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30687" w14:textId="02FDB905" w:rsidR="00FB1467" w:rsidRPr="009E318B" w:rsidRDefault="00FB1467" w:rsidP="00D864EA">
      <w:pPr>
        <w:pStyle w:val="Header"/>
        <w:keepLines/>
        <w:tabs>
          <w:tab w:val="left" w:pos="5956"/>
          <w:tab w:val="right" w:pos="10440"/>
          <w:tab w:val="right" w:pos="13323"/>
        </w:tabs>
        <w:rPr>
          <w:rFonts w:cs="Arial"/>
          <w:sz w:val="24"/>
          <w:szCs w:val="24"/>
        </w:rPr>
      </w:pPr>
      <w:r w:rsidRPr="009E318B">
        <w:rPr>
          <w:rFonts w:cs="Arial"/>
          <w:sz w:val="24"/>
          <w:szCs w:val="24"/>
        </w:rPr>
        <w:t>3GPP TSG-RAN WG4 Meeting # 10</w:t>
      </w:r>
      <w:r w:rsidR="00F3289C">
        <w:rPr>
          <w:rFonts w:cs="Arial"/>
          <w:sz w:val="24"/>
          <w:szCs w:val="24"/>
        </w:rPr>
        <w:t>9</w:t>
      </w:r>
      <w:r w:rsidRPr="009E318B">
        <w:rPr>
          <w:rFonts w:cs="Arial"/>
          <w:sz w:val="24"/>
          <w:szCs w:val="24"/>
        </w:rPr>
        <w:tab/>
      </w:r>
      <w:r w:rsidRPr="009E318B">
        <w:rPr>
          <w:rFonts w:cs="Arial"/>
          <w:sz w:val="24"/>
          <w:szCs w:val="24"/>
        </w:rPr>
        <w:tab/>
      </w:r>
      <w:r w:rsidR="00B8142D" w:rsidRPr="00B8142D">
        <w:rPr>
          <w:rFonts w:cs="Arial"/>
          <w:sz w:val="24"/>
          <w:szCs w:val="24"/>
        </w:rPr>
        <w:t>R4-23</w:t>
      </w:r>
      <w:r w:rsidR="00A36720">
        <w:rPr>
          <w:rFonts w:cs="Arial"/>
          <w:sz w:val="24"/>
          <w:szCs w:val="24"/>
        </w:rPr>
        <w:t>21627</w:t>
      </w:r>
    </w:p>
    <w:p w14:paraId="7DE5C8F4" w14:textId="77777777" w:rsidR="00F3289C" w:rsidRPr="00036508" w:rsidRDefault="00F3289C" w:rsidP="00F3289C">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Chicago</w:t>
      </w:r>
      <w:r w:rsidRPr="00036508">
        <w:rPr>
          <w:rFonts w:eastAsia="SimSun" w:cs="Arial"/>
          <w:sz w:val="24"/>
          <w:szCs w:val="24"/>
          <w:lang w:eastAsia="zh-CN"/>
        </w:rPr>
        <w:t xml:space="preserve">, </w:t>
      </w:r>
      <w:r>
        <w:rPr>
          <w:rFonts w:eastAsia="SimSun" w:cs="Arial"/>
          <w:sz w:val="24"/>
          <w:szCs w:val="24"/>
          <w:lang w:eastAsia="zh-CN"/>
        </w:rPr>
        <w:t>US</w:t>
      </w:r>
      <w:r w:rsidRPr="00036508">
        <w:rPr>
          <w:rFonts w:eastAsia="SimSun" w:cs="Arial"/>
          <w:sz w:val="24"/>
          <w:szCs w:val="24"/>
          <w:lang w:eastAsia="zh-CN"/>
        </w:rPr>
        <w:t xml:space="preserve">, </w:t>
      </w:r>
      <w:r>
        <w:rPr>
          <w:rFonts w:eastAsia="SimSun" w:cs="Arial"/>
          <w:sz w:val="24"/>
          <w:szCs w:val="24"/>
          <w:lang w:eastAsia="zh-CN"/>
        </w:rPr>
        <w:t>November 13 – 17</w:t>
      </w:r>
      <w:r w:rsidRPr="00036508">
        <w:rPr>
          <w:rFonts w:eastAsia="SimSun" w:cs="Arial"/>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A36720" w:rsidP="00E13F3D">
            <w:pPr>
              <w:pStyle w:val="CRCoverPage"/>
              <w:spacing w:after="0"/>
              <w:jc w:val="right"/>
              <w:rPr>
                <w:b/>
                <w:noProof/>
                <w:sz w:val="28"/>
              </w:rPr>
            </w:pPr>
            <w:r>
              <w:fldChar w:fldCharType="begin"/>
            </w:r>
            <w:r>
              <w:instrText xml:space="preserve"> DOCPROPERTY  Spec#  \* MERGEFORMAT </w:instrText>
            </w:r>
            <w:r>
              <w:fldChar w:fldCharType="separate"/>
            </w:r>
            <w:r w:rsidR="004E79D8">
              <w:rPr>
                <w:b/>
                <w:noProof/>
                <w:sz w:val="28"/>
              </w:rPr>
              <w:t>38.1</w:t>
            </w:r>
            <w:r w:rsidR="00507D4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F69E3D" w:rsidR="001E41F3" w:rsidRPr="007A1F64" w:rsidRDefault="007A1F64" w:rsidP="009151F2">
            <w:pPr>
              <w:pStyle w:val="CRCoverPage"/>
              <w:spacing w:after="0"/>
              <w:jc w:val="right"/>
              <w:rPr>
                <w:bCs/>
                <w:noProof/>
                <w:sz w:val="28"/>
              </w:rPr>
            </w:pPr>
            <w:r w:rsidRPr="007A1F64">
              <w:rPr>
                <w:bCs/>
                <w:noProof/>
                <w:sz w:val="28"/>
              </w:rPr>
              <w:t>3703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AFA43F" w:rsidR="001E41F3" w:rsidRPr="00410371" w:rsidRDefault="00A36720"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AFDB14" w:rsidR="001E41F3" w:rsidRPr="00B76A08" w:rsidRDefault="00B76A08">
            <w:pPr>
              <w:pStyle w:val="CRCoverPage"/>
              <w:spacing w:after="0"/>
              <w:jc w:val="center"/>
              <w:rPr>
                <w:b/>
                <w:bCs/>
                <w:noProof/>
                <w:sz w:val="28"/>
              </w:rPr>
            </w:pPr>
            <w:r w:rsidRPr="00B76A08">
              <w:rPr>
                <w:b/>
                <w:bCs/>
                <w:noProof/>
                <w:sz w:val="28"/>
              </w:rPr>
              <w:t>1</w:t>
            </w:r>
            <w:r w:rsidR="008C0A33">
              <w:rPr>
                <w:b/>
                <w:bCs/>
                <w:noProof/>
                <w:sz w:val="28"/>
              </w:rPr>
              <w:t>7</w:t>
            </w:r>
            <w:r w:rsidRPr="00B76A08">
              <w:rPr>
                <w:b/>
                <w:bCs/>
                <w:noProof/>
                <w:sz w:val="28"/>
              </w:rPr>
              <w:t>.</w:t>
            </w:r>
            <w:r w:rsidR="008C0A33">
              <w:rPr>
                <w:b/>
                <w:bCs/>
                <w:noProof/>
                <w:sz w:val="28"/>
              </w:rPr>
              <w:t>11</w:t>
            </w:r>
            <w:r w:rsidRPr="00B76A08">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C67EA" w:rsidR="001E41F3" w:rsidRDefault="00864349">
            <w:pPr>
              <w:pStyle w:val="CRCoverPage"/>
              <w:spacing w:after="0"/>
              <w:ind w:left="100"/>
              <w:rPr>
                <w:noProof/>
              </w:rPr>
            </w:pPr>
            <w:r w:rsidRPr="00864349">
              <w:t>[</w:t>
            </w:r>
            <w:r w:rsidR="0097237F" w:rsidRPr="0097237F">
              <w:t>NR_HST_FR1_enh</w:t>
            </w:r>
            <w:r w:rsidRPr="00864349">
              <w:t xml:space="preserve">] Inter-frequency measurement for </w:t>
            </w:r>
            <w:r w:rsidR="008C0A33">
              <w:t>NR FR1 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22BA1A" w:rsidR="001E41F3" w:rsidRDefault="000918FA">
            <w:pPr>
              <w:pStyle w:val="CRCoverPage"/>
              <w:spacing w:after="0"/>
              <w:ind w:left="100"/>
              <w:rPr>
                <w:noProof/>
              </w:rPr>
            </w:pPr>
            <w:r w:rsidRPr="000918FA">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A36720" w:rsidP="00547111">
            <w:pPr>
              <w:pStyle w:val="CRCoverPage"/>
              <w:spacing w:after="0"/>
              <w:ind w:left="100"/>
              <w:rPr>
                <w:noProof/>
              </w:rPr>
            </w:pPr>
            <w:r>
              <w:fldChar w:fldCharType="begin"/>
            </w:r>
            <w:r>
              <w:instrText xml:space="preserve"> DOCPROPERTY  SourceIfTsg  \* MERGEFORMAT </w:instrText>
            </w:r>
            <w:r>
              <w:fldChar w:fldCharType="separate"/>
            </w:r>
            <w:r w:rsidR="00BC14D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6E846A" w:rsidR="001E41F3" w:rsidRDefault="005A4FC6">
            <w:pPr>
              <w:pStyle w:val="CRCoverPage"/>
              <w:spacing w:after="0"/>
              <w:ind w:left="100"/>
              <w:rPr>
                <w:noProof/>
              </w:rPr>
            </w:pPr>
            <w:r w:rsidRPr="0097237F">
              <w:t>NR_HST_FR1_enh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843E3C" w:rsidR="001E41F3" w:rsidRDefault="000918FA">
            <w:pPr>
              <w:pStyle w:val="CRCoverPage"/>
              <w:spacing w:after="0"/>
              <w:ind w:left="100"/>
              <w:rPr>
                <w:noProof/>
              </w:rPr>
            </w:pPr>
            <w:r>
              <w:t>2023-</w:t>
            </w:r>
            <w:r w:rsidR="008C0A33">
              <w:t>11</w:t>
            </w:r>
            <w:r>
              <w:t>-</w:t>
            </w:r>
            <w:r w:rsidR="007A1F64">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0F61C2" w:rsidR="001E41F3" w:rsidRDefault="00A3608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E439D3" w:rsidR="001E41F3" w:rsidRDefault="00A36720">
            <w:pPr>
              <w:pStyle w:val="CRCoverPage"/>
              <w:spacing w:after="0"/>
              <w:ind w:left="100"/>
              <w:rPr>
                <w:noProof/>
              </w:rPr>
            </w:pPr>
            <w:r>
              <w:fldChar w:fldCharType="begin"/>
            </w:r>
            <w:r>
              <w:instrText xml:space="preserve"> DOCPROPERTY  Release  \* MERGEFORMAT </w:instrText>
            </w:r>
            <w:r>
              <w:fldChar w:fldCharType="separate"/>
            </w:r>
            <w:r w:rsidR="00470A34">
              <w:rPr>
                <w:noProof/>
              </w:rPr>
              <w:t>Rel-</w:t>
            </w:r>
            <w:r w:rsidR="00A36083">
              <w:rPr>
                <w:noProof/>
              </w:rPr>
              <w:t>1</w:t>
            </w:r>
            <w:r>
              <w:rPr>
                <w:noProof/>
              </w:rPr>
              <w:fldChar w:fldCharType="end"/>
            </w:r>
            <w:r w:rsidR="008C0A3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769513" w:rsidR="002D7E49" w:rsidRDefault="00C7171B" w:rsidP="008C0A33">
            <w:pPr>
              <w:pStyle w:val="CRCoverPage"/>
              <w:spacing w:after="0"/>
              <w:rPr>
                <w:noProof/>
              </w:rPr>
            </w:pPr>
            <w:r>
              <w:rPr>
                <w:noProof/>
              </w:rPr>
              <w:t xml:space="preserve">Implement the change approved in </w:t>
            </w:r>
            <w:r w:rsidR="00933AA0" w:rsidRPr="00933AA0">
              <w:rPr>
                <w:noProof/>
              </w:rPr>
              <w:t xml:space="preserve">R4-2314467 </w:t>
            </w:r>
            <w:r>
              <w:rPr>
                <w:noProof/>
              </w:rPr>
              <w:t>for inter-frequency measurement in non-HST to HST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644097" w:rsidR="001E41F3" w:rsidRDefault="007144F9" w:rsidP="00FF5337">
            <w:pPr>
              <w:pStyle w:val="CRCoverPage"/>
              <w:spacing w:after="0"/>
              <w:ind w:left="100"/>
              <w:rPr>
                <w:noProof/>
              </w:rPr>
            </w:pPr>
            <w:r>
              <w:rPr>
                <w:noProof/>
              </w:rPr>
              <w:t xml:space="preserve">(same as </w:t>
            </w:r>
            <w:r w:rsidR="00933AA0" w:rsidRPr="00933AA0">
              <w:rPr>
                <w:noProof/>
              </w:rPr>
              <w:t>R4-2314467</w:t>
            </w:r>
            <w:r>
              <w:rPr>
                <w:noProof/>
              </w:rPr>
              <w:t xml:space="preserve">) </w:t>
            </w:r>
            <w:r w:rsidR="008C127D">
              <w:rPr>
                <w:noProof/>
              </w:rPr>
              <w:t xml:space="preserve">Removed </w:t>
            </w:r>
            <w:r w:rsidR="008C127D" w:rsidRPr="008C127D">
              <w:rPr>
                <w:noProof/>
              </w:rPr>
              <w:t>irrelevant</w:t>
            </w:r>
            <w:r w:rsidR="008C127D">
              <w:rPr>
                <w:noProof/>
              </w:rPr>
              <w:t xml:space="preserve"> sub-test(s) and phrases.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A13BEA" w:rsidR="001E41F3" w:rsidRDefault="007144F9" w:rsidP="00837BD5">
            <w:pPr>
              <w:pStyle w:val="CRCoverPage"/>
              <w:spacing w:after="0"/>
              <w:ind w:left="100"/>
              <w:rPr>
                <w:noProof/>
              </w:rPr>
            </w:pPr>
            <w:r>
              <w:rPr>
                <w:noProof/>
              </w:rPr>
              <w:t xml:space="preserve">(same as </w:t>
            </w:r>
            <w:r w:rsidR="00933AA0" w:rsidRPr="00933AA0">
              <w:rPr>
                <w:noProof/>
              </w:rPr>
              <w:t>R4-2314467</w:t>
            </w:r>
            <w:r>
              <w:rPr>
                <w:noProof/>
              </w:rPr>
              <w:t xml:space="preserve">) </w:t>
            </w:r>
            <w:r w:rsidR="00837BD5">
              <w:rPr>
                <w:noProof/>
              </w:rPr>
              <w:t>The test cases might not be correctly implemented by RAN5.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F2933D" w:rsidR="00D061DD" w:rsidRDefault="00C742F4" w:rsidP="007F1A8C">
            <w:pPr>
              <w:pStyle w:val="CRCoverPage"/>
              <w:spacing w:after="0"/>
              <w:ind w:left="100"/>
              <w:rPr>
                <w:noProof/>
              </w:rPr>
            </w:pPr>
            <w:r>
              <w:rPr>
                <w:noProof/>
              </w:rPr>
              <w:t xml:space="preserve">A.4.6.2.9, </w:t>
            </w:r>
            <w:r w:rsidR="007144F9">
              <w:rPr>
                <w:noProof/>
              </w:rPr>
              <w:t>A.6</w:t>
            </w:r>
            <w:r>
              <w:rPr>
                <w:noProof/>
              </w:rPr>
              <w:t>.6</w:t>
            </w:r>
            <w:r w:rsidR="007144F9">
              <w:rPr>
                <w:noProof/>
              </w:rPr>
              <w:t>.2.12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5837AFD" w14:textId="77777777" w:rsidR="00526367" w:rsidRDefault="00526367" w:rsidP="00526367">
      <w:pPr>
        <w:pStyle w:val="Heading3"/>
        <w:jc w:val="center"/>
        <w:rPr>
          <w:rFonts w:ascii="Times New Roman" w:hAnsi="Times New Roman"/>
          <w:sz w:val="36"/>
          <w:lang w:eastAsia="zh-CN"/>
        </w:rPr>
      </w:pPr>
      <w:bookmarkStart w:id="1" w:name="_Toc535476225"/>
      <w:r w:rsidRPr="006377F6">
        <w:rPr>
          <w:rFonts w:ascii="Times New Roman" w:hAnsi="Times New Roman"/>
          <w:sz w:val="36"/>
          <w:highlight w:val="yellow"/>
          <w:lang w:eastAsia="zh-CN"/>
        </w:rPr>
        <w:lastRenderedPageBreak/>
        <w:t>&lt;Start of Change 1&gt;</w:t>
      </w:r>
    </w:p>
    <w:p w14:paraId="755487D7" w14:textId="77777777" w:rsidR="00526367" w:rsidRPr="006F4D85" w:rsidRDefault="00526367" w:rsidP="00526367">
      <w:pPr>
        <w:pStyle w:val="Heading4"/>
      </w:pPr>
      <w:r w:rsidRPr="006F4D85">
        <w:t>A.4.6.2.</w:t>
      </w:r>
      <w:r>
        <w:t>9</w:t>
      </w:r>
      <w:r w:rsidRPr="006F4D85">
        <w:tab/>
        <w:t>EN-DC event triggered reporting tests for FR1 cell without SSB time index detection when DRX is used</w:t>
      </w:r>
      <w:r>
        <w:t xml:space="preserve"> </w:t>
      </w:r>
      <w:r w:rsidRPr="000B627A">
        <w:t xml:space="preserve">for UE configured with </w:t>
      </w:r>
      <w:bookmarkStart w:id="2" w:name="_Hlk109225054"/>
      <w:r w:rsidRPr="000B627A">
        <w:t>highSpeedMeasInterFreq-r17</w:t>
      </w:r>
      <w:bookmarkEnd w:id="2"/>
    </w:p>
    <w:p w14:paraId="46EC3778" w14:textId="77777777" w:rsidR="00526367" w:rsidRPr="006F4D85" w:rsidRDefault="00526367" w:rsidP="00526367">
      <w:pPr>
        <w:pStyle w:val="Heading5"/>
      </w:pPr>
      <w:r w:rsidRPr="006F4D85">
        <w:t>A.4.6.2.</w:t>
      </w:r>
      <w:r>
        <w:t>9</w:t>
      </w:r>
      <w:r w:rsidRPr="006F4D85">
        <w:t>.1</w:t>
      </w:r>
      <w:r w:rsidRPr="006F4D85">
        <w:tab/>
        <w:t>Test Purpose and Environment</w:t>
      </w:r>
    </w:p>
    <w:p w14:paraId="6F18D3E0" w14:textId="77777777" w:rsidR="00526367" w:rsidRPr="006F4D85" w:rsidRDefault="00526367" w:rsidP="00526367">
      <w:pPr>
        <w:rPr>
          <w:rFonts w:cs="v4.2.0"/>
        </w:rPr>
      </w:pPr>
      <w:r w:rsidRPr="006F4D85">
        <w:rPr>
          <w:rFonts w:cs="v4.2.0"/>
        </w:rPr>
        <w:t>The purpose of this test is to verify that the UE makes correct reporting of an event</w:t>
      </w:r>
      <w:r>
        <w:rPr>
          <w:rFonts w:cs="v4.2.0"/>
        </w:rPr>
        <w:t xml:space="preserve"> for UE configured with </w:t>
      </w:r>
      <w:r w:rsidRPr="00E7071E">
        <w:rPr>
          <w:rFonts w:cs="v4.2.0"/>
        </w:rPr>
        <w:t>highSpeedMeasInterFreq-r17</w:t>
      </w:r>
      <w:r w:rsidRPr="006F4D85">
        <w:rPr>
          <w:rFonts w:cs="v4.2.0"/>
        </w:rPr>
        <w:t>. This test will partly verify the EN-DC inter-frequency NR cell search requirements in clause 9.3.4.</w:t>
      </w:r>
    </w:p>
    <w:p w14:paraId="26853E0D" w14:textId="77777777" w:rsidR="00526367" w:rsidRPr="006F4D85" w:rsidRDefault="00526367" w:rsidP="00526367">
      <w:pPr>
        <w:rPr>
          <w:rFonts w:cs="v4.2.0"/>
        </w:rPr>
      </w:pPr>
      <w:r w:rsidRPr="006F4D85">
        <w:rPr>
          <w:rFonts w:cs="v4.2.0"/>
        </w:rPr>
        <w:t>In this test, there are three cells: LTE cell 1 as PCell on E-UTRA RF channel 1, NR cell 2 as PSCell in FR1 on NR RF channel 1 and NR cell 3 as neighbour cell in FR1 on NR RF channel 2. The test parameters and configurations are given in Tables A.</w:t>
      </w:r>
      <w:r>
        <w:rPr>
          <w:rFonts w:cs="v4.2.0"/>
        </w:rPr>
        <w:t>4.6.2.9</w:t>
      </w:r>
      <w:r w:rsidRPr="006F4D85">
        <w:rPr>
          <w:rFonts w:cs="v4.2.0"/>
        </w:rPr>
        <w:t>.1-1, A.</w:t>
      </w:r>
      <w:r>
        <w:rPr>
          <w:rFonts w:cs="v4.2.0"/>
        </w:rPr>
        <w:t>4.6.2.9</w:t>
      </w:r>
      <w:r w:rsidRPr="006F4D85">
        <w:rPr>
          <w:rFonts w:cs="v4.2.0"/>
        </w:rPr>
        <w:t>.1-2, and A.</w:t>
      </w:r>
      <w:r>
        <w:rPr>
          <w:rFonts w:cs="v4.2.0"/>
        </w:rPr>
        <w:t>4.6.2.9.</w:t>
      </w:r>
      <w:r w:rsidRPr="006F4D85">
        <w:rPr>
          <w:rFonts w:cs="v4.2.0"/>
        </w:rPr>
        <w:t>1-3.</w:t>
      </w:r>
    </w:p>
    <w:p w14:paraId="60AA2DFF" w14:textId="384430F0" w:rsidR="00526367" w:rsidRPr="006F4D85" w:rsidDel="00C742F4" w:rsidRDefault="00E84576" w:rsidP="00526367">
      <w:pPr>
        <w:rPr>
          <w:del w:id="3" w:author="Chu-Hsiang Huang" w:date="2023-11-03T14:13:00Z"/>
          <w:rFonts w:cs="v4.2.0"/>
        </w:rPr>
      </w:pPr>
      <w:ins w:id="4" w:author="Chu-Hsiang Huang" w:date="2023-11-14T19:50:00Z">
        <w:r w:rsidRPr="00594C84">
          <w:rPr>
            <w:rFonts w:cs="v4.2.0"/>
          </w:rPr>
          <w:t xml:space="preserve">Measurement gap pattern configuration defined in </w:t>
        </w:r>
        <w:r w:rsidRPr="00EC61C3">
          <w:rPr>
            <w:rFonts w:cs="v4.2.0"/>
          </w:rPr>
          <w:t>Table A.4.6.2.</w:t>
        </w:r>
      </w:ins>
      <w:ins w:id="5" w:author="Chu-Hsiang Huang" w:date="2023-11-16T16:44:00Z">
        <w:r w:rsidR="00D927FA">
          <w:rPr>
            <w:rFonts w:cs="v4.2.0"/>
          </w:rPr>
          <w:t>9</w:t>
        </w:r>
      </w:ins>
      <w:ins w:id="6" w:author="Chu-Hsiang Huang" w:date="2023-11-14T19:50:00Z">
        <w:r w:rsidRPr="00EC61C3">
          <w:rPr>
            <w:rFonts w:cs="v4.2.0"/>
          </w:rPr>
          <w:t>.1-2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w:t>
        </w:r>
      </w:ins>
      <w:ins w:id="7" w:author="Chu-Hsiang Huang" w:date="2023-11-14T19:51:00Z">
        <w:r w:rsidR="0093563E">
          <w:rPr>
            <w:rFonts w:cs="v4.2.0"/>
          </w:rPr>
          <w:t xml:space="preserve"> gap</w:t>
        </w:r>
      </w:ins>
      <w:ins w:id="8" w:author="Chu-Hsiang Huang" w:date="2023-11-14T19:50:00Z">
        <w:r>
          <w:rPr>
            <w:rFonts w:cs="v4.2.0"/>
          </w:rPr>
          <w:t xml:space="preserve">. </w:t>
        </w:r>
      </w:ins>
      <w:del w:id="9" w:author="Chu-Hsiang Huang" w:date="2023-11-03T14:13:00Z">
        <w:r w:rsidR="00526367" w:rsidRPr="006F4D85" w:rsidDel="00C742F4">
          <w:rPr>
            <w:rFonts w:cs="v4.2.0"/>
          </w:rPr>
          <w:delText>In test 1 measurement gap pattern configuration # 0 as defined in Table A.</w:delText>
        </w:r>
        <w:r w:rsidR="00526367" w:rsidDel="00C742F4">
          <w:rPr>
            <w:rFonts w:cs="v4.2.0"/>
          </w:rPr>
          <w:delText>4.6.2.9</w:delText>
        </w:r>
        <w:r w:rsidR="00526367" w:rsidRPr="006F4D85" w:rsidDel="00C742F4">
          <w:rPr>
            <w:rFonts w:cs="v4.2.0"/>
          </w:rPr>
          <w:delText xml:space="preserve">.1-2 is provided for a UE that does not support per-FR gap and in test </w:delText>
        </w:r>
        <w:r w:rsidR="00526367" w:rsidDel="00C742F4">
          <w:rPr>
            <w:rFonts w:cs="v4.2.0"/>
          </w:rPr>
          <w:delText>2</w:delText>
        </w:r>
        <w:r w:rsidR="00526367" w:rsidRPr="006F4D85" w:rsidDel="00C742F4">
          <w:rPr>
            <w:rFonts w:cs="v4.2.0"/>
          </w:rPr>
          <w:delText xml:space="preserve"> measurement gap pattern configuration #4 as defined in Table A.</w:delText>
        </w:r>
        <w:r w:rsidR="00526367" w:rsidDel="00C742F4">
          <w:rPr>
            <w:rFonts w:cs="v4.2.0"/>
          </w:rPr>
          <w:delText>4.6.2.9</w:delText>
        </w:r>
        <w:r w:rsidR="00526367" w:rsidRPr="006F4D85" w:rsidDel="00C742F4">
          <w:rPr>
            <w:rFonts w:cs="v4.2.0"/>
          </w:rPr>
          <w:delText xml:space="preserve">1-2 is provided for UE that support per-FR gap. If a UE supports per-FR gap and gap pattern configuration #4, it is only required to pass test </w:delText>
        </w:r>
        <w:r w:rsidR="00526367" w:rsidDel="00C742F4">
          <w:rPr>
            <w:rFonts w:cs="v4.2.0"/>
          </w:rPr>
          <w:delText>2</w:delText>
        </w:r>
        <w:r w:rsidR="00526367" w:rsidRPr="006F4D85" w:rsidDel="00C742F4">
          <w:rPr>
            <w:rFonts w:cs="v4.2.0"/>
          </w:rPr>
          <w:delText>. Otherwise it is only required to pass test 1.</w:delText>
        </w:r>
      </w:del>
    </w:p>
    <w:p w14:paraId="7BB36F18" w14:textId="77777777" w:rsidR="00526367" w:rsidRPr="006F4D85" w:rsidRDefault="00526367" w:rsidP="00526367">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DB9D54B" w14:textId="77777777" w:rsidR="00526367" w:rsidRPr="006F4D85" w:rsidRDefault="00526367" w:rsidP="00526367">
      <w:r w:rsidRPr="006F4D85">
        <w:rPr>
          <w:rFonts w:cs="v4.2.0"/>
        </w:rPr>
        <w:t>The configuration of LTE cell 1 is defined in table A.3.7.2.1-1.</w:t>
      </w:r>
      <w:r w:rsidRPr="006F4D85">
        <w:t xml:space="preserve"> Supported test configurations are shown in table A.</w:t>
      </w:r>
      <w:r>
        <w:t>4.6.2.9</w:t>
      </w:r>
      <w:r w:rsidRPr="006F4D85">
        <w:t>.1-1.</w:t>
      </w:r>
    </w:p>
    <w:p w14:paraId="4D387589" w14:textId="77777777" w:rsidR="00526367" w:rsidRPr="006F4D85" w:rsidRDefault="00526367" w:rsidP="00526367">
      <w:pPr>
        <w:rPr>
          <w:rFonts w:cs="v4.2.0"/>
        </w:rPr>
      </w:pPr>
      <w:r w:rsidRPr="006F4D85">
        <w:rPr>
          <w:rFonts w:cs="v4.2.0"/>
        </w:rPr>
        <w:t xml:space="preserve">UE needs to be provided with new </w:t>
      </w:r>
      <w:r w:rsidRPr="006F4D85">
        <w:t xml:space="preserve">Timing Advance Command MAC control </w:t>
      </w:r>
      <w:r>
        <w:t>at least once during each</w:t>
      </w:r>
      <w:r w:rsidRPr="006F4D85">
        <w:t xml:space="preserve"> </w:t>
      </w:r>
      <w:r>
        <w:t>t</w:t>
      </w:r>
      <w:r w:rsidRPr="006F4D85">
        <w:t xml:space="preserve">ime alignment timer </w:t>
      </w:r>
      <w:r>
        <w:t xml:space="preserve">period </w:t>
      </w:r>
      <w:r w:rsidRPr="006F4D85">
        <w:t xml:space="preserve">to </w:t>
      </w:r>
      <w:r>
        <w:t>maintain</w:t>
      </w:r>
      <w:r w:rsidRPr="006F4D85">
        <w:t xml:space="preserve"> uplink time alignment. Furthermore, UE is allocated with PUSCH resource at every DRX cycle.</w:t>
      </w:r>
    </w:p>
    <w:p w14:paraId="0A01FA11" w14:textId="77777777" w:rsidR="00526367" w:rsidRPr="006F4D85" w:rsidRDefault="00526367" w:rsidP="00526367">
      <w:pPr>
        <w:pStyle w:val="TH"/>
      </w:pPr>
      <w:r w:rsidRPr="006F4D85">
        <w:t>Table A.</w:t>
      </w:r>
      <w:r>
        <w:t>4.6.2.9</w:t>
      </w:r>
      <w:r w:rsidRPr="006F4D85">
        <w:t xml:space="preserve">.1-1: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FR1-FR1</w:t>
      </w:r>
      <w:r>
        <w:t xml:space="preserve"> </w:t>
      </w:r>
      <w:r w:rsidRPr="000B627A">
        <w:t>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26367" w:rsidRPr="006F4D85" w14:paraId="2022981D" w14:textId="77777777" w:rsidTr="00C50EF9">
        <w:trPr>
          <w:jc w:val="center"/>
        </w:trPr>
        <w:tc>
          <w:tcPr>
            <w:tcW w:w="2276" w:type="dxa"/>
            <w:tcBorders>
              <w:top w:val="single" w:sz="4" w:space="0" w:color="auto"/>
              <w:left w:val="single" w:sz="4" w:space="0" w:color="auto"/>
              <w:bottom w:val="single" w:sz="4" w:space="0" w:color="auto"/>
              <w:right w:val="single" w:sz="4" w:space="0" w:color="auto"/>
            </w:tcBorders>
            <w:hideMark/>
          </w:tcPr>
          <w:p w14:paraId="08E303DE" w14:textId="77777777" w:rsidR="00526367" w:rsidRPr="006F4D85" w:rsidRDefault="00526367" w:rsidP="00C50EF9">
            <w:pPr>
              <w:pStyle w:val="TAH"/>
              <w:spacing w:line="256" w:lineRule="auto"/>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08181D24" w14:textId="77777777" w:rsidR="00526367" w:rsidRPr="006F4D85" w:rsidRDefault="00526367" w:rsidP="00C50EF9">
            <w:pPr>
              <w:pStyle w:val="TAH"/>
              <w:spacing w:line="256" w:lineRule="auto"/>
            </w:pPr>
            <w:r w:rsidRPr="006F4D85">
              <w:t>Description</w:t>
            </w:r>
          </w:p>
        </w:tc>
      </w:tr>
      <w:tr w:rsidR="00526367" w:rsidRPr="006F4D85" w14:paraId="358BD9D3" w14:textId="77777777" w:rsidTr="00C50EF9">
        <w:trPr>
          <w:jc w:val="center"/>
        </w:trPr>
        <w:tc>
          <w:tcPr>
            <w:tcW w:w="2276" w:type="dxa"/>
            <w:tcBorders>
              <w:top w:val="single" w:sz="4" w:space="0" w:color="auto"/>
              <w:left w:val="single" w:sz="4" w:space="0" w:color="auto"/>
              <w:bottom w:val="single" w:sz="4" w:space="0" w:color="auto"/>
              <w:right w:val="single" w:sz="4" w:space="0" w:color="auto"/>
            </w:tcBorders>
            <w:hideMark/>
          </w:tcPr>
          <w:p w14:paraId="6A32668D" w14:textId="77777777" w:rsidR="00526367" w:rsidRPr="006F4D85" w:rsidRDefault="00526367" w:rsidP="00C50EF9">
            <w:pPr>
              <w:pStyle w:val="TAC"/>
              <w:spacing w:line="256" w:lineRule="auto"/>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2A951D25" w14:textId="77777777" w:rsidR="00526367" w:rsidRPr="006F4D85" w:rsidRDefault="00526367" w:rsidP="00C50EF9">
            <w:pPr>
              <w:pStyle w:val="TAC"/>
              <w:spacing w:line="256" w:lineRule="auto"/>
            </w:pPr>
            <w:r w:rsidRPr="006F4D85">
              <w:t>LTE FDD, NR 15 kHz SSB SCS, 10 MHz bandwidth, FDD duplex mode</w:t>
            </w:r>
          </w:p>
        </w:tc>
      </w:tr>
      <w:tr w:rsidR="00526367" w:rsidRPr="006F4D85" w14:paraId="75079BA6" w14:textId="77777777" w:rsidTr="00C50EF9">
        <w:trPr>
          <w:jc w:val="center"/>
        </w:trPr>
        <w:tc>
          <w:tcPr>
            <w:tcW w:w="2276" w:type="dxa"/>
            <w:tcBorders>
              <w:top w:val="single" w:sz="4" w:space="0" w:color="auto"/>
              <w:left w:val="single" w:sz="4" w:space="0" w:color="auto"/>
              <w:bottom w:val="single" w:sz="4" w:space="0" w:color="auto"/>
              <w:right w:val="single" w:sz="4" w:space="0" w:color="auto"/>
            </w:tcBorders>
            <w:hideMark/>
          </w:tcPr>
          <w:p w14:paraId="51305522" w14:textId="77777777" w:rsidR="00526367" w:rsidRPr="006F4D85" w:rsidRDefault="00526367" w:rsidP="00C50EF9">
            <w:pPr>
              <w:pStyle w:val="TAC"/>
              <w:spacing w:line="256" w:lineRule="auto"/>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463EDF41" w14:textId="77777777" w:rsidR="00526367" w:rsidRPr="006F4D85" w:rsidRDefault="00526367" w:rsidP="00C50EF9">
            <w:pPr>
              <w:pStyle w:val="TAC"/>
              <w:spacing w:line="256" w:lineRule="auto"/>
            </w:pPr>
            <w:r w:rsidRPr="006F4D85">
              <w:t>LTE FDD, NR 15 kHz SSB SCS, 10 MHz bandwidth, TDD duplex mode</w:t>
            </w:r>
          </w:p>
        </w:tc>
      </w:tr>
      <w:tr w:rsidR="00526367" w:rsidRPr="006F4D85" w14:paraId="0264A2DB" w14:textId="77777777" w:rsidTr="00C50EF9">
        <w:trPr>
          <w:jc w:val="center"/>
        </w:trPr>
        <w:tc>
          <w:tcPr>
            <w:tcW w:w="2276" w:type="dxa"/>
            <w:tcBorders>
              <w:top w:val="single" w:sz="4" w:space="0" w:color="auto"/>
              <w:left w:val="single" w:sz="4" w:space="0" w:color="auto"/>
              <w:bottom w:val="single" w:sz="4" w:space="0" w:color="auto"/>
              <w:right w:val="single" w:sz="4" w:space="0" w:color="auto"/>
            </w:tcBorders>
            <w:hideMark/>
          </w:tcPr>
          <w:p w14:paraId="3FEB23BE" w14:textId="77777777" w:rsidR="00526367" w:rsidRPr="006F4D85" w:rsidRDefault="00526367" w:rsidP="00C50EF9">
            <w:pPr>
              <w:pStyle w:val="TAC"/>
              <w:spacing w:line="256" w:lineRule="auto"/>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3AC7145A" w14:textId="77777777" w:rsidR="00526367" w:rsidRPr="006F4D85" w:rsidRDefault="00526367" w:rsidP="00C50EF9">
            <w:pPr>
              <w:pStyle w:val="TAC"/>
              <w:spacing w:line="256" w:lineRule="auto"/>
            </w:pPr>
            <w:r w:rsidRPr="008E1B0E">
              <w:t>LTE FDD, NR 30</w:t>
            </w:r>
            <w:r>
              <w:t xml:space="preserve"> </w:t>
            </w:r>
            <w:r w:rsidRPr="008E1B0E">
              <w:t>kHz SSB SCS, 40 MHz bandwidth, TDD duplex mode</w:t>
            </w:r>
          </w:p>
        </w:tc>
      </w:tr>
      <w:tr w:rsidR="00526367" w:rsidRPr="006F4D85" w14:paraId="33E125C9" w14:textId="77777777" w:rsidTr="00C50EF9">
        <w:trPr>
          <w:jc w:val="center"/>
        </w:trPr>
        <w:tc>
          <w:tcPr>
            <w:tcW w:w="2276" w:type="dxa"/>
            <w:tcBorders>
              <w:top w:val="single" w:sz="4" w:space="0" w:color="auto"/>
              <w:left w:val="single" w:sz="4" w:space="0" w:color="auto"/>
              <w:bottom w:val="single" w:sz="4" w:space="0" w:color="auto"/>
              <w:right w:val="single" w:sz="4" w:space="0" w:color="auto"/>
            </w:tcBorders>
            <w:hideMark/>
          </w:tcPr>
          <w:p w14:paraId="69C85D15" w14:textId="77777777" w:rsidR="00526367" w:rsidRPr="006F4D85" w:rsidRDefault="00526367" w:rsidP="00C50EF9">
            <w:pPr>
              <w:pStyle w:val="TAC"/>
              <w:spacing w:line="256" w:lineRule="auto"/>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46A7F14E" w14:textId="77777777" w:rsidR="00526367" w:rsidRPr="006F4D85" w:rsidRDefault="00526367" w:rsidP="00C50EF9">
            <w:pPr>
              <w:pStyle w:val="TAC"/>
              <w:spacing w:line="256" w:lineRule="auto"/>
            </w:pPr>
            <w:r w:rsidRPr="008E1B0E">
              <w:t>LTE TDD, NR 15 kHz SSB SCS, 10 MHz bandwidth, FDD duplex mode</w:t>
            </w:r>
          </w:p>
        </w:tc>
      </w:tr>
      <w:tr w:rsidR="00526367" w:rsidRPr="006F4D85" w14:paraId="6CE5EF04" w14:textId="77777777" w:rsidTr="00C50EF9">
        <w:trPr>
          <w:jc w:val="center"/>
        </w:trPr>
        <w:tc>
          <w:tcPr>
            <w:tcW w:w="2276" w:type="dxa"/>
            <w:tcBorders>
              <w:top w:val="single" w:sz="4" w:space="0" w:color="auto"/>
              <w:left w:val="single" w:sz="4" w:space="0" w:color="auto"/>
              <w:bottom w:val="single" w:sz="4" w:space="0" w:color="auto"/>
              <w:right w:val="single" w:sz="4" w:space="0" w:color="auto"/>
            </w:tcBorders>
            <w:hideMark/>
          </w:tcPr>
          <w:p w14:paraId="5F7371CD" w14:textId="77777777" w:rsidR="00526367" w:rsidRPr="006F4D85" w:rsidRDefault="00526367" w:rsidP="00C50EF9">
            <w:pPr>
              <w:pStyle w:val="TAC"/>
              <w:spacing w:line="256" w:lineRule="auto"/>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6AE1A0E2" w14:textId="77777777" w:rsidR="00526367" w:rsidRPr="006F4D85" w:rsidRDefault="00526367" w:rsidP="00C50EF9">
            <w:pPr>
              <w:pStyle w:val="TAC"/>
              <w:spacing w:line="256" w:lineRule="auto"/>
            </w:pPr>
            <w:r w:rsidRPr="008E1B0E">
              <w:t>LTE TDD, NR 15 kHz SSB SCS, 10 MHz bandwidth, TDD duplex mode</w:t>
            </w:r>
          </w:p>
        </w:tc>
      </w:tr>
      <w:tr w:rsidR="00526367" w:rsidRPr="006F4D85" w14:paraId="351B8386" w14:textId="77777777" w:rsidTr="00C50EF9">
        <w:trPr>
          <w:jc w:val="center"/>
        </w:trPr>
        <w:tc>
          <w:tcPr>
            <w:tcW w:w="2276" w:type="dxa"/>
            <w:tcBorders>
              <w:top w:val="single" w:sz="4" w:space="0" w:color="auto"/>
              <w:left w:val="single" w:sz="4" w:space="0" w:color="auto"/>
              <w:bottom w:val="single" w:sz="4" w:space="0" w:color="auto"/>
              <w:right w:val="single" w:sz="4" w:space="0" w:color="auto"/>
            </w:tcBorders>
            <w:hideMark/>
          </w:tcPr>
          <w:p w14:paraId="4C0F6277" w14:textId="77777777" w:rsidR="00526367" w:rsidRPr="006F4D85" w:rsidRDefault="00526367" w:rsidP="00C50EF9">
            <w:pPr>
              <w:pStyle w:val="TAC"/>
              <w:spacing w:line="256" w:lineRule="auto"/>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05414C5F" w14:textId="77777777" w:rsidR="00526367" w:rsidRPr="006F4D85" w:rsidRDefault="00526367" w:rsidP="00C50EF9">
            <w:pPr>
              <w:pStyle w:val="TAC"/>
              <w:spacing w:line="256" w:lineRule="auto"/>
            </w:pPr>
            <w:r w:rsidRPr="008E1B0E">
              <w:t>LTE TDD, NR 30</w:t>
            </w:r>
            <w:r>
              <w:t xml:space="preserve"> </w:t>
            </w:r>
            <w:r w:rsidRPr="008E1B0E">
              <w:t>kHz SSB SCS, 40 MHz bandwidth, TDD duplex mode</w:t>
            </w:r>
          </w:p>
        </w:tc>
      </w:tr>
      <w:tr w:rsidR="00526367" w:rsidRPr="006F4D85" w14:paraId="2DEC38A1" w14:textId="77777777" w:rsidTr="00C50EF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B916931" w14:textId="77777777" w:rsidR="00526367" w:rsidRPr="006F4D85" w:rsidRDefault="00526367" w:rsidP="00C50EF9">
            <w:pPr>
              <w:pStyle w:val="TAN"/>
              <w:spacing w:line="256" w:lineRule="auto"/>
            </w:pPr>
            <w:r w:rsidRPr="006F4D85">
              <w:t>Note 1:</w:t>
            </w:r>
            <w:r w:rsidRPr="006F4D85">
              <w:rPr>
                <w:snapToGrid w:val="0"/>
              </w:rPr>
              <w:tab/>
            </w:r>
            <w:r w:rsidRPr="006F4D85">
              <w:t>The UE is only required to be tested in one of the supported test configurations</w:t>
            </w:r>
          </w:p>
          <w:p w14:paraId="147D81E0" w14:textId="77777777" w:rsidR="00526367" w:rsidRPr="006F4D85" w:rsidRDefault="00526367" w:rsidP="00C50EF9">
            <w:pPr>
              <w:pStyle w:val="TAN"/>
              <w:spacing w:line="256" w:lineRule="auto"/>
            </w:pPr>
            <w:r w:rsidRPr="006F4D85">
              <w:t>Note 2:</w:t>
            </w:r>
            <w:r w:rsidRPr="006F4D85">
              <w:rPr>
                <w:snapToGrid w:val="0"/>
              </w:rPr>
              <w:tab/>
            </w:r>
            <w:r w:rsidRPr="006F4D85">
              <w:t>target NR cell3 has the same SCS, BW and duplex mode as NR serving cell2</w:t>
            </w:r>
          </w:p>
        </w:tc>
      </w:tr>
    </w:tbl>
    <w:p w14:paraId="5A45528D" w14:textId="77777777" w:rsidR="00526367" w:rsidRPr="006F4D85" w:rsidRDefault="00526367" w:rsidP="00526367">
      <w:pPr>
        <w:rPr>
          <w:rFonts w:cs="v4.2.0"/>
        </w:rPr>
      </w:pPr>
    </w:p>
    <w:p w14:paraId="307CD1CD" w14:textId="77777777" w:rsidR="00526367" w:rsidRPr="006F4D85" w:rsidRDefault="00526367" w:rsidP="00526367">
      <w:pPr>
        <w:pStyle w:val="TH"/>
      </w:pPr>
      <w:r w:rsidRPr="006F4D85">
        <w:rPr>
          <w:rFonts w:cs="v4.2.0"/>
        </w:rPr>
        <w:lastRenderedPageBreak/>
        <w:t>Table A.</w:t>
      </w:r>
      <w:r>
        <w:rPr>
          <w:rFonts w:cs="v4.2.0"/>
        </w:rPr>
        <w:t>4.6.2.9</w:t>
      </w:r>
      <w:r w:rsidRPr="006F4D85">
        <w:rPr>
          <w:rFonts w:cs="v4.2.0"/>
        </w:rPr>
        <w:t>.1-2: General test parameters for EN-DC inter-frequency event triggered reporting without SSB time index detection</w:t>
      </w:r>
      <w:r>
        <w:rPr>
          <w:rFonts w:cs="v4.2.0"/>
        </w:rPr>
        <w:t xml:space="preserve"> </w:t>
      </w:r>
      <w:r w:rsidRPr="000B627A">
        <w:t>for UE configured with highSpeedMeasInterFreq-r17</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7"/>
        <w:gridCol w:w="2505"/>
        <w:gridCol w:w="3072"/>
      </w:tblGrid>
      <w:tr w:rsidR="00C742F4" w:rsidRPr="006F4D85" w14:paraId="2536E111" w14:textId="77777777" w:rsidTr="00F911B2">
        <w:trPr>
          <w:cantSplit/>
          <w:trHeight w:val="80"/>
        </w:trPr>
        <w:tc>
          <w:tcPr>
            <w:tcW w:w="1980" w:type="dxa"/>
            <w:tcBorders>
              <w:top w:val="single" w:sz="4" w:space="0" w:color="auto"/>
              <w:left w:val="single" w:sz="4" w:space="0" w:color="auto"/>
              <w:bottom w:val="nil"/>
              <w:right w:val="single" w:sz="4" w:space="0" w:color="auto"/>
            </w:tcBorders>
            <w:shd w:val="clear" w:color="auto" w:fill="auto"/>
            <w:hideMark/>
          </w:tcPr>
          <w:p w14:paraId="3F897280" w14:textId="77777777" w:rsidR="00C742F4" w:rsidRPr="006F4D85" w:rsidRDefault="00C742F4" w:rsidP="00C50EF9">
            <w:pPr>
              <w:pStyle w:val="TAH"/>
            </w:pPr>
            <w:r w:rsidRPr="006F4D85">
              <w:t>Parameter</w:t>
            </w:r>
          </w:p>
        </w:tc>
        <w:tc>
          <w:tcPr>
            <w:tcW w:w="567" w:type="dxa"/>
            <w:tcBorders>
              <w:top w:val="single" w:sz="4" w:space="0" w:color="auto"/>
              <w:left w:val="single" w:sz="4" w:space="0" w:color="auto"/>
              <w:bottom w:val="nil"/>
              <w:right w:val="single" w:sz="4" w:space="0" w:color="auto"/>
            </w:tcBorders>
            <w:shd w:val="clear" w:color="auto" w:fill="auto"/>
            <w:hideMark/>
          </w:tcPr>
          <w:p w14:paraId="16FA67DA" w14:textId="77777777" w:rsidR="00C742F4" w:rsidRPr="006F4D85" w:rsidRDefault="00C742F4" w:rsidP="00C50EF9">
            <w:pPr>
              <w:pStyle w:val="TAH"/>
            </w:pPr>
            <w:r w:rsidRPr="006F4D85">
              <w:t>Unit</w:t>
            </w:r>
          </w:p>
        </w:tc>
        <w:tc>
          <w:tcPr>
            <w:tcW w:w="1417" w:type="dxa"/>
            <w:tcBorders>
              <w:top w:val="single" w:sz="4" w:space="0" w:color="auto"/>
              <w:left w:val="single" w:sz="4" w:space="0" w:color="auto"/>
              <w:bottom w:val="nil"/>
              <w:right w:val="single" w:sz="4" w:space="0" w:color="auto"/>
            </w:tcBorders>
            <w:shd w:val="clear" w:color="auto" w:fill="auto"/>
            <w:hideMark/>
          </w:tcPr>
          <w:p w14:paraId="1F6ED763" w14:textId="77777777" w:rsidR="00C742F4" w:rsidRPr="006F4D85" w:rsidRDefault="00C742F4" w:rsidP="00C50EF9">
            <w:pPr>
              <w:pStyle w:val="TAH"/>
            </w:pPr>
            <w:r w:rsidRPr="006F4D85">
              <w:t xml:space="preserve">Test </w:t>
            </w:r>
          </w:p>
        </w:tc>
        <w:tc>
          <w:tcPr>
            <w:tcW w:w="2505" w:type="dxa"/>
            <w:vMerge w:val="restart"/>
            <w:tcBorders>
              <w:top w:val="single" w:sz="4" w:space="0" w:color="auto"/>
              <w:left w:val="single" w:sz="4" w:space="0" w:color="auto"/>
              <w:right w:val="single" w:sz="4" w:space="0" w:color="auto"/>
            </w:tcBorders>
            <w:hideMark/>
          </w:tcPr>
          <w:p w14:paraId="7BF450AE" w14:textId="77777777" w:rsidR="00C742F4" w:rsidRPr="006F4D85" w:rsidRDefault="00C742F4" w:rsidP="00C50EF9">
            <w:pPr>
              <w:pStyle w:val="TAH"/>
            </w:pPr>
            <w:r w:rsidRPr="006F4D85">
              <w:t>Value</w:t>
            </w:r>
          </w:p>
          <w:p w14:paraId="66C8255C" w14:textId="56088EA1" w:rsidR="00C742F4" w:rsidRPr="006F4D85" w:rsidDel="00C742F4" w:rsidRDefault="00C742F4" w:rsidP="00C50EF9">
            <w:pPr>
              <w:pStyle w:val="TAH"/>
              <w:rPr>
                <w:del w:id="10" w:author="Chu-Hsiang Huang" w:date="2023-11-03T14:14:00Z"/>
              </w:rPr>
            </w:pPr>
            <w:del w:id="11" w:author="Chu-Hsiang Huang" w:date="2023-11-03T14:14:00Z">
              <w:r w:rsidRPr="006F4D85" w:rsidDel="00C742F4">
                <w:delText>Test 1</w:delText>
              </w:r>
            </w:del>
          </w:p>
          <w:p w14:paraId="7A49A57D" w14:textId="45C0EA33" w:rsidR="00C742F4" w:rsidRPr="006F4D85" w:rsidRDefault="00C742F4" w:rsidP="00C50EF9">
            <w:pPr>
              <w:pStyle w:val="TAH"/>
            </w:pPr>
            <w:del w:id="12" w:author="Chu-Hsiang Huang" w:date="2023-11-03T14:14:00Z">
              <w:r w:rsidRPr="006F4D85" w:rsidDel="00C742F4">
                <w:delText xml:space="preserve">Test </w:delText>
              </w:r>
              <w:r w:rsidDel="00C742F4">
                <w:delText>2</w:delText>
              </w:r>
            </w:del>
          </w:p>
        </w:tc>
        <w:tc>
          <w:tcPr>
            <w:tcW w:w="3072" w:type="dxa"/>
            <w:tcBorders>
              <w:top w:val="single" w:sz="4" w:space="0" w:color="auto"/>
              <w:left w:val="single" w:sz="4" w:space="0" w:color="auto"/>
              <w:bottom w:val="nil"/>
              <w:right w:val="single" w:sz="4" w:space="0" w:color="auto"/>
            </w:tcBorders>
            <w:shd w:val="clear" w:color="auto" w:fill="auto"/>
            <w:hideMark/>
          </w:tcPr>
          <w:p w14:paraId="765E92E9" w14:textId="77777777" w:rsidR="00C742F4" w:rsidRPr="006F4D85" w:rsidRDefault="00C742F4" w:rsidP="00C50EF9">
            <w:pPr>
              <w:pStyle w:val="TAH"/>
            </w:pPr>
            <w:r w:rsidRPr="006F4D85">
              <w:t>Comment</w:t>
            </w:r>
          </w:p>
        </w:tc>
      </w:tr>
      <w:tr w:rsidR="00C742F4" w:rsidRPr="006F4D85" w14:paraId="20DE1EF6" w14:textId="77777777" w:rsidTr="00F911B2">
        <w:trPr>
          <w:cantSplit/>
          <w:trHeight w:val="79"/>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45651CB9" w14:textId="77777777" w:rsidR="00C742F4" w:rsidRPr="006F4D85" w:rsidRDefault="00C742F4" w:rsidP="00C50EF9">
            <w:pPr>
              <w:pStyle w:val="TAH"/>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530BACFD" w14:textId="77777777" w:rsidR="00C742F4" w:rsidRPr="006F4D85" w:rsidRDefault="00C742F4" w:rsidP="00C50EF9">
            <w:pPr>
              <w:pStyle w:val="TAH"/>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01F84034" w14:textId="77777777" w:rsidR="00C742F4" w:rsidRPr="006F4D85" w:rsidRDefault="00C742F4" w:rsidP="00C50EF9">
            <w:pPr>
              <w:pStyle w:val="TAH"/>
            </w:pPr>
            <w:r w:rsidRPr="006F4D85">
              <w:t>configuration</w:t>
            </w:r>
          </w:p>
        </w:tc>
        <w:tc>
          <w:tcPr>
            <w:tcW w:w="2505" w:type="dxa"/>
            <w:vMerge/>
            <w:tcBorders>
              <w:left w:val="single" w:sz="4" w:space="0" w:color="auto"/>
              <w:bottom w:val="single" w:sz="4" w:space="0" w:color="auto"/>
              <w:right w:val="single" w:sz="4" w:space="0" w:color="auto"/>
            </w:tcBorders>
            <w:hideMark/>
          </w:tcPr>
          <w:p w14:paraId="0EB5D5F9" w14:textId="5A065230" w:rsidR="00C742F4" w:rsidRPr="006F4D85" w:rsidRDefault="00C742F4" w:rsidP="00C50EF9">
            <w:pPr>
              <w:pStyle w:val="TAH"/>
            </w:pPr>
          </w:p>
        </w:tc>
        <w:tc>
          <w:tcPr>
            <w:tcW w:w="3072" w:type="dxa"/>
            <w:tcBorders>
              <w:top w:val="nil"/>
              <w:left w:val="single" w:sz="4" w:space="0" w:color="auto"/>
              <w:bottom w:val="single" w:sz="4" w:space="0" w:color="auto"/>
              <w:right w:val="single" w:sz="4" w:space="0" w:color="auto"/>
            </w:tcBorders>
            <w:shd w:val="clear" w:color="auto" w:fill="auto"/>
            <w:vAlign w:val="center"/>
            <w:hideMark/>
          </w:tcPr>
          <w:p w14:paraId="70DE7291" w14:textId="77777777" w:rsidR="00C742F4" w:rsidRPr="006F4D85" w:rsidRDefault="00C742F4" w:rsidP="00C50EF9">
            <w:pPr>
              <w:pStyle w:val="TAH"/>
            </w:pPr>
          </w:p>
        </w:tc>
      </w:tr>
      <w:tr w:rsidR="00526367" w:rsidRPr="006F4D85" w14:paraId="58F92617" w14:textId="77777777" w:rsidTr="00C50EF9">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045687A1" w14:textId="77777777" w:rsidR="00526367" w:rsidRPr="006F4D85" w:rsidRDefault="00526367" w:rsidP="00C50EF9">
            <w:pPr>
              <w:pStyle w:val="TAL"/>
              <w:rPr>
                <w:rFonts w:cs="Arial"/>
                <w:lang w:val="it-IT"/>
              </w:rPr>
            </w:pPr>
            <w:r w:rsidRPr="006F4D85">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069DF12D" w14:textId="77777777" w:rsidR="00526367" w:rsidRPr="006F4D85" w:rsidRDefault="00526367" w:rsidP="00C50EF9">
            <w:pPr>
              <w:pStyle w:val="TAC"/>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7439FBF9" w14:textId="77777777" w:rsidR="00526367" w:rsidRPr="006F4D85" w:rsidRDefault="00526367" w:rsidP="00C50EF9">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6F847B3C" w14:textId="77777777" w:rsidR="00526367" w:rsidRPr="00F03739" w:rsidRDefault="00526367" w:rsidP="00C50EF9">
            <w:pPr>
              <w:pStyle w:val="TAC"/>
            </w:pPr>
            <w:r w:rsidRPr="00F03739">
              <w:t>1</w:t>
            </w:r>
          </w:p>
        </w:tc>
        <w:tc>
          <w:tcPr>
            <w:tcW w:w="3072" w:type="dxa"/>
            <w:tcBorders>
              <w:top w:val="single" w:sz="4" w:space="0" w:color="auto"/>
              <w:left w:val="single" w:sz="4" w:space="0" w:color="auto"/>
              <w:bottom w:val="single" w:sz="4" w:space="0" w:color="auto"/>
              <w:right w:val="single" w:sz="4" w:space="0" w:color="auto"/>
            </w:tcBorders>
            <w:hideMark/>
          </w:tcPr>
          <w:p w14:paraId="4878AFB2" w14:textId="77777777" w:rsidR="00526367" w:rsidRPr="00F03739" w:rsidRDefault="00526367" w:rsidP="00C50EF9">
            <w:pPr>
              <w:pStyle w:val="TAL"/>
            </w:pPr>
            <w:r w:rsidRPr="00F03739">
              <w:rPr>
                <w:rFonts w:cs="v4.2.0"/>
              </w:rPr>
              <w:t>One E-UTRAN carrier frequencies is used.</w:t>
            </w:r>
          </w:p>
        </w:tc>
      </w:tr>
      <w:tr w:rsidR="00526367" w:rsidRPr="006F4D85" w14:paraId="12826FCC" w14:textId="77777777" w:rsidTr="00C50EF9">
        <w:trPr>
          <w:cantSplit/>
          <w:trHeight w:val="416"/>
        </w:trPr>
        <w:tc>
          <w:tcPr>
            <w:tcW w:w="1980" w:type="dxa"/>
            <w:tcBorders>
              <w:top w:val="single" w:sz="4" w:space="0" w:color="auto"/>
              <w:left w:val="single" w:sz="4" w:space="0" w:color="auto"/>
              <w:bottom w:val="single" w:sz="4" w:space="0" w:color="auto"/>
              <w:right w:val="single" w:sz="4" w:space="0" w:color="auto"/>
            </w:tcBorders>
          </w:tcPr>
          <w:p w14:paraId="693725CE" w14:textId="77777777" w:rsidR="00526367" w:rsidRPr="006F4D85" w:rsidRDefault="00526367" w:rsidP="00C50EF9">
            <w:pPr>
              <w:pStyle w:val="TAL"/>
              <w:rPr>
                <w:lang w:val="it-IT"/>
              </w:rPr>
            </w:pPr>
            <w:r w:rsidRPr="006F4D85">
              <w:rPr>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03B24DCB" w14:textId="77777777" w:rsidR="00526367" w:rsidRPr="006F4D85" w:rsidRDefault="00526367" w:rsidP="00C50EF9">
            <w:pPr>
              <w:pStyle w:val="TAC"/>
              <w:rPr>
                <w:lang w:val="it-IT"/>
              </w:rPr>
            </w:pPr>
          </w:p>
        </w:tc>
        <w:tc>
          <w:tcPr>
            <w:tcW w:w="1417" w:type="dxa"/>
            <w:tcBorders>
              <w:top w:val="single" w:sz="4" w:space="0" w:color="auto"/>
              <w:left w:val="single" w:sz="4" w:space="0" w:color="auto"/>
              <w:bottom w:val="single" w:sz="4" w:space="0" w:color="auto"/>
              <w:right w:val="single" w:sz="4" w:space="0" w:color="auto"/>
            </w:tcBorders>
          </w:tcPr>
          <w:p w14:paraId="6A5F252F" w14:textId="77777777" w:rsidR="00526367" w:rsidRPr="006F4D85" w:rsidRDefault="00526367" w:rsidP="00C50EF9">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tcPr>
          <w:p w14:paraId="5F225E01" w14:textId="77777777" w:rsidR="00526367" w:rsidRPr="00F03739" w:rsidRDefault="00526367" w:rsidP="00C50EF9">
            <w:pPr>
              <w:pStyle w:val="TAC"/>
            </w:pPr>
            <w:r w:rsidRPr="00F03739">
              <w:t>1, 2</w:t>
            </w:r>
          </w:p>
        </w:tc>
        <w:tc>
          <w:tcPr>
            <w:tcW w:w="3072" w:type="dxa"/>
            <w:tcBorders>
              <w:top w:val="single" w:sz="4" w:space="0" w:color="auto"/>
              <w:left w:val="single" w:sz="4" w:space="0" w:color="auto"/>
              <w:bottom w:val="single" w:sz="4" w:space="0" w:color="auto"/>
              <w:right w:val="single" w:sz="4" w:space="0" w:color="auto"/>
            </w:tcBorders>
          </w:tcPr>
          <w:p w14:paraId="447D35B6" w14:textId="77777777" w:rsidR="00526367" w:rsidRPr="00F03739" w:rsidRDefault="00526367" w:rsidP="00C50EF9">
            <w:pPr>
              <w:pStyle w:val="TAL"/>
              <w:rPr>
                <w:rFonts w:cs="v4.2.0"/>
              </w:rPr>
            </w:pPr>
            <w:r w:rsidRPr="00F03739">
              <w:rPr>
                <w:rFonts w:cs="v4.2.0"/>
              </w:rPr>
              <w:t>Two FR1 NR carrier frequencies is used.</w:t>
            </w:r>
          </w:p>
        </w:tc>
      </w:tr>
      <w:tr w:rsidR="00526367" w:rsidRPr="006F4D85" w14:paraId="61E5477D" w14:textId="77777777" w:rsidTr="00C50EF9">
        <w:trPr>
          <w:cantSplit/>
          <w:trHeight w:val="823"/>
        </w:trPr>
        <w:tc>
          <w:tcPr>
            <w:tcW w:w="1980" w:type="dxa"/>
            <w:tcBorders>
              <w:top w:val="single" w:sz="4" w:space="0" w:color="auto"/>
              <w:left w:val="single" w:sz="4" w:space="0" w:color="auto"/>
              <w:bottom w:val="single" w:sz="4" w:space="0" w:color="auto"/>
              <w:right w:val="single" w:sz="4" w:space="0" w:color="auto"/>
            </w:tcBorders>
            <w:hideMark/>
          </w:tcPr>
          <w:p w14:paraId="31078F12" w14:textId="77777777" w:rsidR="00526367" w:rsidRPr="006F4D85" w:rsidRDefault="00526367" w:rsidP="00C50EF9">
            <w:pPr>
              <w:pStyle w:val="TAL"/>
              <w:rPr>
                <w:rFonts w:cs="Arial"/>
              </w:rPr>
            </w:pPr>
            <w:r w:rsidRPr="006F4D85">
              <w:rPr>
                <w:rFonts w:cs="Arial"/>
              </w:rPr>
              <w:t>Active cell</w:t>
            </w:r>
          </w:p>
        </w:tc>
        <w:tc>
          <w:tcPr>
            <w:tcW w:w="567" w:type="dxa"/>
            <w:tcBorders>
              <w:top w:val="single" w:sz="4" w:space="0" w:color="auto"/>
              <w:left w:val="single" w:sz="4" w:space="0" w:color="auto"/>
              <w:bottom w:val="single" w:sz="4" w:space="0" w:color="auto"/>
              <w:right w:val="single" w:sz="4" w:space="0" w:color="auto"/>
            </w:tcBorders>
          </w:tcPr>
          <w:p w14:paraId="0A087498" w14:textId="77777777" w:rsidR="00526367" w:rsidRPr="006F4D85" w:rsidRDefault="00526367" w:rsidP="00C50EF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16D908A" w14:textId="77777777" w:rsidR="00526367" w:rsidRPr="006F4D85" w:rsidRDefault="00526367" w:rsidP="00C50EF9">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634E9CC7" w14:textId="77777777" w:rsidR="00526367" w:rsidRPr="006F4D85" w:rsidRDefault="00526367" w:rsidP="00C50EF9">
            <w:pPr>
              <w:pStyle w:val="TAC"/>
            </w:pPr>
            <w:r w:rsidRPr="006F4D85">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59E1634C" w14:textId="77777777" w:rsidR="00526367" w:rsidRPr="006F4D85" w:rsidRDefault="00526367" w:rsidP="00C50EF9">
            <w:pPr>
              <w:pStyle w:val="TAL"/>
            </w:pPr>
            <w:r w:rsidRPr="006F4D85">
              <w:t xml:space="preserve">LTE Cell 1 is on </w:t>
            </w:r>
            <w:r w:rsidRPr="006F4D85">
              <w:rPr>
                <w:rFonts w:cs="v4.2.0"/>
                <w:lang w:val="it-IT"/>
              </w:rPr>
              <w:t xml:space="preserve">E-UTRA </w:t>
            </w:r>
            <w:r w:rsidRPr="006F4D85">
              <w:t>RF channel number 1.</w:t>
            </w:r>
          </w:p>
          <w:p w14:paraId="36AB3A38" w14:textId="77777777" w:rsidR="00526367" w:rsidRPr="006F4D85" w:rsidRDefault="00526367" w:rsidP="00C50EF9">
            <w:pPr>
              <w:pStyle w:val="TAL"/>
            </w:pPr>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p>
        </w:tc>
      </w:tr>
      <w:tr w:rsidR="00526367" w:rsidRPr="006F4D85" w14:paraId="6361FAEB" w14:textId="77777777" w:rsidTr="00C50EF9">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33F47BC0" w14:textId="77777777" w:rsidR="00526367" w:rsidRPr="006F4D85" w:rsidRDefault="00526367" w:rsidP="00C50EF9">
            <w:pPr>
              <w:pStyle w:val="TAL"/>
              <w:rPr>
                <w:rFonts w:cs="Arial"/>
              </w:rPr>
            </w:pPr>
            <w:r w:rsidRPr="006F4D85">
              <w:rPr>
                <w:rFonts w:cs="Arial"/>
              </w:rPr>
              <w:t>Neighbour cell</w:t>
            </w:r>
          </w:p>
        </w:tc>
        <w:tc>
          <w:tcPr>
            <w:tcW w:w="567" w:type="dxa"/>
            <w:tcBorders>
              <w:top w:val="single" w:sz="4" w:space="0" w:color="auto"/>
              <w:left w:val="single" w:sz="4" w:space="0" w:color="auto"/>
              <w:bottom w:val="single" w:sz="4" w:space="0" w:color="auto"/>
              <w:right w:val="single" w:sz="4" w:space="0" w:color="auto"/>
            </w:tcBorders>
          </w:tcPr>
          <w:p w14:paraId="453C3976" w14:textId="77777777" w:rsidR="00526367" w:rsidRPr="006F4D85" w:rsidRDefault="00526367" w:rsidP="00C50EF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2752D00" w14:textId="77777777" w:rsidR="00526367" w:rsidRPr="006F4D85" w:rsidRDefault="00526367" w:rsidP="00C50EF9">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544C1744" w14:textId="77777777" w:rsidR="00526367" w:rsidRPr="006F4D85" w:rsidRDefault="00526367" w:rsidP="00C50EF9">
            <w:pPr>
              <w:pStyle w:val="TAC"/>
            </w:pPr>
            <w:r w:rsidRPr="006F4D85">
              <w:t>NR cell 3</w:t>
            </w:r>
          </w:p>
        </w:tc>
        <w:tc>
          <w:tcPr>
            <w:tcW w:w="3072" w:type="dxa"/>
            <w:tcBorders>
              <w:top w:val="single" w:sz="4" w:space="0" w:color="auto"/>
              <w:left w:val="single" w:sz="4" w:space="0" w:color="auto"/>
              <w:bottom w:val="single" w:sz="4" w:space="0" w:color="auto"/>
              <w:right w:val="single" w:sz="4" w:space="0" w:color="auto"/>
            </w:tcBorders>
            <w:hideMark/>
          </w:tcPr>
          <w:p w14:paraId="06256360" w14:textId="77777777" w:rsidR="00526367" w:rsidRPr="006F4D85" w:rsidRDefault="00526367" w:rsidP="00C50EF9">
            <w:pPr>
              <w:pStyle w:val="TAL"/>
            </w:pPr>
            <w:r w:rsidRPr="006F4D85">
              <w:t>NR cell 3 is</w:t>
            </w:r>
            <w:r w:rsidRPr="006F4D85">
              <w:rPr>
                <w:rFonts w:cs="v4.2.0"/>
                <w:lang w:val="it-IT"/>
              </w:rPr>
              <w:t xml:space="preserve"> on NR RF channel </w:t>
            </w:r>
            <w:r w:rsidRPr="006F4D85">
              <w:t xml:space="preserve">number </w:t>
            </w:r>
            <w:r w:rsidRPr="006F4D85">
              <w:rPr>
                <w:rFonts w:cs="v4.2.0"/>
                <w:lang w:val="it-IT"/>
              </w:rPr>
              <w:t>2.</w:t>
            </w:r>
          </w:p>
        </w:tc>
      </w:tr>
      <w:tr w:rsidR="00C742F4" w:rsidRPr="006F4D85" w14:paraId="3F827616" w14:textId="77777777" w:rsidTr="00A25B75">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40E3E72E" w14:textId="77777777" w:rsidR="00C742F4" w:rsidRPr="006F4D85" w:rsidRDefault="00C742F4" w:rsidP="00C50EF9">
            <w:pPr>
              <w:pStyle w:val="TAL"/>
              <w:rPr>
                <w:rFonts w:cs="Arial"/>
              </w:rPr>
            </w:pPr>
            <w:r w:rsidRPr="006F4D85">
              <w:rPr>
                <w:rFonts w:cs="Arial"/>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0228B970" w14:textId="77777777" w:rsidR="00C742F4" w:rsidRPr="006F4D85" w:rsidRDefault="00C742F4" w:rsidP="00C50EF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F5EBC7A" w14:textId="77777777" w:rsidR="00C742F4" w:rsidRPr="006F4D85" w:rsidRDefault="00C742F4" w:rsidP="00C50EF9">
            <w:pPr>
              <w:pStyle w:val="TAL"/>
              <w:rPr>
                <w:lang w:eastAsia="zh-CN"/>
              </w:rPr>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6E1B2065" w14:textId="77777777" w:rsidR="00C742F4" w:rsidRPr="006F4D85" w:rsidRDefault="00C742F4" w:rsidP="00C50EF9">
            <w:pPr>
              <w:pStyle w:val="TAC"/>
            </w:pPr>
            <w:r>
              <w:rPr>
                <w:lang w:eastAsia="zh-CN"/>
              </w:rPr>
              <w:t>0</w:t>
            </w:r>
          </w:p>
          <w:p w14:paraId="3BD83558" w14:textId="7AA6DA8C" w:rsidR="00C742F4" w:rsidRPr="006F4D85" w:rsidRDefault="00C742F4" w:rsidP="00C50EF9">
            <w:pPr>
              <w:pStyle w:val="TAC"/>
            </w:pPr>
            <w:del w:id="13" w:author="Chu-Hsiang Huang" w:date="2023-11-03T14:14:00Z">
              <w:r w:rsidDel="00C742F4">
                <w:delText>4</w:delText>
              </w:r>
            </w:del>
          </w:p>
        </w:tc>
        <w:tc>
          <w:tcPr>
            <w:tcW w:w="3072" w:type="dxa"/>
            <w:tcBorders>
              <w:top w:val="single" w:sz="4" w:space="0" w:color="auto"/>
              <w:left w:val="single" w:sz="4" w:space="0" w:color="auto"/>
              <w:bottom w:val="single" w:sz="4" w:space="0" w:color="auto"/>
              <w:right w:val="single" w:sz="4" w:space="0" w:color="auto"/>
            </w:tcBorders>
          </w:tcPr>
          <w:p w14:paraId="70834855" w14:textId="77777777" w:rsidR="00C742F4" w:rsidRPr="006F4D85" w:rsidRDefault="00C742F4" w:rsidP="00C50EF9">
            <w:pPr>
              <w:pStyle w:val="TAL"/>
            </w:pPr>
            <w:r w:rsidRPr="006F4D85">
              <w:t>As specified in clause 9.1.2-1.</w:t>
            </w:r>
          </w:p>
          <w:p w14:paraId="777ADD23" w14:textId="77777777" w:rsidR="00C742F4" w:rsidRPr="006F4D85" w:rsidRDefault="00C742F4" w:rsidP="00C50EF9">
            <w:pPr>
              <w:pStyle w:val="TAL"/>
            </w:pPr>
          </w:p>
        </w:tc>
      </w:tr>
      <w:tr w:rsidR="00C742F4" w:rsidRPr="006F4D85" w14:paraId="7F25A8EB" w14:textId="77777777" w:rsidTr="002C05E0">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0AF8F2E7" w14:textId="77777777" w:rsidR="00C742F4" w:rsidRPr="006F4D85" w:rsidRDefault="00C742F4" w:rsidP="00C50EF9">
            <w:pPr>
              <w:pStyle w:val="TAL"/>
              <w:rPr>
                <w:rFonts w:cs="Arial"/>
                <w:lang w:eastAsia="zh-CN"/>
              </w:rPr>
            </w:pPr>
            <w:r w:rsidRPr="006F4D85">
              <w:rPr>
                <w:lang w:val="it-IT"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0B8B3148" w14:textId="77777777" w:rsidR="00C742F4" w:rsidRPr="006F4D85" w:rsidRDefault="00C742F4" w:rsidP="00C50EF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5EE54D2" w14:textId="77777777" w:rsidR="00C742F4" w:rsidRPr="006F4D85" w:rsidRDefault="00C742F4" w:rsidP="00C50EF9">
            <w:pPr>
              <w:pStyle w:val="TAL"/>
              <w:rPr>
                <w:lang w:eastAsia="zh-CN"/>
              </w:rPr>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415CCAFF" w14:textId="77777777" w:rsidR="00C742F4" w:rsidRPr="006F4D85" w:rsidRDefault="00C742F4" w:rsidP="00C50EF9">
            <w:pPr>
              <w:pStyle w:val="TAC"/>
              <w:rPr>
                <w:lang w:eastAsia="zh-CN"/>
              </w:rPr>
            </w:pPr>
            <w:r>
              <w:rPr>
                <w:lang w:eastAsia="zh-CN"/>
              </w:rPr>
              <w:t>9</w:t>
            </w:r>
          </w:p>
          <w:p w14:paraId="494D0159" w14:textId="5CC9B620" w:rsidR="00C742F4" w:rsidRPr="006F4D85" w:rsidRDefault="00C742F4" w:rsidP="00C50EF9">
            <w:pPr>
              <w:pStyle w:val="TAC"/>
              <w:rPr>
                <w:lang w:eastAsia="zh-CN"/>
              </w:rPr>
            </w:pPr>
            <w:del w:id="14" w:author="Chu-Hsiang Huang" w:date="2023-11-03T14:14:00Z">
              <w:r w:rsidDel="00C742F4">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2A399C15" w14:textId="77777777" w:rsidR="00C742F4" w:rsidRPr="006F4D85" w:rsidRDefault="00C742F4" w:rsidP="00C50EF9">
            <w:pPr>
              <w:pStyle w:val="TAC"/>
            </w:pPr>
          </w:p>
        </w:tc>
      </w:tr>
      <w:tr w:rsidR="00526367" w:rsidRPr="006F4D85" w14:paraId="0E68C1B7" w14:textId="77777777" w:rsidTr="00C50EF9">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62CE30A9" w14:textId="77777777" w:rsidR="00526367" w:rsidRPr="006F4D85" w:rsidRDefault="00526367" w:rsidP="00C50EF9">
            <w:pPr>
              <w:pStyle w:val="TAL"/>
              <w:rPr>
                <w:rFonts w:cs="Arial"/>
              </w:rPr>
            </w:pPr>
            <w:r w:rsidRPr="006F4D85">
              <w:rPr>
                <w:rFonts w:cs="Arial"/>
              </w:rPr>
              <w:t>A3-Offset</w:t>
            </w:r>
          </w:p>
        </w:tc>
        <w:tc>
          <w:tcPr>
            <w:tcW w:w="567" w:type="dxa"/>
            <w:tcBorders>
              <w:top w:val="single" w:sz="4" w:space="0" w:color="auto"/>
              <w:left w:val="single" w:sz="4" w:space="0" w:color="auto"/>
              <w:bottom w:val="single" w:sz="4" w:space="0" w:color="auto"/>
              <w:right w:val="single" w:sz="4" w:space="0" w:color="auto"/>
            </w:tcBorders>
            <w:hideMark/>
          </w:tcPr>
          <w:p w14:paraId="1B2DB5D0" w14:textId="77777777" w:rsidR="00526367" w:rsidRPr="006F4D85" w:rsidRDefault="00526367" w:rsidP="00C50EF9">
            <w:pPr>
              <w:pStyle w:val="TAC"/>
            </w:pPr>
            <w:r w:rsidRPr="006F4D85">
              <w:t>dB</w:t>
            </w:r>
          </w:p>
        </w:tc>
        <w:tc>
          <w:tcPr>
            <w:tcW w:w="1417" w:type="dxa"/>
            <w:tcBorders>
              <w:top w:val="single" w:sz="4" w:space="0" w:color="auto"/>
              <w:left w:val="single" w:sz="4" w:space="0" w:color="auto"/>
              <w:bottom w:val="single" w:sz="4" w:space="0" w:color="auto"/>
              <w:right w:val="single" w:sz="4" w:space="0" w:color="auto"/>
            </w:tcBorders>
            <w:hideMark/>
          </w:tcPr>
          <w:p w14:paraId="43A4AE0D" w14:textId="77777777" w:rsidR="00526367" w:rsidRPr="006F4D85" w:rsidRDefault="00526367" w:rsidP="00C50EF9">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1FB5F91F" w14:textId="77777777" w:rsidR="00526367" w:rsidRPr="006F4D85" w:rsidRDefault="00526367" w:rsidP="00C50EF9">
            <w:pPr>
              <w:pStyle w:val="TAC"/>
            </w:pPr>
            <w:r w:rsidRPr="006F4D85">
              <w:t>-6</w:t>
            </w:r>
          </w:p>
        </w:tc>
        <w:tc>
          <w:tcPr>
            <w:tcW w:w="3072" w:type="dxa"/>
            <w:tcBorders>
              <w:top w:val="single" w:sz="4" w:space="0" w:color="auto"/>
              <w:left w:val="single" w:sz="4" w:space="0" w:color="auto"/>
              <w:bottom w:val="single" w:sz="4" w:space="0" w:color="auto"/>
              <w:right w:val="single" w:sz="4" w:space="0" w:color="auto"/>
            </w:tcBorders>
          </w:tcPr>
          <w:p w14:paraId="2322F048" w14:textId="77777777" w:rsidR="00526367" w:rsidRPr="006F4D85" w:rsidRDefault="00526367" w:rsidP="00C50EF9">
            <w:pPr>
              <w:pStyle w:val="TAL"/>
            </w:pPr>
          </w:p>
        </w:tc>
      </w:tr>
      <w:tr w:rsidR="00526367" w:rsidRPr="006F4D85" w14:paraId="4802C676" w14:textId="77777777" w:rsidTr="00C50EF9">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63DC4EDD" w14:textId="77777777" w:rsidR="00526367" w:rsidRPr="006F4D85" w:rsidRDefault="00526367" w:rsidP="00C50EF9">
            <w:pPr>
              <w:pStyle w:val="TAL"/>
              <w:rPr>
                <w:rFonts w:cs="Arial"/>
              </w:rPr>
            </w:pPr>
            <w:r w:rsidRPr="006F4D85">
              <w:rPr>
                <w:rFonts w:cs="Arial"/>
              </w:rPr>
              <w:t>Hysteresis</w:t>
            </w:r>
          </w:p>
        </w:tc>
        <w:tc>
          <w:tcPr>
            <w:tcW w:w="567" w:type="dxa"/>
            <w:tcBorders>
              <w:top w:val="single" w:sz="4" w:space="0" w:color="auto"/>
              <w:left w:val="single" w:sz="4" w:space="0" w:color="auto"/>
              <w:bottom w:val="single" w:sz="4" w:space="0" w:color="auto"/>
              <w:right w:val="single" w:sz="4" w:space="0" w:color="auto"/>
            </w:tcBorders>
            <w:hideMark/>
          </w:tcPr>
          <w:p w14:paraId="15CA55C5" w14:textId="77777777" w:rsidR="00526367" w:rsidRPr="006F4D85" w:rsidRDefault="00526367" w:rsidP="00C50EF9">
            <w:pPr>
              <w:pStyle w:val="TAC"/>
            </w:pPr>
            <w:r w:rsidRPr="006F4D85">
              <w:t>dB</w:t>
            </w:r>
          </w:p>
        </w:tc>
        <w:tc>
          <w:tcPr>
            <w:tcW w:w="1417" w:type="dxa"/>
            <w:tcBorders>
              <w:top w:val="single" w:sz="4" w:space="0" w:color="auto"/>
              <w:left w:val="single" w:sz="4" w:space="0" w:color="auto"/>
              <w:bottom w:val="single" w:sz="4" w:space="0" w:color="auto"/>
              <w:right w:val="single" w:sz="4" w:space="0" w:color="auto"/>
            </w:tcBorders>
            <w:hideMark/>
          </w:tcPr>
          <w:p w14:paraId="0E49261C" w14:textId="77777777" w:rsidR="00526367" w:rsidRPr="006F4D85" w:rsidRDefault="00526367" w:rsidP="00C50EF9">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2747B4D9" w14:textId="77777777" w:rsidR="00526367" w:rsidRPr="006F4D85" w:rsidRDefault="00526367" w:rsidP="00C50EF9">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04F1B6E9" w14:textId="77777777" w:rsidR="00526367" w:rsidRPr="006F4D85" w:rsidRDefault="00526367" w:rsidP="00C50EF9">
            <w:pPr>
              <w:pStyle w:val="TAL"/>
            </w:pPr>
          </w:p>
        </w:tc>
      </w:tr>
      <w:tr w:rsidR="00526367" w:rsidRPr="006F4D85" w14:paraId="363B2C97" w14:textId="77777777" w:rsidTr="00C50EF9">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2D847117" w14:textId="77777777" w:rsidR="00526367" w:rsidRPr="006F4D85" w:rsidRDefault="00526367" w:rsidP="00C50EF9">
            <w:pPr>
              <w:pStyle w:val="TAL"/>
              <w:rPr>
                <w:rFonts w:cs="Arial"/>
              </w:rPr>
            </w:pPr>
            <w:r w:rsidRPr="006F4D85">
              <w:rPr>
                <w:rFonts w:cs="Arial"/>
              </w:rPr>
              <w:t>CP length</w:t>
            </w:r>
          </w:p>
        </w:tc>
        <w:tc>
          <w:tcPr>
            <w:tcW w:w="567" w:type="dxa"/>
            <w:tcBorders>
              <w:top w:val="single" w:sz="4" w:space="0" w:color="auto"/>
              <w:left w:val="single" w:sz="4" w:space="0" w:color="auto"/>
              <w:bottom w:val="single" w:sz="4" w:space="0" w:color="auto"/>
              <w:right w:val="single" w:sz="4" w:space="0" w:color="auto"/>
            </w:tcBorders>
          </w:tcPr>
          <w:p w14:paraId="4CF33920" w14:textId="77777777" w:rsidR="00526367" w:rsidRPr="006F4D85" w:rsidRDefault="00526367" w:rsidP="00C50EF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9E35C30" w14:textId="77777777" w:rsidR="00526367" w:rsidRPr="006F4D85" w:rsidRDefault="00526367" w:rsidP="00C50EF9">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125475EE" w14:textId="77777777" w:rsidR="00526367" w:rsidRPr="006F4D85" w:rsidRDefault="00526367" w:rsidP="00C50EF9">
            <w:pPr>
              <w:pStyle w:val="TAC"/>
            </w:pPr>
            <w:r w:rsidRPr="006F4D85">
              <w:t>Normal</w:t>
            </w:r>
          </w:p>
        </w:tc>
        <w:tc>
          <w:tcPr>
            <w:tcW w:w="3072" w:type="dxa"/>
            <w:tcBorders>
              <w:top w:val="single" w:sz="4" w:space="0" w:color="auto"/>
              <w:left w:val="single" w:sz="4" w:space="0" w:color="auto"/>
              <w:bottom w:val="single" w:sz="4" w:space="0" w:color="auto"/>
              <w:right w:val="single" w:sz="4" w:space="0" w:color="auto"/>
            </w:tcBorders>
          </w:tcPr>
          <w:p w14:paraId="4D3CF2CB" w14:textId="77777777" w:rsidR="00526367" w:rsidRPr="006F4D85" w:rsidRDefault="00526367" w:rsidP="00C50EF9">
            <w:pPr>
              <w:pStyle w:val="TAL"/>
            </w:pPr>
          </w:p>
        </w:tc>
      </w:tr>
      <w:tr w:rsidR="00526367" w:rsidRPr="006F4D85" w14:paraId="13F487DE" w14:textId="77777777" w:rsidTr="00C50EF9">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172A6457" w14:textId="77777777" w:rsidR="00526367" w:rsidRPr="006F4D85" w:rsidRDefault="00526367" w:rsidP="00C50EF9">
            <w:pPr>
              <w:pStyle w:val="TAL"/>
              <w:rPr>
                <w:rFonts w:cs="Arial"/>
              </w:rPr>
            </w:pPr>
            <w:r w:rsidRPr="006F4D85">
              <w:rPr>
                <w:rFonts w:cs="Arial"/>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50581C05" w14:textId="77777777" w:rsidR="00526367" w:rsidRPr="006F4D85" w:rsidRDefault="00526367" w:rsidP="00C50EF9">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5F37D16B" w14:textId="77777777" w:rsidR="00526367" w:rsidRPr="006F4D85" w:rsidRDefault="00526367" w:rsidP="00C50EF9">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7B69DB65" w14:textId="77777777" w:rsidR="00526367" w:rsidRPr="006F4D85" w:rsidRDefault="00526367" w:rsidP="00C50EF9">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2712B69E" w14:textId="77777777" w:rsidR="00526367" w:rsidRPr="006F4D85" w:rsidRDefault="00526367" w:rsidP="00C50EF9">
            <w:pPr>
              <w:pStyle w:val="TAL"/>
            </w:pPr>
          </w:p>
        </w:tc>
      </w:tr>
      <w:tr w:rsidR="00526367" w:rsidRPr="006F4D85" w14:paraId="61E37EA7" w14:textId="77777777" w:rsidTr="00C50EF9">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270D1988" w14:textId="77777777" w:rsidR="00526367" w:rsidRPr="006F4D85" w:rsidRDefault="00526367" w:rsidP="00C50EF9">
            <w:pPr>
              <w:pStyle w:val="TAL"/>
              <w:rPr>
                <w:rFonts w:cs="Arial"/>
              </w:rPr>
            </w:pPr>
            <w:r w:rsidRPr="006F4D85">
              <w:rPr>
                <w:rFonts w:cs="Arial"/>
              </w:rPr>
              <w:t>Filter coefficient</w:t>
            </w:r>
          </w:p>
        </w:tc>
        <w:tc>
          <w:tcPr>
            <w:tcW w:w="567" w:type="dxa"/>
            <w:tcBorders>
              <w:top w:val="single" w:sz="4" w:space="0" w:color="auto"/>
              <w:left w:val="single" w:sz="4" w:space="0" w:color="auto"/>
              <w:bottom w:val="single" w:sz="4" w:space="0" w:color="auto"/>
              <w:right w:val="single" w:sz="4" w:space="0" w:color="auto"/>
            </w:tcBorders>
          </w:tcPr>
          <w:p w14:paraId="3C992DA1" w14:textId="77777777" w:rsidR="00526367" w:rsidRPr="006F4D85" w:rsidRDefault="00526367" w:rsidP="00C50EF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B784E4E" w14:textId="77777777" w:rsidR="00526367" w:rsidRPr="006F4D85" w:rsidRDefault="00526367" w:rsidP="00C50EF9">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3160F7DA" w14:textId="77777777" w:rsidR="00526367" w:rsidRPr="006F4D85" w:rsidRDefault="00526367" w:rsidP="00C50EF9">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hideMark/>
          </w:tcPr>
          <w:p w14:paraId="70114726" w14:textId="77777777" w:rsidR="00526367" w:rsidRPr="006F4D85" w:rsidRDefault="00526367" w:rsidP="00C50EF9">
            <w:pPr>
              <w:pStyle w:val="TAL"/>
            </w:pPr>
            <w:r w:rsidRPr="006F4D85">
              <w:t>L3 filtering is not used</w:t>
            </w:r>
          </w:p>
        </w:tc>
      </w:tr>
      <w:tr w:rsidR="00526367" w:rsidRPr="006F4D85" w14:paraId="651B0DC9" w14:textId="77777777" w:rsidTr="00C50EF9">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6F7EC4A0" w14:textId="77777777" w:rsidR="00526367" w:rsidRPr="006F4D85" w:rsidRDefault="00526367" w:rsidP="00C50EF9">
            <w:pPr>
              <w:pStyle w:val="TAL"/>
              <w:rPr>
                <w:rFonts w:cs="Arial"/>
              </w:rPr>
            </w:pPr>
            <w:r w:rsidRPr="006F4D85">
              <w:rPr>
                <w:rFonts w:cs="Arial"/>
              </w:rPr>
              <w:t>DRX</w:t>
            </w:r>
          </w:p>
        </w:tc>
        <w:tc>
          <w:tcPr>
            <w:tcW w:w="567" w:type="dxa"/>
            <w:tcBorders>
              <w:top w:val="single" w:sz="4" w:space="0" w:color="auto"/>
              <w:left w:val="single" w:sz="4" w:space="0" w:color="auto"/>
              <w:bottom w:val="single" w:sz="4" w:space="0" w:color="auto"/>
              <w:right w:val="single" w:sz="4" w:space="0" w:color="auto"/>
            </w:tcBorders>
            <w:hideMark/>
          </w:tcPr>
          <w:p w14:paraId="6D4A26E8" w14:textId="77777777" w:rsidR="00526367" w:rsidRPr="006F4D85" w:rsidRDefault="00526367" w:rsidP="00C50EF9">
            <w:pPr>
              <w:pStyle w:val="TAC"/>
            </w:pPr>
            <w:r w:rsidRPr="006F4D85">
              <w:t>ms</w:t>
            </w:r>
          </w:p>
        </w:tc>
        <w:tc>
          <w:tcPr>
            <w:tcW w:w="1417" w:type="dxa"/>
            <w:tcBorders>
              <w:top w:val="single" w:sz="4" w:space="0" w:color="auto"/>
              <w:left w:val="single" w:sz="4" w:space="0" w:color="auto"/>
              <w:bottom w:val="single" w:sz="4" w:space="0" w:color="auto"/>
              <w:right w:val="single" w:sz="4" w:space="0" w:color="auto"/>
            </w:tcBorders>
            <w:hideMark/>
          </w:tcPr>
          <w:p w14:paraId="50C38AFD" w14:textId="77777777" w:rsidR="00526367" w:rsidRPr="006F4D85" w:rsidRDefault="00526367" w:rsidP="00C50EF9">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78B7FDB9" w14:textId="77777777" w:rsidR="00526367" w:rsidRPr="006F4D85" w:rsidRDefault="00526367" w:rsidP="00C50EF9">
            <w:pPr>
              <w:pStyle w:val="TAC"/>
            </w:pPr>
            <w:r w:rsidRPr="006F4D85">
              <w:t>DRX.</w:t>
            </w:r>
            <w:r>
              <w:t>4</w:t>
            </w:r>
          </w:p>
        </w:tc>
        <w:tc>
          <w:tcPr>
            <w:tcW w:w="3072" w:type="dxa"/>
            <w:tcBorders>
              <w:top w:val="single" w:sz="4" w:space="0" w:color="auto"/>
              <w:left w:val="single" w:sz="4" w:space="0" w:color="auto"/>
              <w:bottom w:val="single" w:sz="4" w:space="0" w:color="auto"/>
              <w:right w:val="single" w:sz="4" w:space="0" w:color="auto"/>
            </w:tcBorders>
            <w:hideMark/>
          </w:tcPr>
          <w:p w14:paraId="458D9F0A" w14:textId="77777777" w:rsidR="00526367" w:rsidRPr="006F4D85" w:rsidRDefault="00526367" w:rsidP="00C50EF9">
            <w:pPr>
              <w:pStyle w:val="TAL"/>
            </w:pPr>
            <w:r w:rsidRPr="006F4D85">
              <w:t>As specified in clause A.3.3</w:t>
            </w:r>
          </w:p>
        </w:tc>
      </w:tr>
      <w:tr w:rsidR="00526367" w:rsidRPr="006F4D85" w14:paraId="0D9501CB" w14:textId="77777777" w:rsidTr="00C50EF9">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59ECB8FA" w14:textId="77777777" w:rsidR="00526367" w:rsidRPr="006F4D85" w:rsidRDefault="00526367" w:rsidP="00C50EF9">
            <w:pPr>
              <w:pStyle w:val="TAL"/>
              <w:rPr>
                <w:rFonts w:cs="Arial"/>
                <w:lang w:eastAsia="zh-CN"/>
              </w:rPr>
            </w:pPr>
            <w:r w:rsidRPr="006F4D85">
              <w:rPr>
                <w:rFonts w:cs="Arial"/>
                <w:lang w:eastAsia="zh-CN"/>
              </w:rPr>
              <w:t>Time offset between PCell and PSCell</w:t>
            </w:r>
          </w:p>
        </w:tc>
        <w:tc>
          <w:tcPr>
            <w:tcW w:w="567" w:type="dxa"/>
            <w:tcBorders>
              <w:top w:val="single" w:sz="4" w:space="0" w:color="auto"/>
              <w:left w:val="single" w:sz="4" w:space="0" w:color="auto"/>
              <w:bottom w:val="single" w:sz="4" w:space="0" w:color="auto"/>
              <w:right w:val="single" w:sz="4" w:space="0" w:color="auto"/>
            </w:tcBorders>
          </w:tcPr>
          <w:p w14:paraId="69812A4E" w14:textId="77777777" w:rsidR="00526367" w:rsidRPr="006F4D85" w:rsidRDefault="00526367" w:rsidP="00C50EF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B40EA39" w14:textId="77777777" w:rsidR="00526367" w:rsidRPr="006F4D85" w:rsidRDefault="00526367" w:rsidP="00C50EF9">
            <w:pPr>
              <w:pStyle w:val="TAL"/>
              <w:rPr>
                <w:rFonts w:cs="v4.2.0"/>
              </w:rPr>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24665829" w14:textId="77777777" w:rsidR="00526367" w:rsidRPr="006F4D85" w:rsidRDefault="00526367" w:rsidP="00C50EF9">
            <w:pPr>
              <w:pStyle w:val="TAC"/>
              <w:rPr>
                <w:lang w:eastAsia="zh-CN"/>
              </w:rPr>
            </w:pPr>
            <w:r w:rsidRPr="006F4D85">
              <w:t xml:space="preserve">3 </w:t>
            </w:r>
            <w:r w:rsidRPr="006F4D85">
              <w:sym w:font="Symbol" w:char="F06D"/>
            </w:r>
            <w:r w:rsidRPr="006F4D85">
              <w:t>s</w:t>
            </w:r>
          </w:p>
        </w:tc>
        <w:tc>
          <w:tcPr>
            <w:tcW w:w="3072" w:type="dxa"/>
            <w:tcBorders>
              <w:top w:val="single" w:sz="4" w:space="0" w:color="auto"/>
              <w:left w:val="single" w:sz="4" w:space="0" w:color="auto"/>
              <w:bottom w:val="single" w:sz="4" w:space="0" w:color="auto"/>
              <w:right w:val="single" w:sz="4" w:space="0" w:color="auto"/>
            </w:tcBorders>
            <w:hideMark/>
          </w:tcPr>
          <w:p w14:paraId="0550F35E" w14:textId="77777777" w:rsidR="00526367" w:rsidRPr="006F4D85" w:rsidRDefault="00526367" w:rsidP="00C50EF9">
            <w:pPr>
              <w:pStyle w:val="TAL"/>
              <w:rPr>
                <w:rFonts w:cs="v4.2.0"/>
                <w:lang w:eastAsia="zh-CN"/>
              </w:rPr>
            </w:pPr>
            <w:r w:rsidRPr="006F4D85">
              <w:rPr>
                <w:rFonts w:cs="v4.2.0"/>
                <w:lang w:eastAsia="zh-CN"/>
              </w:rPr>
              <w:t>Synchronous EN-DC</w:t>
            </w:r>
          </w:p>
        </w:tc>
      </w:tr>
      <w:tr w:rsidR="00526367" w:rsidRPr="006F4D85" w14:paraId="592C2BC1" w14:textId="77777777" w:rsidTr="00C50EF9">
        <w:trPr>
          <w:cantSplit/>
          <w:trHeight w:val="208"/>
        </w:trPr>
        <w:tc>
          <w:tcPr>
            <w:tcW w:w="1980" w:type="dxa"/>
            <w:tcBorders>
              <w:top w:val="single" w:sz="4" w:space="0" w:color="auto"/>
              <w:left w:val="single" w:sz="4" w:space="0" w:color="auto"/>
              <w:bottom w:val="nil"/>
              <w:right w:val="single" w:sz="4" w:space="0" w:color="auto"/>
            </w:tcBorders>
          </w:tcPr>
          <w:p w14:paraId="28727568" w14:textId="77777777" w:rsidR="00526367" w:rsidRPr="006F4D85" w:rsidRDefault="00526367" w:rsidP="00C50EF9">
            <w:pPr>
              <w:pStyle w:val="TAL"/>
              <w:rPr>
                <w:rFonts w:cs="Arial"/>
              </w:rPr>
            </w:pPr>
            <w:r w:rsidRPr="006F4D85">
              <w:rPr>
                <w:rFonts w:cs="Arial"/>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4A0ED426" w14:textId="77777777" w:rsidR="00526367" w:rsidRPr="006F4D85" w:rsidRDefault="00526367" w:rsidP="00C50EF9">
            <w:pPr>
              <w:pStyle w:val="TAC"/>
            </w:pPr>
          </w:p>
        </w:tc>
        <w:tc>
          <w:tcPr>
            <w:tcW w:w="1417" w:type="dxa"/>
            <w:tcBorders>
              <w:top w:val="single" w:sz="4" w:space="0" w:color="auto"/>
              <w:left w:val="single" w:sz="4" w:space="0" w:color="auto"/>
              <w:bottom w:val="single" w:sz="4" w:space="0" w:color="auto"/>
              <w:right w:val="single" w:sz="4" w:space="0" w:color="auto"/>
            </w:tcBorders>
          </w:tcPr>
          <w:p w14:paraId="35ED8694" w14:textId="77777777" w:rsidR="00526367" w:rsidRPr="006F4D85" w:rsidRDefault="00526367" w:rsidP="00C50EF9">
            <w:pPr>
              <w:pStyle w:val="TAL"/>
            </w:pPr>
            <w:r w:rsidRPr="006F4D85">
              <w:t>Config 1,4</w:t>
            </w:r>
          </w:p>
        </w:tc>
        <w:tc>
          <w:tcPr>
            <w:tcW w:w="2505" w:type="dxa"/>
            <w:tcBorders>
              <w:top w:val="single" w:sz="4" w:space="0" w:color="auto"/>
              <w:left w:val="single" w:sz="4" w:space="0" w:color="auto"/>
              <w:bottom w:val="single" w:sz="4" w:space="0" w:color="auto"/>
              <w:right w:val="single" w:sz="4" w:space="0" w:color="auto"/>
            </w:tcBorders>
          </w:tcPr>
          <w:p w14:paraId="7450AE42" w14:textId="77777777" w:rsidR="00526367" w:rsidRPr="006F4D85" w:rsidRDefault="00526367" w:rsidP="00C50EF9">
            <w:pPr>
              <w:pStyle w:val="TAC"/>
            </w:pPr>
            <w:r w:rsidRPr="006F4D85">
              <w:t>3ms</w:t>
            </w:r>
          </w:p>
        </w:tc>
        <w:tc>
          <w:tcPr>
            <w:tcW w:w="3072" w:type="dxa"/>
            <w:tcBorders>
              <w:top w:val="single" w:sz="4" w:space="0" w:color="auto"/>
              <w:left w:val="single" w:sz="4" w:space="0" w:color="auto"/>
              <w:bottom w:val="single" w:sz="4" w:space="0" w:color="auto"/>
              <w:right w:val="single" w:sz="4" w:space="0" w:color="auto"/>
            </w:tcBorders>
          </w:tcPr>
          <w:p w14:paraId="563A19A7" w14:textId="77777777" w:rsidR="00526367" w:rsidRPr="006F4D85" w:rsidRDefault="00526367" w:rsidP="00C50EF9">
            <w:pPr>
              <w:pStyle w:val="TAL"/>
              <w:rPr>
                <w:rFonts w:cs="v4.2.0"/>
              </w:rPr>
            </w:pPr>
            <w:r w:rsidRPr="006F4D85">
              <w:rPr>
                <w:rFonts w:cs="v4.2.0"/>
              </w:rPr>
              <w:t>Asynchronous cells.</w:t>
            </w:r>
          </w:p>
          <w:p w14:paraId="0DF7094B" w14:textId="77777777" w:rsidR="00526367" w:rsidRPr="006F4D85" w:rsidRDefault="00526367" w:rsidP="00C50EF9">
            <w:pPr>
              <w:pStyle w:val="TAL"/>
            </w:pPr>
            <w:r w:rsidRPr="006F4D85">
              <w:rPr>
                <w:rFonts w:cs="v4.2.0"/>
              </w:rPr>
              <w:t>The timing of Cell 3 is 3ms later than the timing of Cell 2.</w:t>
            </w:r>
          </w:p>
        </w:tc>
      </w:tr>
      <w:tr w:rsidR="00526367" w:rsidRPr="006F4D85" w14:paraId="301FC2C5" w14:textId="77777777" w:rsidTr="00C50EF9">
        <w:trPr>
          <w:cantSplit/>
          <w:trHeight w:val="208"/>
        </w:trPr>
        <w:tc>
          <w:tcPr>
            <w:tcW w:w="1980" w:type="dxa"/>
            <w:tcBorders>
              <w:top w:val="nil"/>
              <w:left w:val="single" w:sz="4" w:space="0" w:color="auto"/>
              <w:bottom w:val="single" w:sz="4" w:space="0" w:color="auto"/>
              <w:right w:val="single" w:sz="4" w:space="0" w:color="auto"/>
            </w:tcBorders>
          </w:tcPr>
          <w:p w14:paraId="0E977D15" w14:textId="77777777" w:rsidR="00526367" w:rsidRPr="006F4D85" w:rsidRDefault="00526367" w:rsidP="00C50EF9">
            <w:pPr>
              <w:pStyle w:val="TAL"/>
              <w:rPr>
                <w:rFonts w:cs="Arial"/>
              </w:rPr>
            </w:pPr>
          </w:p>
        </w:tc>
        <w:tc>
          <w:tcPr>
            <w:tcW w:w="567" w:type="dxa"/>
            <w:tcBorders>
              <w:top w:val="single" w:sz="4" w:space="0" w:color="auto"/>
              <w:left w:val="single" w:sz="4" w:space="0" w:color="auto"/>
              <w:bottom w:val="single" w:sz="4" w:space="0" w:color="auto"/>
              <w:right w:val="single" w:sz="4" w:space="0" w:color="auto"/>
            </w:tcBorders>
          </w:tcPr>
          <w:p w14:paraId="64A64CAB" w14:textId="77777777" w:rsidR="00526367" w:rsidRPr="006F4D85" w:rsidRDefault="00526367" w:rsidP="00C50EF9">
            <w:pPr>
              <w:pStyle w:val="TAC"/>
            </w:pPr>
          </w:p>
        </w:tc>
        <w:tc>
          <w:tcPr>
            <w:tcW w:w="1417" w:type="dxa"/>
            <w:tcBorders>
              <w:top w:val="single" w:sz="4" w:space="0" w:color="auto"/>
              <w:left w:val="single" w:sz="4" w:space="0" w:color="auto"/>
              <w:bottom w:val="single" w:sz="4" w:space="0" w:color="auto"/>
              <w:right w:val="single" w:sz="4" w:space="0" w:color="auto"/>
            </w:tcBorders>
          </w:tcPr>
          <w:p w14:paraId="5AD8253F" w14:textId="77777777" w:rsidR="00526367" w:rsidRPr="006F4D85" w:rsidRDefault="00526367" w:rsidP="00C50EF9">
            <w:pPr>
              <w:pStyle w:val="TAL"/>
            </w:pPr>
            <w:r w:rsidRPr="006F4D85">
              <w:t>Config 2,3,5,6</w:t>
            </w:r>
          </w:p>
        </w:tc>
        <w:tc>
          <w:tcPr>
            <w:tcW w:w="2505" w:type="dxa"/>
            <w:tcBorders>
              <w:top w:val="single" w:sz="4" w:space="0" w:color="auto"/>
              <w:left w:val="single" w:sz="4" w:space="0" w:color="auto"/>
              <w:bottom w:val="single" w:sz="4" w:space="0" w:color="auto"/>
              <w:right w:val="single" w:sz="4" w:space="0" w:color="auto"/>
            </w:tcBorders>
          </w:tcPr>
          <w:p w14:paraId="3119B5A8" w14:textId="77777777" w:rsidR="00526367" w:rsidRPr="006F4D85" w:rsidRDefault="00526367" w:rsidP="00C50EF9">
            <w:pPr>
              <w:pStyle w:val="TAC"/>
            </w:pPr>
            <w:r w:rsidRPr="006F4D85">
              <w:t>3</w:t>
            </w:r>
            <w:r w:rsidRPr="006F4D85">
              <w:sym w:font="Symbol" w:char="F06D"/>
            </w:r>
            <w:r w:rsidRPr="006F4D85">
              <w:t>s</w:t>
            </w:r>
          </w:p>
        </w:tc>
        <w:tc>
          <w:tcPr>
            <w:tcW w:w="3072" w:type="dxa"/>
            <w:tcBorders>
              <w:top w:val="single" w:sz="4" w:space="0" w:color="auto"/>
              <w:left w:val="single" w:sz="4" w:space="0" w:color="auto"/>
              <w:bottom w:val="single" w:sz="4" w:space="0" w:color="auto"/>
              <w:right w:val="single" w:sz="4" w:space="0" w:color="auto"/>
            </w:tcBorders>
          </w:tcPr>
          <w:p w14:paraId="425ACAB8" w14:textId="77777777" w:rsidR="00526367" w:rsidRPr="006F4D85" w:rsidRDefault="00526367" w:rsidP="00C50EF9">
            <w:pPr>
              <w:pStyle w:val="TAL"/>
            </w:pPr>
            <w:r w:rsidRPr="006F4D85">
              <w:rPr>
                <w:rFonts w:cs="v4.2.0"/>
              </w:rPr>
              <w:t>Synchronous cells.</w:t>
            </w:r>
          </w:p>
        </w:tc>
      </w:tr>
      <w:tr w:rsidR="00526367" w:rsidRPr="006F4D85" w14:paraId="19E40EC8" w14:textId="77777777" w:rsidTr="00C50EF9">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4D7FD5CF" w14:textId="77777777" w:rsidR="00526367" w:rsidRPr="006F4D85" w:rsidRDefault="00526367" w:rsidP="00C50EF9">
            <w:pPr>
              <w:pStyle w:val="TAL"/>
              <w:rPr>
                <w:rFonts w:cs="Arial"/>
              </w:rPr>
            </w:pPr>
            <w:r w:rsidRPr="006F4D85">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14:paraId="3C3A42A9" w14:textId="77777777" w:rsidR="00526367" w:rsidRPr="006F4D85" w:rsidRDefault="00526367" w:rsidP="00C50EF9">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221C2CC8" w14:textId="77777777" w:rsidR="00526367" w:rsidRPr="006F4D85" w:rsidRDefault="00526367" w:rsidP="00C50EF9">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2DEEB0E6" w14:textId="77777777" w:rsidR="00526367" w:rsidRPr="000E797A" w:rsidRDefault="00526367" w:rsidP="00C50EF9">
            <w:pPr>
              <w:pStyle w:val="TAC"/>
            </w:pPr>
            <w:r w:rsidRPr="000E797A">
              <w:t>5</w:t>
            </w:r>
          </w:p>
        </w:tc>
        <w:tc>
          <w:tcPr>
            <w:tcW w:w="3072" w:type="dxa"/>
            <w:tcBorders>
              <w:top w:val="single" w:sz="4" w:space="0" w:color="auto"/>
              <w:left w:val="single" w:sz="4" w:space="0" w:color="auto"/>
              <w:bottom w:val="single" w:sz="4" w:space="0" w:color="auto"/>
              <w:right w:val="single" w:sz="4" w:space="0" w:color="auto"/>
            </w:tcBorders>
          </w:tcPr>
          <w:p w14:paraId="390542E5" w14:textId="77777777" w:rsidR="00526367" w:rsidRPr="006F4D85" w:rsidRDefault="00526367" w:rsidP="00C50EF9">
            <w:pPr>
              <w:pStyle w:val="TAL"/>
            </w:pPr>
          </w:p>
        </w:tc>
      </w:tr>
      <w:tr w:rsidR="00526367" w:rsidRPr="006F4D85" w14:paraId="518CA20B" w14:textId="77777777" w:rsidTr="00C50EF9">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5D17BBFD" w14:textId="77777777" w:rsidR="00526367" w:rsidRPr="006F4D85" w:rsidRDefault="00526367" w:rsidP="00C50EF9">
            <w:pPr>
              <w:pStyle w:val="TAL"/>
              <w:rPr>
                <w:rFonts w:cs="Arial"/>
              </w:rPr>
            </w:pPr>
            <w:r w:rsidRPr="006F4D85">
              <w:rPr>
                <w:rFonts w:cs="Arial"/>
              </w:rPr>
              <w:t>T2</w:t>
            </w:r>
          </w:p>
        </w:tc>
        <w:tc>
          <w:tcPr>
            <w:tcW w:w="567" w:type="dxa"/>
            <w:tcBorders>
              <w:top w:val="single" w:sz="4" w:space="0" w:color="auto"/>
              <w:left w:val="single" w:sz="4" w:space="0" w:color="auto"/>
              <w:bottom w:val="single" w:sz="4" w:space="0" w:color="auto"/>
              <w:right w:val="single" w:sz="4" w:space="0" w:color="auto"/>
            </w:tcBorders>
            <w:hideMark/>
          </w:tcPr>
          <w:p w14:paraId="7293AEA0" w14:textId="77777777" w:rsidR="00526367" w:rsidRPr="006F4D85" w:rsidRDefault="00526367" w:rsidP="00C50EF9">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269F2889" w14:textId="77777777" w:rsidR="00526367" w:rsidRPr="006F4D85" w:rsidRDefault="00526367" w:rsidP="00C50EF9">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42E2E5B6" w14:textId="77777777" w:rsidR="00526367" w:rsidRPr="000E797A" w:rsidRDefault="00526367" w:rsidP="00C50EF9">
            <w:pPr>
              <w:pStyle w:val="TAC"/>
            </w:pPr>
            <w:r w:rsidRPr="000E797A">
              <w:t>3</w:t>
            </w:r>
          </w:p>
        </w:tc>
        <w:tc>
          <w:tcPr>
            <w:tcW w:w="3072" w:type="dxa"/>
            <w:tcBorders>
              <w:top w:val="single" w:sz="4" w:space="0" w:color="auto"/>
              <w:left w:val="single" w:sz="4" w:space="0" w:color="auto"/>
              <w:bottom w:val="single" w:sz="4" w:space="0" w:color="auto"/>
              <w:right w:val="single" w:sz="4" w:space="0" w:color="auto"/>
            </w:tcBorders>
          </w:tcPr>
          <w:p w14:paraId="15935E12" w14:textId="77777777" w:rsidR="00526367" w:rsidRPr="006F4D85" w:rsidRDefault="00526367" w:rsidP="00C50EF9">
            <w:pPr>
              <w:pStyle w:val="TAL"/>
            </w:pPr>
          </w:p>
        </w:tc>
      </w:tr>
    </w:tbl>
    <w:p w14:paraId="1B31611B" w14:textId="77777777" w:rsidR="00526367" w:rsidRPr="006F4D85" w:rsidRDefault="00526367" w:rsidP="00526367">
      <w:r w:rsidRPr="00C6205E" w:rsidDel="00B633A4">
        <w:rPr>
          <w:color w:val="FF0000"/>
        </w:rPr>
        <w:t xml:space="preserve"> </w:t>
      </w:r>
    </w:p>
    <w:p w14:paraId="50670BDE" w14:textId="77777777" w:rsidR="00526367" w:rsidRPr="006F4D85" w:rsidRDefault="00526367" w:rsidP="00526367">
      <w:pPr>
        <w:pStyle w:val="TH"/>
      </w:pPr>
      <w:r w:rsidRPr="006F4D85">
        <w:rPr>
          <w:rFonts w:cs="v4.2.0"/>
        </w:rPr>
        <w:t>Table A.</w:t>
      </w:r>
      <w:r>
        <w:rPr>
          <w:rFonts w:cs="v4.2.0"/>
        </w:rPr>
        <w:t>4.6.2.9</w:t>
      </w:r>
      <w:r w:rsidRPr="006F4D85">
        <w:rPr>
          <w:rFonts w:cs="v4.2.0"/>
        </w:rPr>
        <w:t>.1-3: Cell specific test parameters for EN-DC inter-frequency event triggered reporting without SSB time index detection</w:t>
      </w:r>
      <w:r>
        <w:rPr>
          <w:rFonts w:cs="v4.2.0"/>
        </w:rPr>
        <w:t xml:space="preserve"> </w:t>
      </w:r>
      <w:r w:rsidRPr="000B627A">
        <w:t>for UE configured with highSpeedMeasInterFreq-r17</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0"/>
        <w:gridCol w:w="1133"/>
        <w:gridCol w:w="1098"/>
        <w:gridCol w:w="985"/>
        <w:gridCol w:w="984"/>
        <w:gridCol w:w="994"/>
        <w:gridCol w:w="1207"/>
      </w:tblGrid>
      <w:tr w:rsidR="00526367" w:rsidRPr="006F4D85" w14:paraId="71A61B80" w14:textId="77777777" w:rsidTr="00C50EF9">
        <w:trPr>
          <w:cantSplit/>
          <w:trHeight w:val="150"/>
        </w:trPr>
        <w:tc>
          <w:tcPr>
            <w:tcW w:w="2550" w:type="dxa"/>
            <w:tcBorders>
              <w:top w:val="single" w:sz="4" w:space="0" w:color="auto"/>
              <w:left w:val="single" w:sz="4" w:space="0" w:color="auto"/>
              <w:bottom w:val="nil"/>
              <w:right w:val="single" w:sz="4" w:space="0" w:color="auto"/>
            </w:tcBorders>
            <w:shd w:val="clear" w:color="auto" w:fill="auto"/>
            <w:hideMark/>
          </w:tcPr>
          <w:p w14:paraId="1C3F334B" w14:textId="77777777" w:rsidR="00526367" w:rsidRPr="006F4D85" w:rsidRDefault="00526367" w:rsidP="00C50EF9">
            <w:pPr>
              <w:pStyle w:val="TAH"/>
              <w:rPr>
                <w:rFonts w:cs="Arial"/>
              </w:rPr>
            </w:pPr>
            <w:r w:rsidRPr="006F4D85">
              <w:t>Parameter</w:t>
            </w:r>
          </w:p>
        </w:tc>
        <w:tc>
          <w:tcPr>
            <w:tcW w:w="1133" w:type="dxa"/>
            <w:tcBorders>
              <w:top w:val="single" w:sz="4" w:space="0" w:color="auto"/>
              <w:left w:val="single" w:sz="4" w:space="0" w:color="auto"/>
              <w:bottom w:val="nil"/>
              <w:right w:val="single" w:sz="4" w:space="0" w:color="auto"/>
            </w:tcBorders>
            <w:shd w:val="clear" w:color="auto" w:fill="auto"/>
            <w:hideMark/>
          </w:tcPr>
          <w:p w14:paraId="3F9F9073" w14:textId="77777777" w:rsidR="00526367" w:rsidRPr="006F4D85" w:rsidRDefault="00526367" w:rsidP="00C50EF9">
            <w:pPr>
              <w:pStyle w:val="TAH"/>
              <w:rPr>
                <w:rFonts w:cs="Arial"/>
              </w:rPr>
            </w:pPr>
            <w:r w:rsidRPr="006F4D85">
              <w:t>Unit</w:t>
            </w:r>
          </w:p>
        </w:tc>
        <w:tc>
          <w:tcPr>
            <w:tcW w:w="1098" w:type="dxa"/>
            <w:tcBorders>
              <w:top w:val="single" w:sz="4" w:space="0" w:color="auto"/>
              <w:left w:val="single" w:sz="4" w:space="0" w:color="auto"/>
              <w:bottom w:val="nil"/>
              <w:right w:val="single" w:sz="4" w:space="0" w:color="auto"/>
            </w:tcBorders>
            <w:shd w:val="clear" w:color="auto" w:fill="auto"/>
            <w:hideMark/>
          </w:tcPr>
          <w:p w14:paraId="67755B33" w14:textId="77777777" w:rsidR="00526367" w:rsidRPr="006F4D85" w:rsidRDefault="00526367" w:rsidP="00C50EF9">
            <w:pPr>
              <w:pStyle w:val="TAH"/>
            </w:pPr>
            <w:r w:rsidRPr="006F4D85">
              <w:rPr>
                <w:rFonts w:cs="Arial"/>
              </w:rPr>
              <w:t xml:space="preserve">Test </w:t>
            </w:r>
          </w:p>
        </w:tc>
        <w:tc>
          <w:tcPr>
            <w:tcW w:w="1969" w:type="dxa"/>
            <w:gridSpan w:val="2"/>
            <w:tcBorders>
              <w:top w:val="single" w:sz="4" w:space="0" w:color="auto"/>
              <w:left w:val="single" w:sz="4" w:space="0" w:color="auto"/>
              <w:bottom w:val="single" w:sz="4" w:space="0" w:color="auto"/>
              <w:right w:val="single" w:sz="4" w:space="0" w:color="auto"/>
            </w:tcBorders>
            <w:hideMark/>
          </w:tcPr>
          <w:p w14:paraId="1C38A20D" w14:textId="77777777" w:rsidR="00526367" w:rsidRPr="006F4D85" w:rsidRDefault="00526367" w:rsidP="00C50EF9">
            <w:pPr>
              <w:pStyle w:val="TAH"/>
              <w:rPr>
                <w:rFonts w:cs="Arial"/>
              </w:rPr>
            </w:pPr>
            <w:r w:rsidRPr="006F4D85">
              <w:t>Cell 2</w:t>
            </w:r>
          </w:p>
        </w:tc>
        <w:tc>
          <w:tcPr>
            <w:tcW w:w="2201" w:type="dxa"/>
            <w:gridSpan w:val="2"/>
            <w:tcBorders>
              <w:top w:val="single" w:sz="4" w:space="0" w:color="auto"/>
              <w:left w:val="single" w:sz="4" w:space="0" w:color="auto"/>
              <w:bottom w:val="single" w:sz="4" w:space="0" w:color="auto"/>
              <w:right w:val="single" w:sz="4" w:space="0" w:color="auto"/>
            </w:tcBorders>
            <w:hideMark/>
          </w:tcPr>
          <w:p w14:paraId="43AD7D20" w14:textId="77777777" w:rsidR="00526367" w:rsidRPr="006F4D85" w:rsidRDefault="00526367" w:rsidP="00C50EF9">
            <w:pPr>
              <w:pStyle w:val="TAH"/>
              <w:rPr>
                <w:rFonts w:cs="Arial"/>
              </w:rPr>
            </w:pPr>
            <w:r w:rsidRPr="006F4D85">
              <w:t>Cell 3</w:t>
            </w:r>
          </w:p>
        </w:tc>
      </w:tr>
      <w:tr w:rsidR="00526367" w:rsidRPr="006F4D85" w14:paraId="03317617" w14:textId="77777777" w:rsidTr="00C50EF9">
        <w:trPr>
          <w:cantSplit/>
          <w:trHeight w:val="15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0C79E667" w14:textId="77777777" w:rsidR="00526367" w:rsidRPr="006F4D85" w:rsidRDefault="00526367" w:rsidP="00C50EF9">
            <w:pPr>
              <w:pStyle w:val="TAH"/>
              <w:rPr>
                <w:rFonts w:cs="Arial"/>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3B88BC49" w14:textId="77777777" w:rsidR="00526367" w:rsidRPr="006F4D85" w:rsidRDefault="00526367" w:rsidP="00C50EF9">
            <w:pPr>
              <w:pStyle w:val="TAH"/>
              <w:rPr>
                <w:rFonts w:cs="Arial"/>
              </w:rPr>
            </w:pPr>
          </w:p>
        </w:tc>
        <w:tc>
          <w:tcPr>
            <w:tcW w:w="1098" w:type="dxa"/>
            <w:tcBorders>
              <w:top w:val="nil"/>
              <w:left w:val="single" w:sz="4" w:space="0" w:color="auto"/>
              <w:bottom w:val="single" w:sz="4" w:space="0" w:color="auto"/>
              <w:right w:val="single" w:sz="4" w:space="0" w:color="auto"/>
            </w:tcBorders>
            <w:shd w:val="clear" w:color="auto" w:fill="auto"/>
            <w:vAlign w:val="center"/>
            <w:hideMark/>
          </w:tcPr>
          <w:p w14:paraId="07ABFF36" w14:textId="77777777" w:rsidR="00526367" w:rsidRPr="006F4D85" w:rsidRDefault="00526367" w:rsidP="00C50EF9">
            <w:pPr>
              <w:pStyle w:val="TAH"/>
            </w:pPr>
            <w:r w:rsidRPr="006F4D85">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C6A610E" w14:textId="77777777" w:rsidR="00526367" w:rsidRPr="006F4D85" w:rsidRDefault="00526367" w:rsidP="00C50EF9">
            <w:pPr>
              <w:pStyle w:val="TAH"/>
              <w:rPr>
                <w:rFonts w:cs="Arial"/>
              </w:rPr>
            </w:pPr>
            <w:r w:rsidRPr="006F4D85">
              <w:t>T1</w:t>
            </w:r>
          </w:p>
        </w:tc>
        <w:tc>
          <w:tcPr>
            <w:tcW w:w="984" w:type="dxa"/>
            <w:tcBorders>
              <w:top w:val="single" w:sz="4" w:space="0" w:color="auto"/>
              <w:left w:val="single" w:sz="4" w:space="0" w:color="auto"/>
              <w:bottom w:val="single" w:sz="4" w:space="0" w:color="auto"/>
              <w:right w:val="single" w:sz="4" w:space="0" w:color="auto"/>
            </w:tcBorders>
            <w:hideMark/>
          </w:tcPr>
          <w:p w14:paraId="481A36E5" w14:textId="77777777" w:rsidR="00526367" w:rsidRPr="006F4D85" w:rsidRDefault="00526367" w:rsidP="00C50EF9">
            <w:pPr>
              <w:pStyle w:val="TAH"/>
              <w:rPr>
                <w:rFonts w:cs="Arial"/>
              </w:rPr>
            </w:pPr>
            <w:r w:rsidRPr="006F4D85">
              <w:t>T2</w:t>
            </w:r>
          </w:p>
        </w:tc>
        <w:tc>
          <w:tcPr>
            <w:tcW w:w="994" w:type="dxa"/>
            <w:tcBorders>
              <w:top w:val="single" w:sz="4" w:space="0" w:color="auto"/>
              <w:left w:val="single" w:sz="4" w:space="0" w:color="auto"/>
              <w:bottom w:val="single" w:sz="4" w:space="0" w:color="auto"/>
              <w:right w:val="single" w:sz="4" w:space="0" w:color="auto"/>
            </w:tcBorders>
            <w:hideMark/>
          </w:tcPr>
          <w:p w14:paraId="30B8BCBE" w14:textId="77777777" w:rsidR="00526367" w:rsidRPr="006F4D85" w:rsidRDefault="00526367" w:rsidP="00C50EF9">
            <w:pPr>
              <w:pStyle w:val="TAH"/>
              <w:rPr>
                <w:rFonts w:cs="Arial"/>
              </w:rPr>
            </w:pPr>
            <w:r w:rsidRPr="006F4D85">
              <w:t>T1</w:t>
            </w:r>
          </w:p>
        </w:tc>
        <w:tc>
          <w:tcPr>
            <w:tcW w:w="1207" w:type="dxa"/>
            <w:tcBorders>
              <w:top w:val="single" w:sz="4" w:space="0" w:color="auto"/>
              <w:left w:val="single" w:sz="4" w:space="0" w:color="auto"/>
              <w:bottom w:val="single" w:sz="4" w:space="0" w:color="auto"/>
              <w:right w:val="single" w:sz="4" w:space="0" w:color="auto"/>
            </w:tcBorders>
            <w:hideMark/>
          </w:tcPr>
          <w:p w14:paraId="3A2D9ECA" w14:textId="77777777" w:rsidR="00526367" w:rsidRPr="006F4D85" w:rsidRDefault="00526367" w:rsidP="00C50EF9">
            <w:pPr>
              <w:pStyle w:val="TAH"/>
              <w:rPr>
                <w:rFonts w:cs="Arial"/>
              </w:rPr>
            </w:pPr>
            <w:r w:rsidRPr="006F4D85">
              <w:t>T2</w:t>
            </w:r>
          </w:p>
        </w:tc>
      </w:tr>
      <w:tr w:rsidR="00526367" w:rsidRPr="006F4D85" w14:paraId="30A8E9DD" w14:textId="77777777" w:rsidTr="00C50EF9">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1B8C0781" w14:textId="77777777" w:rsidR="00526367" w:rsidRPr="006F4D85" w:rsidRDefault="00526367" w:rsidP="00C50EF9">
            <w:pPr>
              <w:pStyle w:val="TAL"/>
              <w:keepNext w:val="0"/>
              <w:rPr>
                <w:lang w:val="it-IT"/>
              </w:rPr>
            </w:pPr>
            <w:r w:rsidRPr="006F4D85">
              <w:rPr>
                <w:lang w:val="it-IT"/>
              </w:rPr>
              <w:t>NR RF Channel Number</w:t>
            </w:r>
          </w:p>
        </w:tc>
        <w:tc>
          <w:tcPr>
            <w:tcW w:w="1133" w:type="dxa"/>
            <w:tcBorders>
              <w:top w:val="single" w:sz="4" w:space="0" w:color="auto"/>
              <w:left w:val="single" w:sz="4" w:space="0" w:color="auto"/>
              <w:bottom w:val="single" w:sz="4" w:space="0" w:color="auto"/>
              <w:right w:val="single" w:sz="4" w:space="0" w:color="auto"/>
            </w:tcBorders>
          </w:tcPr>
          <w:p w14:paraId="6608ADB7" w14:textId="77777777" w:rsidR="00526367" w:rsidRPr="006F4D85"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75FD2BC1" w14:textId="77777777" w:rsidR="00526367" w:rsidRPr="006F4D85" w:rsidRDefault="00526367" w:rsidP="00C50EF9">
            <w:pPr>
              <w:pStyle w:val="TAL"/>
              <w:rPr>
                <w:rFonts w:cs="v4.2.0"/>
              </w:rPr>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0C8488FF" w14:textId="77777777" w:rsidR="00526367" w:rsidRPr="006F4D85" w:rsidRDefault="00526367" w:rsidP="00C50EF9">
            <w:pPr>
              <w:pStyle w:val="TAC"/>
            </w:pPr>
            <w:r w:rsidRPr="006F4D85">
              <w:t>1</w:t>
            </w:r>
          </w:p>
        </w:tc>
        <w:tc>
          <w:tcPr>
            <w:tcW w:w="2201" w:type="dxa"/>
            <w:gridSpan w:val="2"/>
            <w:tcBorders>
              <w:top w:val="single" w:sz="4" w:space="0" w:color="auto"/>
              <w:left w:val="single" w:sz="4" w:space="0" w:color="auto"/>
              <w:bottom w:val="single" w:sz="4" w:space="0" w:color="auto"/>
              <w:right w:val="single" w:sz="4" w:space="0" w:color="auto"/>
            </w:tcBorders>
            <w:hideMark/>
          </w:tcPr>
          <w:p w14:paraId="5388581B" w14:textId="77777777" w:rsidR="00526367" w:rsidRPr="006F4D85" w:rsidRDefault="00526367" w:rsidP="00C50EF9">
            <w:pPr>
              <w:pStyle w:val="TAC"/>
            </w:pPr>
            <w:r w:rsidRPr="006F4D85">
              <w:t>2</w:t>
            </w:r>
          </w:p>
        </w:tc>
      </w:tr>
      <w:tr w:rsidR="00526367" w:rsidRPr="006F4D85" w14:paraId="5267A96F" w14:textId="77777777" w:rsidTr="00C50EF9">
        <w:trPr>
          <w:cantSplit/>
          <w:trHeight w:val="150"/>
        </w:trPr>
        <w:tc>
          <w:tcPr>
            <w:tcW w:w="2550" w:type="dxa"/>
            <w:tcBorders>
              <w:top w:val="single" w:sz="4" w:space="0" w:color="auto"/>
              <w:left w:val="single" w:sz="4" w:space="0" w:color="auto"/>
              <w:bottom w:val="nil"/>
              <w:right w:val="single" w:sz="4" w:space="0" w:color="auto"/>
            </w:tcBorders>
            <w:shd w:val="clear" w:color="auto" w:fill="auto"/>
            <w:hideMark/>
          </w:tcPr>
          <w:p w14:paraId="5B2085E5" w14:textId="77777777" w:rsidR="00526367" w:rsidRPr="006F4D85" w:rsidRDefault="00526367" w:rsidP="00C50EF9">
            <w:pPr>
              <w:pStyle w:val="TAL"/>
              <w:keepNext w:val="0"/>
              <w:rPr>
                <w:lang w:val="en-US"/>
              </w:rPr>
            </w:pPr>
            <w:r w:rsidRPr="006F4D85">
              <w:rPr>
                <w:lang w:val="en-US"/>
              </w:rPr>
              <w:t>Duplex mode</w:t>
            </w:r>
          </w:p>
        </w:tc>
        <w:tc>
          <w:tcPr>
            <w:tcW w:w="1133" w:type="dxa"/>
            <w:tcBorders>
              <w:top w:val="single" w:sz="4" w:space="0" w:color="auto"/>
              <w:left w:val="single" w:sz="4" w:space="0" w:color="auto"/>
              <w:bottom w:val="single" w:sz="4" w:space="0" w:color="auto"/>
              <w:right w:val="single" w:sz="4" w:space="0" w:color="auto"/>
            </w:tcBorders>
          </w:tcPr>
          <w:p w14:paraId="09BD8E64" w14:textId="77777777" w:rsidR="00526367" w:rsidRPr="006F4D85" w:rsidRDefault="00526367" w:rsidP="00C50EF9">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480C50E5" w14:textId="77777777" w:rsidR="00526367" w:rsidRPr="006F4D85" w:rsidRDefault="00526367" w:rsidP="00C50EF9">
            <w:pPr>
              <w:pStyle w:val="TAL"/>
              <w:rPr>
                <w:lang w:val="en-US"/>
              </w:rPr>
            </w:pPr>
            <w:r w:rsidRPr="006F4D85">
              <w:t>Config 1,4</w:t>
            </w:r>
          </w:p>
        </w:tc>
        <w:tc>
          <w:tcPr>
            <w:tcW w:w="4170" w:type="dxa"/>
            <w:gridSpan w:val="4"/>
            <w:tcBorders>
              <w:top w:val="single" w:sz="4" w:space="0" w:color="auto"/>
              <w:left w:val="single" w:sz="4" w:space="0" w:color="auto"/>
              <w:bottom w:val="single" w:sz="4" w:space="0" w:color="auto"/>
              <w:right w:val="single" w:sz="4" w:space="0" w:color="auto"/>
            </w:tcBorders>
            <w:hideMark/>
          </w:tcPr>
          <w:p w14:paraId="1B882E5F" w14:textId="77777777" w:rsidR="00526367" w:rsidRPr="006F4D85" w:rsidRDefault="00526367" w:rsidP="00C50EF9">
            <w:pPr>
              <w:pStyle w:val="TAC"/>
              <w:rPr>
                <w:lang w:val="en-US"/>
              </w:rPr>
            </w:pPr>
            <w:r w:rsidRPr="006F4D85">
              <w:rPr>
                <w:lang w:val="en-US"/>
              </w:rPr>
              <w:t>FDD</w:t>
            </w:r>
          </w:p>
        </w:tc>
      </w:tr>
      <w:tr w:rsidR="00526367" w:rsidRPr="006F4D85" w14:paraId="44D2DBD0" w14:textId="77777777" w:rsidTr="00C50EF9">
        <w:trPr>
          <w:cantSplit/>
          <w:trHeight w:val="15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6DDBE6A1" w14:textId="77777777" w:rsidR="00526367" w:rsidRPr="006F4D85" w:rsidRDefault="00526367" w:rsidP="00C50EF9">
            <w:pPr>
              <w:pStyle w:val="TAL"/>
              <w:rPr>
                <w:lang w:val="en-US"/>
              </w:rPr>
            </w:pPr>
          </w:p>
        </w:tc>
        <w:tc>
          <w:tcPr>
            <w:tcW w:w="1133" w:type="dxa"/>
            <w:tcBorders>
              <w:top w:val="single" w:sz="4" w:space="0" w:color="auto"/>
              <w:left w:val="single" w:sz="4" w:space="0" w:color="auto"/>
              <w:bottom w:val="single" w:sz="4" w:space="0" w:color="auto"/>
              <w:right w:val="single" w:sz="4" w:space="0" w:color="auto"/>
            </w:tcBorders>
          </w:tcPr>
          <w:p w14:paraId="282BB07E" w14:textId="77777777" w:rsidR="00526367" w:rsidRPr="006F4D85" w:rsidRDefault="00526367" w:rsidP="00C50EF9">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2F1E8AF2" w14:textId="77777777" w:rsidR="00526367" w:rsidRPr="006F4D85" w:rsidRDefault="00526367" w:rsidP="00C50EF9">
            <w:pPr>
              <w:pStyle w:val="TAL"/>
              <w:rPr>
                <w:lang w:val="en-US"/>
              </w:rPr>
            </w:pPr>
            <w:r w:rsidRPr="006F4D85">
              <w:t>Config 2,3,5,6</w:t>
            </w:r>
          </w:p>
        </w:tc>
        <w:tc>
          <w:tcPr>
            <w:tcW w:w="4170" w:type="dxa"/>
            <w:gridSpan w:val="4"/>
            <w:tcBorders>
              <w:top w:val="single" w:sz="4" w:space="0" w:color="auto"/>
              <w:left w:val="single" w:sz="4" w:space="0" w:color="auto"/>
              <w:bottom w:val="single" w:sz="4" w:space="0" w:color="auto"/>
              <w:right w:val="single" w:sz="4" w:space="0" w:color="auto"/>
            </w:tcBorders>
            <w:hideMark/>
          </w:tcPr>
          <w:p w14:paraId="41C53018" w14:textId="77777777" w:rsidR="00526367" w:rsidRPr="006F4D85" w:rsidRDefault="00526367" w:rsidP="00C50EF9">
            <w:pPr>
              <w:pStyle w:val="TAC"/>
              <w:rPr>
                <w:lang w:val="en-US"/>
              </w:rPr>
            </w:pPr>
            <w:r w:rsidRPr="006F4D85">
              <w:rPr>
                <w:lang w:val="en-US"/>
              </w:rPr>
              <w:t>TDD</w:t>
            </w:r>
          </w:p>
        </w:tc>
      </w:tr>
      <w:tr w:rsidR="00526367" w:rsidRPr="006F4D85" w14:paraId="4B3731D0" w14:textId="77777777" w:rsidTr="00C50EF9">
        <w:trPr>
          <w:cantSplit/>
          <w:trHeight w:val="150"/>
        </w:trPr>
        <w:tc>
          <w:tcPr>
            <w:tcW w:w="2550" w:type="dxa"/>
            <w:tcBorders>
              <w:top w:val="single" w:sz="4" w:space="0" w:color="auto"/>
              <w:left w:val="single" w:sz="4" w:space="0" w:color="auto"/>
              <w:bottom w:val="nil"/>
              <w:right w:val="single" w:sz="4" w:space="0" w:color="auto"/>
            </w:tcBorders>
            <w:shd w:val="clear" w:color="auto" w:fill="auto"/>
            <w:hideMark/>
          </w:tcPr>
          <w:p w14:paraId="6847A542" w14:textId="77777777" w:rsidR="00526367" w:rsidRPr="006F4D85" w:rsidRDefault="00526367" w:rsidP="00C50EF9">
            <w:pPr>
              <w:pStyle w:val="TAL"/>
            </w:pPr>
            <w:r w:rsidRPr="006F4D85">
              <w:rPr>
                <w:bCs/>
              </w:rPr>
              <w:t>BW</w:t>
            </w:r>
            <w:r w:rsidRPr="006F4D85">
              <w:rPr>
                <w:vertAlign w:val="subscript"/>
              </w:rPr>
              <w:t>channel</w:t>
            </w:r>
          </w:p>
        </w:tc>
        <w:tc>
          <w:tcPr>
            <w:tcW w:w="1133" w:type="dxa"/>
            <w:tcBorders>
              <w:top w:val="single" w:sz="4" w:space="0" w:color="auto"/>
              <w:left w:val="single" w:sz="4" w:space="0" w:color="auto"/>
              <w:bottom w:val="nil"/>
              <w:right w:val="single" w:sz="4" w:space="0" w:color="auto"/>
            </w:tcBorders>
            <w:shd w:val="clear" w:color="auto" w:fill="auto"/>
            <w:hideMark/>
          </w:tcPr>
          <w:p w14:paraId="1F9BC7FE" w14:textId="77777777" w:rsidR="00526367" w:rsidRPr="006F4D85" w:rsidRDefault="00526367" w:rsidP="00C50EF9">
            <w:pPr>
              <w:pStyle w:val="TAC"/>
            </w:pPr>
            <w:r w:rsidRPr="006F4D85">
              <w:rPr>
                <w:rFonts w:cs="v4.2.0"/>
              </w:rPr>
              <w:t>MHz</w:t>
            </w:r>
          </w:p>
        </w:tc>
        <w:tc>
          <w:tcPr>
            <w:tcW w:w="1098" w:type="dxa"/>
            <w:tcBorders>
              <w:top w:val="single" w:sz="4" w:space="0" w:color="auto"/>
              <w:left w:val="single" w:sz="4" w:space="0" w:color="auto"/>
              <w:bottom w:val="single" w:sz="4" w:space="0" w:color="auto"/>
              <w:right w:val="single" w:sz="4" w:space="0" w:color="auto"/>
            </w:tcBorders>
            <w:hideMark/>
          </w:tcPr>
          <w:p w14:paraId="36542E25" w14:textId="77777777" w:rsidR="00526367" w:rsidRPr="006F4D85" w:rsidRDefault="00526367" w:rsidP="00C50EF9">
            <w:pPr>
              <w:pStyle w:val="TAL"/>
              <w:rPr>
                <w:lang w:val="en-US"/>
              </w:rPr>
            </w:pPr>
            <w:r w:rsidRPr="006F4D85">
              <w:t>Config</w:t>
            </w:r>
            <w:r w:rsidRPr="006F4D85">
              <w:rPr>
                <w:szCs w:val="18"/>
              </w:rPr>
              <w:t xml:space="preserve"> 1,4</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567B173C" w14:textId="77777777" w:rsidR="00526367" w:rsidRPr="006F4D85" w:rsidRDefault="00526367" w:rsidP="00C50EF9">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526367" w:rsidRPr="006F4D85" w14:paraId="3A0AA9F0" w14:textId="77777777" w:rsidTr="00C50EF9">
        <w:trPr>
          <w:cantSplit/>
          <w:trHeight w:val="150"/>
        </w:trPr>
        <w:tc>
          <w:tcPr>
            <w:tcW w:w="2550" w:type="dxa"/>
            <w:tcBorders>
              <w:top w:val="nil"/>
              <w:left w:val="single" w:sz="4" w:space="0" w:color="auto"/>
              <w:bottom w:val="nil"/>
              <w:right w:val="single" w:sz="4" w:space="0" w:color="auto"/>
            </w:tcBorders>
            <w:shd w:val="clear" w:color="auto" w:fill="auto"/>
            <w:vAlign w:val="center"/>
            <w:hideMark/>
          </w:tcPr>
          <w:p w14:paraId="1F7ECA50" w14:textId="77777777" w:rsidR="00526367" w:rsidRPr="006F4D85" w:rsidRDefault="00526367" w:rsidP="00C50EF9">
            <w:pPr>
              <w:pStyle w:val="TAL"/>
            </w:pPr>
          </w:p>
        </w:tc>
        <w:tc>
          <w:tcPr>
            <w:tcW w:w="1133" w:type="dxa"/>
            <w:tcBorders>
              <w:top w:val="nil"/>
              <w:left w:val="single" w:sz="4" w:space="0" w:color="auto"/>
              <w:bottom w:val="nil"/>
              <w:right w:val="single" w:sz="4" w:space="0" w:color="auto"/>
            </w:tcBorders>
            <w:shd w:val="clear" w:color="auto" w:fill="auto"/>
            <w:vAlign w:val="center"/>
            <w:hideMark/>
          </w:tcPr>
          <w:p w14:paraId="5E24190E"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29E21E8E" w14:textId="77777777" w:rsidR="00526367" w:rsidRPr="006F4D85" w:rsidRDefault="00526367" w:rsidP="00C50EF9">
            <w:pPr>
              <w:pStyle w:val="TAL"/>
              <w:rPr>
                <w:lang w:val="en-US"/>
              </w:rPr>
            </w:pPr>
            <w:r w:rsidRPr="006F4D85">
              <w:t>Config</w:t>
            </w:r>
            <w:r w:rsidRPr="006F4D85">
              <w:rPr>
                <w:szCs w:val="18"/>
              </w:rPr>
              <w:t xml:space="preserve"> 2,5</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62BAF9B6" w14:textId="77777777" w:rsidR="00526367" w:rsidRPr="006F4D85" w:rsidRDefault="00526367" w:rsidP="00C50EF9">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526367" w:rsidRPr="006F4D85" w14:paraId="01EAF5A1" w14:textId="77777777" w:rsidTr="00C50EF9">
        <w:trPr>
          <w:cantSplit/>
          <w:trHeight w:val="15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46262877" w14:textId="77777777" w:rsidR="00526367" w:rsidRPr="006F4D85" w:rsidRDefault="00526367" w:rsidP="00C50EF9">
            <w:pPr>
              <w:pStyle w:val="TAL"/>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40EB33A0"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A28452A" w14:textId="77777777" w:rsidR="00526367" w:rsidRPr="006F4D85" w:rsidRDefault="00526367" w:rsidP="00C50EF9">
            <w:pPr>
              <w:pStyle w:val="TAL"/>
              <w:rPr>
                <w:lang w:val="en-US"/>
              </w:rPr>
            </w:pPr>
            <w:r w:rsidRPr="006F4D85">
              <w:t>Config</w:t>
            </w:r>
            <w:r w:rsidRPr="006F4D85">
              <w:rPr>
                <w:szCs w:val="18"/>
              </w:rPr>
              <w:t xml:space="preserve"> 3,6</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15F20D0A" w14:textId="77777777" w:rsidR="00526367" w:rsidRPr="006F4D85" w:rsidRDefault="00526367" w:rsidP="00C50EF9">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 </w:t>
            </w:r>
          </w:p>
        </w:tc>
      </w:tr>
      <w:tr w:rsidR="00526367" w:rsidRPr="006F4D85" w14:paraId="6971488D" w14:textId="77777777" w:rsidTr="00C50EF9">
        <w:trPr>
          <w:cantSplit/>
          <w:trHeight w:val="81"/>
        </w:trPr>
        <w:tc>
          <w:tcPr>
            <w:tcW w:w="2550" w:type="dxa"/>
            <w:tcBorders>
              <w:top w:val="single" w:sz="4" w:space="0" w:color="auto"/>
              <w:left w:val="single" w:sz="4" w:space="0" w:color="auto"/>
              <w:bottom w:val="nil"/>
              <w:right w:val="single" w:sz="4" w:space="0" w:color="auto"/>
            </w:tcBorders>
            <w:shd w:val="clear" w:color="auto" w:fill="auto"/>
            <w:hideMark/>
          </w:tcPr>
          <w:p w14:paraId="2DDDCF6C" w14:textId="77777777" w:rsidR="00526367" w:rsidRPr="006F4D85" w:rsidRDefault="00526367" w:rsidP="00C50EF9">
            <w:pPr>
              <w:pStyle w:val="TAL"/>
              <w:rPr>
                <w:bCs/>
              </w:rPr>
            </w:pPr>
            <w:r w:rsidRPr="006F4D85">
              <w:rPr>
                <w:lang w:val="en-US"/>
              </w:rPr>
              <w:t>BWP BW</w:t>
            </w:r>
          </w:p>
        </w:tc>
        <w:tc>
          <w:tcPr>
            <w:tcW w:w="1133" w:type="dxa"/>
            <w:tcBorders>
              <w:top w:val="single" w:sz="4" w:space="0" w:color="auto"/>
              <w:left w:val="single" w:sz="4" w:space="0" w:color="auto"/>
              <w:bottom w:val="nil"/>
              <w:right w:val="single" w:sz="4" w:space="0" w:color="auto"/>
            </w:tcBorders>
            <w:shd w:val="clear" w:color="auto" w:fill="auto"/>
            <w:hideMark/>
          </w:tcPr>
          <w:p w14:paraId="316B22FA" w14:textId="77777777" w:rsidR="00526367" w:rsidRPr="006F4D85" w:rsidRDefault="00526367" w:rsidP="00C50EF9">
            <w:pPr>
              <w:pStyle w:val="TAC"/>
            </w:pPr>
            <w:r w:rsidRPr="006F4D85">
              <w:t>MHz</w:t>
            </w:r>
          </w:p>
        </w:tc>
        <w:tc>
          <w:tcPr>
            <w:tcW w:w="1098" w:type="dxa"/>
            <w:tcBorders>
              <w:top w:val="single" w:sz="4" w:space="0" w:color="auto"/>
              <w:left w:val="single" w:sz="4" w:space="0" w:color="auto"/>
              <w:bottom w:val="single" w:sz="4" w:space="0" w:color="auto"/>
              <w:right w:val="single" w:sz="4" w:space="0" w:color="auto"/>
            </w:tcBorders>
            <w:hideMark/>
          </w:tcPr>
          <w:p w14:paraId="762998E6" w14:textId="77777777" w:rsidR="00526367" w:rsidRPr="006F4D85" w:rsidRDefault="00526367" w:rsidP="00C50EF9">
            <w:pPr>
              <w:pStyle w:val="TAL"/>
              <w:rPr>
                <w:lang w:val="en-US"/>
              </w:rPr>
            </w:pPr>
            <w:r w:rsidRPr="006F4D85">
              <w:t>Config</w:t>
            </w:r>
            <w:r w:rsidRPr="006F4D85">
              <w:rPr>
                <w:szCs w:val="18"/>
              </w:rPr>
              <w:t xml:space="preserve"> 1,4</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34DBA5B8" w14:textId="77777777" w:rsidR="00526367" w:rsidRPr="006F4D85" w:rsidRDefault="00526367" w:rsidP="00C50EF9">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526367" w:rsidRPr="006F4D85" w14:paraId="17688067" w14:textId="77777777" w:rsidTr="00C50EF9">
        <w:trPr>
          <w:cantSplit/>
          <w:trHeight w:val="87"/>
        </w:trPr>
        <w:tc>
          <w:tcPr>
            <w:tcW w:w="2550" w:type="dxa"/>
            <w:tcBorders>
              <w:top w:val="nil"/>
              <w:left w:val="single" w:sz="4" w:space="0" w:color="auto"/>
              <w:bottom w:val="nil"/>
              <w:right w:val="single" w:sz="4" w:space="0" w:color="auto"/>
            </w:tcBorders>
            <w:shd w:val="clear" w:color="auto" w:fill="auto"/>
            <w:vAlign w:val="center"/>
            <w:hideMark/>
          </w:tcPr>
          <w:p w14:paraId="39F938B7" w14:textId="77777777" w:rsidR="00526367" w:rsidRPr="006F4D85" w:rsidRDefault="00526367" w:rsidP="00C50EF9">
            <w:pPr>
              <w:pStyle w:val="TAL"/>
              <w:rPr>
                <w:bCs/>
              </w:rPr>
            </w:pPr>
          </w:p>
        </w:tc>
        <w:tc>
          <w:tcPr>
            <w:tcW w:w="1133" w:type="dxa"/>
            <w:tcBorders>
              <w:top w:val="nil"/>
              <w:left w:val="single" w:sz="4" w:space="0" w:color="auto"/>
              <w:bottom w:val="nil"/>
              <w:right w:val="single" w:sz="4" w:space="0" w:color="auto"/>
            </w:tcBorders>
            <w:shd w:val="clear" w:color="auto" w:fill="auto"/>
            <w:vAlign w:val="center"/>
            <w:hideMark/>
          </w:tcPr>
          <w:p w14:paraId="2901A91C"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FC16ED7" w14:textId="77777777" w:rsidR="00526367" w:rsidRPr="006F4D85" w:rsidRDefault="00526367" w:rsidP="00C50EF9">
            <w:pPr>
              <w:pStyle w:val="TAL"/>
              <w:rPr>
                <w:lang w:val="en-US"/>
              </w:rPr>
            </w:pPr>
            <w:r w:rsidRPr="006F4D85">
              <w:t>Config</w:t>
            </w:r>
            <w:r w:rsidRPr="006F4D85">
              <w:rPr>
                <w:szCs w:val="18"/>
              </w:rPr>
              <w:t xml:space="preserve"> 2,5</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7AC5F582" w14:textId="77777777" w:rsidR="00526367" w:rsidRPr="006F4D85" w:rsidRDefault="00526367" w:rsidP="00C50EF9">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526367" w:rsidRPr="006F4D85" w14:paraId="4267C8E2" w14:textId="77777777" w:rsidTr="00C50EF9">
        <w:trPr>
          <w:cantSplit/>
          <w:trHeight w:val="36"/>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1F12B2C8" w14:textId="77777777" w:rsidR="00526367" w:rsidRPr="006F4D85" w:rsidRDefault="00526367" w:rsidP="00C50EF9">
            <w:pPr>
              <w:pStyle w:val="TAL"/>
              <w:rPr>
                <w:bCs/>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2B616173"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1E4347F" w14:textId="77777777" w:rsidR="00526367" w:rsidRPr="006F4D85" w:rsidRDefault="00526367" w:rsidP="00C50EF9">
            <w:pPr>
              <w:pStyle w:val="TAL"/>
              <w:rPr>
                <w:lang w:val="en-US"/>
              </w:rPr>
            </w:pPr>
            <w:r w:rsidRPr="006F4D85">
              <w:t>Config</w:t>
            </w:r>
            <w:r w:rsidRPr="006F4D85">
              <w:rPr>
                <w:szCs w:val="18"/>
              </w:rPr>
              <w:t xml:space="preserve"> 3,6</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3ABEBD0F" w14:textId="77777777" w:rsidR="00526367" w:rsidRPr="006F4D85" w:rsidRDefault="00526367" w:rsidP="00C50EF9">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 </w:t>
            </w:r>
          </w:p>
        </w:tc>
      </w:tr>
      <w:tr w:rsidR="00526367" w:rsidRPr="006F4D85" w14:paraId="458C2B5B" w14:textId="77777777" w:rsidTr="00C50EF9">
        <w:trPr>
          <w:cantSplit/>
          <w:trHeight w:val="36"/>
        </w:trPr>
        <w:tc>
          <w:tcPr>
            <w:tcW w:w="2550" w:type="dxa"/>
            <w:tcBorders>
              <w:top w:val="nil"/>
              <w:left w:val="single" w:sz="4" w:space="0" w:color="auto"/>
              <w:bottom w:val="nil"/>
              <w:right w:val="single" w:sz="4" w:space="0" w:color="auto"/>
            </w:tcBorders>
            <w:shd w:val="clear" w:color="auto" w:fill="auto"/>
            <w:vAlign w:val="center"/>
          </w:tcPr>
          <w:p w14:paraId="2292572D" w14:textId="77777777" w:rsidR="00526367" w:rsidRPr="006F4D85" w:rsidRDefault="00526367" w:rsidP="00C50EF9">
            <w:pPr>
              <w:pStyle w:val="TAL"/>
            </w:pPr>
            <w:r w:rsidRPr="006F4D85">
              <w:t>TDD configuration</w:t>
            </w:r>
          </w:p>
        </w:tc>
        <w:tc>
          <w:tcPr>
            <w:tcW w:w="1133" w:type="dxa"/>
            <w:tcBorders>
              <w:top w:val="nil"/>
              <w:left w:val="single" w:sz="4" w:space="0" w:color="auto"/>
              <w:bottom w:val="single" w:sz="4" w:space="0" w:color="auto"/>
              <w:right w:val="single" w:sz="4" w:space="0" w:color="auto"/>
            </w:tcBorders>
            <w:shd w:val="clear" w:color="auto" w:fill="auto"/>
          </w:tcPr>
          <w:p w14:paraId="6327215A"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tcPr>
          <w:p w14:paraId="6F3768E3" w14:textId="77777777" w:rsidR="00526367" w:rsidRPr="006F4D85" w:rsidRDefault="00526367" w:rsidP="00C50EF9">
            <w:pPr>
              <w:pStyle w:val="TAL"/>
            </w:pPr>
            <w:r w:rsidRPr="006F4D85">
              <w:t>Config</w:t>
            </w:r>
            <w:r w:rsidRPr="006F4D85">
              <w:rPr>
                <w:szCs w:val="18"/>
              </w:rPr>
              <w:t xml:space="preserve"> 2,5</w:t>
            </w:r>
          </w:p>
        </w:tc>
        <w:tc>
          <w:tcPr>
            <w:tcW w:w="4170" w:type="dxa"/>
            <w:gridSpan w:val="4"/>
            <w:tcBorders>
              <w:top w:val="single" w:sz="4" w:space="0" w:color="auto"/>
              <w:left w:val="single" w:sz="4" w:space="0" w:color="auto"/>
              <w:bottom w:val="single" w:sz="4" w:space="0" w:color="auto"/>
              <w:right w:val="single" w:sz="4" w:space="0" w:color="auto"/>
            </w:tcBorders>
          </w:tcPr>
          <w:p w14:paraId="3BBFBB96" w14:textId="77777777" w:rsidR="00526367" w:rsidRPr="006F4D85" w:rsidRDefault="00526367" w:rsidP="00C50EF9">
            <w:pPr>
              <w:pStyle w:val="TAC"/>
              <w:rPr>
                <w:szCs w:val="18"/>
              </w:rPr>
            </w:pPr>
            <w:r w:rsidRPr="006F4D85">
              <w:rPr>
                <w:bCs/>
              </w:rPr>
              <w:t>TDDConf.1.1</w:t>
            </w:r>
          </w:p>
        </w:tc>
      </w:tr>
      <w:tr w:rsidR="00526367" w:rsidRPr="006F4D85" w14:paraId="1A9B14A3" w14:textId="77777777" w:rsidTr="00C50EF9">
        <w:trPr>
          <w:cantSplit/>
          <w:trHeight w:val="36"/>
        </w:trPr>
        <w:tc>
          <w:tcPr>
            <w:tcW w:w="2550" w:type="dxa"/>
            <w:tcBorders>
              <w:top w:val="nil"/>
              <w:left w:val="single" w:sz="4" w:space="0" w:color="auto"/>
              <w:bottom w:val="single" w:sz="4" w:space="0" w:color="auto"/>
              <w:right w:val="single" w:sz="4" w:space="0" w:color="auto"/>
            </w:tcBorders>
            <w:shd w:val="clear" w:color="auto" w:fill="auto"/>
            <w:vAlign w:val="center"/>
          </w:tcPr>
          <w:p w14:paraId="2D680EF0" w14:textId="77777777" w:rsidR="00526367" w:rsidRPr="006F4D85" w:rsidRDefault="00526367" w:rsidP="00C50EF9">
            <w:pPr>
              <w:pStyle w:val="TAL"/>
              <w:rPr>
                <w:bCs/>
              </w:rPr>
            </w:pPr>
          </w:p>
        </w:tc>
        <w:tc>
          <w:tcPr>
            <w:tcW w:w="1133" w:type="dxa"/>
            <w:tcBorders>
              <w:top w:val="nil"/>
              <w:left w:val="single" w:sz="4" w:space="0" w:color="auto"/>
              <w:bottom w:val="single" w:sz="4" w:space="0" w:color="auto"/>
              <w:right w:val="single" w:sz="4" w:space="0" w:color="auto"/>
            </w:tcBorders>
            <w:shd w:val="clear" w:color="auto" w:fill="auto"/>
          </w:tcPr>
          <w:p w14:paraId="0C11CE9A"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tcPr>
          <w:p w14:paraId="222FB361" w14:textId="77777777" w:rsidR="00526367" w:rsidRPr="006F4D85" w:rsidRDefault="00526367" w:rsidP="00C50EF9">
            <w:pPr>
              <w:pStyle w:val="TAL"/>
            </w:pPr>
            <w:r w:rsidRPr="006F4D85">
              <w:t>Config</w:t>
            </w:r>
            <w:r w:rsidRPr="006F4D85">
              <w:rPr>
                <w:szCs w:val="18"/>
              </w:rPr>
              <w:t xml:space="preserve"> 3,6</w:t>
            </w:r>
          </w:p>
        </w:tc>
        <w:tc>
          <w:tcPr>
            <w:tcW w:w="4170" w:type="dxa"/>
            <w:gridSpan w:val="4"/>
            <w:tcBorders>
              <w:top w:val="single" w:sz="4" w:space="0" w:color="auto"/>
              <w:left w:val="single" w:sz="4" w:space="0" w:color="auto"/>
              <w:bottom w:val="single" w:sz="4" w:space="0" w:color="auto"/>
              <w:right w:val="single" w:sz="4" w:space="0" w:color="auto"/>
            </w:tcBorders>
          </w:tcPr>
          <w:p w14:paraId="1B014404" w14:textId="77777777" w:rsidR="00526367" w:rsidRPr="006F4D85" w:rsidRDefault="00526367" w:rsidP="00C50EF9">
            <w:pPr>
              <w:pStyle w:val="TAC"/>
              <w:rPr>
                <w:szCs w:val="18"/>
              </w:rPr>
            </w:pPr>
            <w:r w:rsidRPr="006F4D85">
              <w:rPr>
                <w:bCs/>
              </w:rPr>
              <w:t>TDDConf.2.1</w:t>
            </w:r>
          </w:p>
        </w:tc>
      </w:tr>
      <w:tr w:rsidR="00526367" w:rsidRPr="006F4D85" w14:paraId="4BAEE81C" w14:textId="77777777" w:rsidTr="00C50EF9">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4A737A1F" w14:textId="77777777" w:rsidR="00526367" w:rsidRPr="006F4D85" w:rsidRDefault="00526367" w:rsidP="00C50EF9">
            <w:pPr>
              <w:pStyle w:val="TAL"/>
              <w:rPr>
                <w:bCs/>
              </w:rPr>
            </w:pPr>
            <w:r w:rsidRPr="006F4D85">
              <w:rPr>
                <w:bCs/>
              </w:rPr>
              <w:t>Initial DL BWP</w:t>
            </w:r>
          </w:p>
        </w:tc>
        <w:tc>
          <w:tcPr>
            <w:tcW w:w="1133" w:type="dxa"/>
            <w:tcBorders>
              <w:top w:val="single" w:sz="4" w:space="0" w:color="auto"/>
              <w:left w:val="single" w:sz="4" w:space="0" w:color="auto"/>
              <w:bottom w:val="single" w:sz="4" w:space="0" w:color="auto"/>
              <w:right w:val="single" w:sz="4" w:space="0" w:color="auto"/>
            </w:tcBorders>
          </w:tcPr>
          <w:p w14:paraId="4B20C6FC"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37E9594" w14:textId="77777777" w:rsidR="00526367" w:rsidRPr="006F4D85" w:rsidRDefault="00526367" w:rsidP="00C50EF9">
            <w:pPr>
              <w:pStyle w:val="TAL"/>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6A3D150C" w14:textId="77777777" w:rsidR="00526367" w:rsidRPr="006F4D85" w:rsidRDefault="00526367" w:rsidP="00C50EF9">
            <w:pPr>
              <w:pStyle w:val="TAC"/>
            </w:pPr>
            <w:r w:rsidRPr="006F4D85">
              <w:rPr>
                <w:bCs/>
              </w:rPr>
              <w:t>DLBWP.0.1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445D55BC" w14:textId="77777777" w:rsidR="00526367" w:rsidRPr="006F4D85" w:rsidRDefault="00526367" w:rsidP="00C50EF9">
            <w:pPr>
              <w:pStyle w:val="TAC"/>
            </w:pPr>
            <w:r w:rsidRPr="006F4D85">
              <w:rPr>
                <w:bCs/>
              </w:rPr>
              <w:t>NA</w:t>
            </w:r>
          </w:p>
        </w:tc>
      </w:tr>
      <w:tr w:rsidR="00526367" w:rsidRPr="006F4D85" w14:paraId="64F0CCAB" w14:textId="77777777" w:rsidTr="00C50EF9">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100B59B5" w14:textId="77777777" w:rsidR="00526367" w:rsidRPr="006F4D85" w:rsidRDefault="00526367" w:rsidP="00C50EF9">
            <w:pPr>
              <w:pStyle w:val="TAL"/>
              <w:keepNext w:val="0"/>
              <w:rPr>
                <w:bCs/>
              </w:rPr>
            </w:pPr>
            <w:r w:rsidRPr="006F4D85">
              <w:rPr>
                <w:bCs/>
              </w:rPr>
              <w:t>Initial UL BWP</w:t>
            </w:r>
          </w:p>
        </w:tc>
        <w:tc>
          <w:tcPr>
            <w:tcW w:w="1133" w:type="dxa"/>
            <w:tcBorders>
              <w:top w:val="single" w:sz="4" w:space="0" w:color="auto"/>
              <w:left w:val="single" w:sz="4" w:space="0" w:color="auto"/>
              <w:bottom w:val="single" w:sz="4" w:space="0" w:color="auto"/>
              <w:right w:val="single" w:sz="4" w:space="0" w:color="auto"/>
            </w:tcBorders>
          </w:tcPr>
          <w:p w14:paraId="1E7D3EEF"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5E429EB" w14:textId="77777777" w:rsidR="00526367" w:rsidRPr="006F4D85" w:rsidRDefault="00526367" w:rsidP="00C50EF9">
            <w:pPr>
              <w:pStyle w:val="TAL"/>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5D290711" w14:textId="77777777" w:rsidR="00526367" w:rsidRPr="006F4D85" w:rsidRDefault="00526367" w:rsidP="00C50EF9">
            <w:pPr>
              <w:pStyle w:val="TAC"/>
              <w:rPr>
                <w:bCs/>
              </w:rPr>
            </w:pPr>
            <w:r w:rsidRPr="006F4D85">
              <w:rPr>
                <w:bCs/>
              </w:rPr>
              <w:t>ULBWP.0.1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0A010A32" w14:textId="77777777" w:rsidR="00526367" w:rsidRPr="006F4D85" w:rsidRDefault="00526367" w:rsidP="00C50EF9">
            <w:pPr>
              <w:pStyle w:val="TAC"/>
              <w:rPr>
                <w:bCs/>
              </w:rPr>
            </w:pPr>
            <w:r w:rsidRPr="006F4D85">
              <w:rPr>
                <w:bCs/>
              </w:rPr>
              <w:t>NA</w:t>
            </w:r>
          </w:p>
        </w:tc>
      </w:tr>
      <w:tr w:rsidR="00526367" w:rsidRPr="006F4D85" w14:paraId="0F3D8ECA" w14:textId="77777777" w:rsidTr="00C50EF9">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04E8B848" w14:textId="77777777" w:rsidR="00526367" w:rsidRPr="006F4D85" w:rsidRDefault="00526367" w:rsidP="00C50EF9">
            <w:pPr>
              <w:pStyle w:val="TAL"/>
              <w:keepNext w:val="0"/>
              <w:rPr>
                <w:bCs/>
              </w:rPr>
            </w:pPr>
            <w:r w:rsidRPr="006F4D85">
              <w:rPr>
                <w:bCs/>
              </w:rPr>
              <w:t>Dedicated DL BWP</w:t>
            </w:r>
          </w:p>
        </w:tc>
        <w:tc>
          <w:tcPr>
            <w:tcW w:w="1133" w:type="dxa"/>
            <w:tcBorders>
              <w:top w:val="single" w:sz="4" w:space="0" w:color="auto"/>
              <w:left w:val="single" w:sz="4" w:space="0" w:color="auto"/>
              <w:bottom w:val="single" w:sz="4" w:space="0" w:color="auto"/>
              <w:right w:val="single" w:sz="4" w:space="0" w:color="auto"/>
            </w:tcBorders>
          </w:tcPr>
          <w:p w14:paraId="6EF254CE"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1AC5AF2" w14:textId="77777777" w:rsidR="00526367" w:rsidRPr="006F4D85" w:rsidRDefault="00526367" w:rsidP="00C50EF9">
            <w:pPr>
              <w:pStyle w:val="TAL"/>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2C29D659" w14:textId="77777777" w:rsidR="00526367" w:rsidRPr="006F4D85" w:rsidRDefault="00526367" w:rsidP="00C50EF9">
            <w:pPr>
              <w:pStyle w:val="TAC"/>
            </w:pPr>
            <w:r w:rsidRPr="006F4D85">
              <w:rPr>
                <w:bCs/>
              </w:rPr>
              <w:t>DLBWP.1.1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5C10E567" w14:textId="77777777" w:rsidR="00526367" w:rsidRPr="006F4D85" w:rsidRDefault="00526367" w:rsidP="00C50EF9">
            <w:pPr>
              <w:pStyle w:val="TAC"/>
            </w:pPr>
            <w:r w:rsidRPr="006F4D85">
              <w:rPr>
                <w:bCs/>
              </w:rPr>
              <w:t>NA</w:t>
            </w:r>
          </w:p>
        </w:tc>
      </w:tr>
      <w:tr w:rsidR="00526367" w:rsidRPr="006F4D85" w14:paraId="74A94302" w14:textId="77777777" w:rsidTr="00C50EF9">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479BA437" w14:textId="77777777" w:rsidR="00526367" w:rsidRPr="006F4D85" w:rsidRDefault="00526367" w:rsidP="00C50EF9">
            <w:pPr>
              <w:pStyle w:val="TAL"/>
              <w:keepNext w:val="0"/>
              <w:rPr>
                <w:bCs/>
              </w:rPr>
            </w:pPr>
            <w:r w:rsidRPr="006F4D85">
              <w:rPr>
                <w:bCs/>
              </w:rPr>
              <w:t>Dedicated UL BWP</w:t>
            </w:r>
          </w:p>
        </w:tc>
        <w:tc>
          <w:tcPr>
            <w:tcW w:w="1133" w:type="dxa"/>
            <w:tcBorders>
              <w:top w:val="single" w:sz="4" w:space="0" w:color="auto"/>
              <w:left w:val="single" w:sz="4" w:space="0" w:color="auto"/>
              <w:bottom w:val="single" w:sz="4" w:space="0" w:color="auto"/>
              <w:right w:val="single" w:sz="4" w:space="0" w:color="auto"/>
            </w:tcBorders>
          </w:tcPr>
          <w:p w14:paraId="38F79ABD"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DF80673" w14:textId="77777777" w:rsidR="00526367" w:rsidRPr="006F4D85" w:rsidRDefault="00526367" w:rsidP="00C50EF9">
            <w:pPr>
              <w:pStyle w:val="TAL"/>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7F1C2FAF" w14:textId="77777777" w:rsidR="00526367" w:rsidRPr="006F4D85" w:rsidRDefault="00526367" w:rsidP="00C50EF9">
            <w:pPr>
              <w:pStyle w:val="TAC"/>
            </w:pPr>
            <w:r w:rsidRPr="006F4D85">
              <w:rPr>
                <w:bCs/>
              </w:rPr>
              <w:t>ULBWP.1.1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775E3878" w14:textId="77777777" w:rsidR="00526367" w:rsidRPr="006F4D85" w:rsidRDefault="00526367" w:rsidP="00C50EF9">
            <w:pPr>
              <w:pStyle w:val="TAC"/>
            </w:pPr>
            <w:r w:rsidRPr="006F4D85">
              <w:rPr>
                <w:bCs/>
              </w:rPr>
              <w:t>NA</w:t>
            </w:r>
          </w:p>
        </w:tc>
      </w:tr>
      <w:tr w:rsidR="00526367" w:rsidRPr="006F4D85" w14:paraId="36D9C2A0" w14:textId="77777777" w:rsidTr="00C50EF9">
        <w:trPr>
          <w:cantSplit/>
          <w:trHeight w:val="177"/>
        </w:trPr>
        <w:tc>
          <w:tcPr>
            <w:tcW w:w="2550" w:type="dxa"/>
            <w:tcBorders>
              <w:top w:val="single" w:sz="4" w:space="0" w:color="auto"/>
              <w:left w:val="single" w:sz="4" w:space="0" w:color="auto"/>
              <w:bottom w:val="nil"/>
              <w:right w:val="single" w:sz="4" w:space="0" w:color="auto"/>
            </w:tcBorders>
            <w:shd w:val="clear" w:color="auto" w:fill="auto"/>
            <w:hideMark/>
          </w:tcPr>
          <w:p w14:paraId="1C7CA7D4" w14:textId="77777777" w:rsidR="00526367" w:rsidRPr="006F4D85" w:rsidRDefault="00526367" w:rsidP="00C50EF9">
            <w:pPr>
              <w:pStyle w:val="TAL"/>
              <w:keepNext w:val="0"/>
              <w:spacing w:line="252" w:lineRule="auto"/>
              <w:rPr>
                <w:bCs/>
              </w:rPr>
            </w:pPr>
            <w:r w:rsidRPr="006F4D85">
              <w:rPr>
                <w:bCs/>
                <w:lang w:eastAsia="zh-CN"/>
              </w:rPr>
              <w:t>TRS configuration</w:t>
            </w:r>
          </w:p>
        </w:tc>
        <w:tc>
          <w:tcPr>
            <w:tcW w:w="1133" w:type="dxa"/>
            <w:tcBorders>
              <w:top w:val="single" w:sz="4" w:space="0" w:color="auto"/>
              <w:left w:val="single" w:sz="4" w:space="0" w:color="auto"/>
              <w:bottom w:val="nil"/>
              <w:right w:val="single" w:sz="4" w:space="0" w:color="auto"/>
            </w:tcBorders>
            <w:shd w:val="clear" w:color="auto" w:fill="auto"/>
          </w:tcPr>
          <w:p w14:paraId="753F2C7B"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39A5AEE" w14:textId="77777777" w:rsidR="00526367" w:rsidRPr="006F4D85" w:rsidRDefault="00526367" w:rsidP="00C50EF9">
            <w:pPr>
              <w:pStyle w:val="TAL"/>
            </w:pPr>
            <w:r w:rsidRPr="006F4D85">
              <w:rPr>
                <w:lang w:eastAsia="zh-CN"/>
              </w:rPr>
              <w:t>Config</w:t>
            </w:r>
            <w:r w:rsidRPr="006F4D85">
              <w:rPr>
                <w:szCs w:val="18"/>
                <w:lang w:eastAsia="zh-CN"/>
              </w:rPr>
              <w:t xml:space="preserve"> 1,4</w:t>
            </w:r>
          </w:p>
        </w:tc>
        <w:tc>
          <w:tcPr>
            <w:tcW w:w="1969" w:type="dxa"/>
            <w:gridSpan w:val="2"/>
            <w:tcBorders>
              <w:top w:val="single" w:sz="4" w:space="0" w:color="auto"/>
              <w:left w:val="single" w:sz="4" w:space="0" w:color="auto"/>
              <w:bottom w:val="single" w:sz="4" w:space="0" w:color="auto"/>
              <w:right w:val="single" w:sz="4" w:space="0" w:color="auto"/>
            </w:tcBorders>
            <w:hideMark/>
          </w:tcPr>
          <w:p w14:paraId="239F13D6" w14:textId="77777777" w:rsidR="00526367" w:rsidRPr="006F4D85" w:rsidRDefault="00526367" w:rsidP="00C50EF9">
            <w:pPr>
              <w:pStyle w:val="TAC"/>
              <w:rPr>
                <w:bCs/>
              </w:rPr>
            </w:pPr>
            <w:r w:rsidRPr="006F4D85">
              <w:rPr>
                <w:bCs/>
                <w:lang w:eastAsia="zh-CN"/>
              </w:rPr>
              <w:t>TRS.1.1 FDD</w:t>
            </w:r>
          </w:p>
        </w:tc>
        <w:tc>
          <w:tcPr>
            <w:tcW w:w="2201" w:type="dxa"/>
            <w:gridSpan w:val="2"/>
            <w:tcBorders>
              <w:top w:val="single" w:sz="4" w:space="0" w:color="auto"/>
              <w:left w:val="single" w:sz="4" w:space="0" w:color="auto"/>
              <w:bottom w:val="single" w:sz="4" w:space="0" w:color="auto"/>
              <w:right w:val="single" w:sz="4" w:space="0" w:color="auto"/>
            </w:tcBorders>
            <w:hideMark/>
          </w:tcPr>
          <w:p w14:paraId="28C8B523" w14:textId="77777777" w:rsidR="00526367" w:rsidRPr="006F4D85" w:rsidRDefault="00526367" w:rsidP="00C50EF9">
            <w:pPr>
              <w:pStyle w:val="TAC"/>
              <w:rPr>
                <w:bCs/>
              </w:rPr>
            </w:pPr>
            <w:r w:rsidRPr="006F4D85">
              <w:rPr>
                <w:bCs/>
                <w:lang w:eastAsia="zh-CN"/>
              </w:rPr>
              <w:t>NA</w:t>
            </w:r>
          </w:p>
        </w:tc>
      </w:tr>
      <w:tr w:rsidR="00526367" w:rsidRPr="006F4D85" w14:paraId="1B477039" w14:textId="77777777" w:rsidTr="00C50EF9">
        <w:trPr>
          <w:cantSplit/>
          <w:trHeight w:val="237"/>
        </w:trPr>
        <w:tc>
          <w:tcPr>
            <w:tcW w:w="2550" w:type="dxa"/>
            <w:tcBorders>
              <w:top w:val="nil"/>
              <w:left w:val="single" w:sz="4" w:space="0" w:color="auto"/>
              <w:bottom w:val="nil"/>
              <w:right w:val="single" w:sz="4" w:space="0" w:color="auto"/>
            </w:tcBorders>
            <w:shd w:val="clear" w:color="auto" w:fill="auto"/>
            <w:vAlign w:val="center"/>
            <w:hideMark/>
          </w:tcPr>
          <w:p w14:paraId="5B0C55D5" w14:textId="77777777" w:rsidR="00526367" w:rsidRPr="006F4D85" w:rsidRDefault="00526367" w:rsidP="00C50EF9">
            <w:pPr>
              <w:pStyle w:val="TAL"/>
            </w:pPr>
          </w:p>
        </w:tc>
        <w:tc>
          <w:tcPr>
            <w:tcW w:w="1133" w:type="dxa"/>
            <w:tcBorders>
              <w:top w:val="nil"/>
              <w:left w:val="single" w:sz="4" w:space="0" w:color="auto"/>
              <w:bottom w:val="nil"/>
              <w:right w:val="single" w:sz="4" w:space="0" w:color="auto"/>
            </w:tcBorders>
            <w:shd w:val="clear" w:color="auto" w:fill="auto"/>
            <w:vAlign w:val="center"/>
            <w:hideMark/>
          </w:tcPr>
          <w:p w14:paraId="0345A0D4"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21378D54" w14:textId="77777777" w:rsidR="00526367" w:rsidRPr="006F4D85" w:rsidRDefault="00526367" w:rsidP="00C50EF9">
            <w:pPr>
              <w:pStyle w:val="TAL"/>
            </w:pPr>
            <w:r w:rsidRPr="006F4D85">
              <w:rPr>
                <w:lang w:eastAsia="zh-CN"/>
              </w:rPr>
              <w:t>Config</w:t>
            </w:r>
            <w:r w:rsidRPr="006F4D85">
              <w:rPr>
                <w:szCs w:val="18"/>
                <w:lang w:eastAsia="zh-CN"/>
              </w:rPr>
              <w:t xml:space="preserve"> 2,5</w:t>
            </w:r>
          </w:p>
        </w:tc>
        <w:tc>
          <w:tcPr>
            <w:tcW w:w="1969" w:type="dxa"/>
            <w:gridSpan w:val="2"/>
            <w:tcBorders>
              <w:top w:val="single" w:sz="4" w:space="0" w:color="auto"/>
              <w:left w:val="single" w:sz="4" w:space="0" w:color="auto"/>
              <w:bottom w:val="single" w:sz="4" w:space="0" w:color="auto"/>
              <w:right w:val="single" w:sz="4" w:space="0" w:color="auto"/>
            </w:tcBorders>
            <w:hideMark/>
          </w:tcPr>
          <w:p w14:paraId="6B359EB7" w14:textId="77777777" w:rsidR="00526367" w:rsidRPr="006F4D85" w:rsidRDefault="00526367" w:rsidP="00C50EF9">
            <w:pPr>
              <w:pStyle w:val="TAC"/>
              <w:rPr>
                <w:bCs/>
              </w:rPr>
            </w:pPr>
            <w:r w:rsidRPr="006F4D85">
              <w:rPr>
                <w:bCs/>
                <w:lang w:eastAsia="zh-CN"/>
              </w:rPr>
              <w:t>TRS.1.1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0316C31A" w14:textId="77777777" w:rsidR="00526367" w:rsidRPr="006F4D85" w:rsidRDefault="00526367" w:rsidP="00C50EF9">
            <w:pPr>
              <w:pStyle w:val="TAC"/>
              <w:rPr>
                <w:bCs/>
              </w:rPr>
            </w:pPr>
            <w:r w:rsidRPr="006F4D85">
              <w:rPr>
                <w:bCs/>
                <w:lang w:eastAsia="zh-CN"/>
              </w:rPr>
              <w:t>NA</w:t>
            </w:r>
          </w:p>
        </w:tc>
      </w:tr>
      <w:tr w:rsidR="00526367" w:rsidRPr="006F4D85" w14:paraId="758DFD30" w14:textId="77777777" w:rsidTr="00C50EF9">
        <w:trPr>
          <w:cantSplit/>
          <w:trHeight w:val="141"/>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1EA901E5" w14:textId="77777777" w:rsidR="00526367" w:rsidRPr="006F4D85" w:rsidRDefault="00526367" w:rsidP="00C50EF9">
            <w:pPr>
              <w:pStyle w:val="TAL"/>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54BA67BC"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E2A8452" w14:textId="77777777" w:rsidR="00526367" w:rsidRPr="006F4D85" w:rsidRDefault="00526367" w:rsidP="00C50EF9">
            <w:pPr>
              <w:pStyle w:val="TAL"/>
            </w:pPr>
            <w:r w:rsidRPr="006F4D85">
              <w:rPr>
                <w:lang w:eastAsia="zh-CN"/>
              </w:rPr>
              <w:t>Config</w:t>
            </w:r>
            <w:r w:rsidRPr="006F4D85">
              <w:rPr>
                <w:szCs w:val="18"/>
                <w:lang w:eastAsia="zh-CN"/>
              </w:rPr>
              <w:t xml:space="preserve"> 3,6</w:t>
            </w:r>
          </w:p>
        </w:tc>
        <w:tc>
          <w:tcPr>
            <w:tcW w:w="1969" w:type="dxa"/>
            <w:gridSpan w:val="2"/>
            <w:tcBorders>
              <w:top w:val="single" w:sz="4" w:space="0" w:color="auto"/>
              <w:left w:val="single" w:sz="4" w:space="0" w:color="auto"/>
              <w:bottom w:val="single" w:sz="4" w:space="0" w:color="auto"/>
              <w:right w:val="single" w:sz="4" w:space="0" w:color="auto"/>
            </w:tcBorders>
            <w:hideMark/>
          </w:tcPr>
          <w:p w14:paraId="1022FC48" w14:textId="77777777" w:rsidR="00526367" w:rsidRPr="006F4D85" w:rsidRDefault="00526367" w:rsidP="00C50EF9">
            <w:pPr>
              <w:pStyle w:val="TAC"/>
              <w:rPr>
                <w:bCs/>
              </w:rPr>
            </w:pPr>
            <w:r w:rsidRPr="006F4D85">
              <w:rPr>
                <w:bCs/>
                <w:lang w:eastAsia="zh-CN"/>
              </w:rPr>
              <w:t>TRS.1.2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29351C5E" w14:textId="77777777" w:rsidR="00526367" w:rsidRPr="006F4D85" w:rsidRDefault="00526367" w:rsidP="00C50EF9">
            <w:pPr>
              <w:pStyle w:val="TAC"/>
              <w:rPr>
                <w:bCs/>
              </w:rPr>
            </w:pPr>
            <w:r w:rsidRPr="006F4D85">
              <w:rPr>
                <w:bCs/>
                <w:lang w:eastAsia="zh-CN"/>
              </w:rPr>
              <w:t>NA</w:t>
            </w:r>
          </w:p>
        </w:tc>
      </w:tr>
      <w:tr w:rsidR="00526367" w:rsidRPr="006F4D85" w14:paraId="3032ABD7" w14:textId="77777777" w:rsidTr="00C50EF9">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63371FBC" w14:textId="77777777" w:rsidR="00526367" w:rsidRPr="006F4D85" w:rsidRDefault="00526367" w:rsidP="00C50EF9">
            <w:pPr>
              <w:pStyle w:val="TAL"/>
              <w:keepNext w:val="0"/>
            </w:pPr>
            <w:r w:rsidRPr="006F4D85">
              <w:rPr>
                <w:bCs/>
              </w:rPr>
              <w:t xml:space="preserve">OCNG Patterns defined in A.3.2.1.1 (OP.1) </w:t>
            </w:r>
          </w:p>
        </w:tc>
        <w:tc>
          <w:tcPr>
            <w:tcW w:w="1133" w:type="dxa"/>
            <w:tcBorders>
              <w:top w:val="single" w:sz="4" w:space="0" w:color="auto"/>
              <w:left w:val="single" w:sz="4" w:space="0" w:color="auto"/>
              <w:bottom w:val="single" w:sz="4" w:space="0" w:color="auto"/>
              <w:right w:val="single" w:sz="4" w:space="0" w:color="auto"/>
            </w:tcBorders>
          </w:tcPr>
          <w:p w14:paraId="54C94E88"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9D68C13" w14:textId="77777777" w:rsidR="00526367" w:rsidRPr="006F4D85" w:rsidRDefault="00526367" w:rsidP="00C50EF9">
            <w:pPr>
              <w:pStyle w:val="TAL"/>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tcPr>
          <w:p w14:paraId="46C8987B" w14:textId="77777777" w:rsidR="00526367" w:rsidRPr="006F4D85" w:rsidRDefault="00526367" w:rsidP="00C50EF9">
            <w:pPr>
              <w:pStyle w:val="TAC"/>
            </w:pPr>
            <w:r w:rsidRPr="006F4D85">
              <w:t xml:space="preserve">OP.1 </w:t>
            </w:r>
          </w:p>
        </w:tc>
        <w:tc>
          <w:tcPr>
            <w:tcW w:w="2201" w:type="dxa"/>
            <w:gridSpan w:val="2"/>
            <w:tcBorders>
              <w:top w:val="single" w:sz="4" w:space="0" w:color="auto"/>
              <w:left w:val="single" w:sz="4" w:space="0" w:color="auto"/>
              <w:bottom w:val="single" w:sz="4" w:space="0" w:color="auto"/>
              <w:right w:val="single" w:sz="4" w:space="0" w:color="auto"/>
            </w:tcBorders>
          </w:tcPr>
          <w:p w14:paraId="188E8FE3" w14:textId="77777777" w:rsidR="00526367" w:rsidRPr="006F4D85" w:rsidRDefault="00526367" w:rsidP="00C50EF9">
            <w:pPr>
              <w:pStyle w:val="TAC"/>
            </w:pPr>
            <w:r w:rsidRPr="006F4D85">
              <w:t>OP.1</w:t>
            </w:r>
          </w:p>
        </w:tc>
      </w:tr>
      <w:tr w:rsidR="00526367" w:rsidRPr="006F4D85" w14:paraId="2BD78BA3" w14:textId="77777777" w:rsidTr="00C50EF9">
        <w:trPr>
          <w:cantSplit/>
          <w:trHeight w:val="259"/>
        </w:trPr>
        <w:tc>
          <w:tcPr>
            <w:tcW w:w="2550" w:type="dxa"/>
            <w:tcBorders>
              <w:top w:val="single" w:sz="4" w:space="0" w:color="auto"/>
              <w:left w:val="single" w:sz="4" w:space="0" w:color="auto"/>
              <w:bottom w:val="nil"/>
              <w:right w:val="single" w:sz="4" w:space="0" w:color="auto"/>
            </w:tcBorders>
            <w:shd w:val="clear" w:color="auto" w:fill="auto"/>
            <w:hideMark/>
          </w:tcPr>
          <w:p w14:paraId="22F72FAC" w14:textId="77777777" w:rsidR="00526367" w:rsidRPr="006F4D85" w:rsidRDefault="00526367" w:rsidP="00C50EF9">
            <w:pPr>
              <w:pStyle w:val="TAL"/>
            </w:pPr>
            <w:r w:rsidRPr="006F4D85">
              <w:rPr>
                <w:lang w:val="en-US"/>
              </w:rPr>
              <w:t xml:space="preserve">PDSCH Reference </w:t>
            </w:r>
          </w:p>
        </w:tc>
        <w:tc>
          <w:tcPr>
            <w:tcW w:w="1133" w:type="dxa"/>
            <w:tcBorders>
              <w:top w:val="single" w:sz="4" w:space="0" w:color="auto"/>
              <w:left w:val="single" w:sz="4" w:space="0" w:color="auto"/>
              <w:bottom w:val="single" w:sz="4" w:space="0" w:color="auto"/>
              <w:right w:val="single" w:sz="4" w:space="0" w:color="auto"/>
            </w:tcBorders>
          </w:tcPr>
          <w:p w14:paraId="7FECA7C8"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4ED9CBE" w14:textId="77777777" w:rsidR="00526367" w:rsidRPr="006F4D85" w:rsidRDefault="00526367" w:rsidP="00C50EF9">
            <w:pPr>
              <w:pStyle w:val="TAL"/>
              <w:rPr>
                <w:lang w:val="en-US"/>
              </w:rPr>
            </w:pPr>
            <w:r w:rsidRPr="006F4D85">
              <w:t>Config</w:t>
            </w:r>
            <w:r w:rsidRPr="006F4D85">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1AA2ECE2" w14:textId="77777777" w:rsidR="00526367" w:rsidRPr="006F4D85" w:rsidRDefault="00526367" w:rsidP="00C50EF9">
            <w:pPr>
              <w:pStyle w:val="TAC"/>
              <w:rPr>
                <w:lang w:val="en-US"/>
              </w:rPr>
            </w:pPr>
            <w:r w:rsidRPr="006F4D85">
              <w:t>SR.1.1 FDD</w:t>
            </w:r>
            <w:r w:rsidRPr="006F4D85">
              <w:rPr>
                <w:lang w:val="en-US"/>
              </w:rPr>
              <w:t xml:space="preserve"> </w:t>
            </w:r>
          </w:p>
        </w:tc>
        <w:tc>
          <w:tcPr>
            <w:tcW w:w="2201" w:type="dxa"/>
            <w:gridSpan w:val="2"/>
            <w:tcBorders>
              <w:top w:val="single" w:sz="4" w:space="0" w:color="auto"/>
              <w:left w:val="single" w:sz="4" w:space="0" w:color="auto"/>
              <w:bottom w:val="nil"/>
              <w:right w:val="single" w:sz="4" w:space="0" w:color="auto"/>
            </w:tcBorders>
            <w:shd w:val="clear" w:color="auto" w:fill="auto"/>
            <w:hideMark/>
          </w:tcPr>
          <w:p w14:paraId="776654FE" w14:textId="77777777" w:rsidR="00526367" w:rsidRPr="006F4D85" w:rsidRDefault="00526367" w:rsidP="00C50EF9">
            <w:pPr>
              <w:pStyle w:val="TAC"/>
            </w:pPr>
            <w:r w:rsidRPr="006F4D85">
              <w:t>-</w:t>
            </w:r>
          </w:p>
        </w:tc>
      </w:tr>
      <w:tr w:rsidR="00526367" w:rsidRPr="006F4D85" w14:paraId="04BB58D8" w14:textId="77777777" w:rsidTr="00C50EF9">
        <w:trPr>
          <w:cantSplit/>
          <w:trHeight w:val="232"/>
        </w:trPr>
        <w:tc>
          <w:tcPr>
            <w:tcW w:w="2550" w:type="dxa"/>
            <w:tcBorders>
              <w:top w:val="nil"/>
              <w:left w:val="single" w:sz="4" w:space="0" w:color="auto"/>
              <w:bottom w:val="nil"/>
              <w:right w:val="single" w:sz="4" w:space="0" w:color="auto"/>
            </w:tcBorders>
            <w:shd w:val="clear" w:color="auto" w:fill="auto"/>
            <w:vAlign w:val="center"/>
            <w:hideMark/>
          </w:tcPr>
          <w:p w14:paraId="0714AD55" w14:textId="77777777" w:rsidR="00526367" w:rsidRPr="006F4D85" w:rsidRDefault="00526367" w:rsidP="00C50EF9">
            <w:pPr>
              <w:pStyle w:val="TAL"/>
            </w:pPr>
            <w:r w:rsidRPr="006F4D85">
              <w:rPr>
                <w:lang w:val="en-US"/>
              </w:rPr>
              <w:t>measurement channel</w:t>
            </w:r>
          </w:p>
        </w:tc>
        <w:tc>
          <w:tcPr>
            <w:tcW w:w="1133" w:type="dxa"/>
            <w:tcBorders>
              <w:top w:val="single" w:sz="4" w:space="0" w:color="auto"/>
              <w:left w:val="single" w:sz="4" w:space="0" w:color="auto"/>
              <w:bottom w:val="single" w:sz="4" w:space="0" w:color="auto"/>
              <w:right w:val="single" w:sz="4" w:space="0" w:color="auto"/>
            </w:tcBorders>
          </w:tcPr>
          <w:p w14:paraId="3F4A4370"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F09E3F3" w14:textId="77777777" w:rsidR="00526367" w:rsidRPr="006F4D85" w:rsidRDefault="00526367" w:rsidP="00C50EF9">
            <w:pPr>
              <w:pStyle w:val="TAL"/>
              <w:rPr>
                <w:lang w:val="en-US"/>
              </w:rPr>
            </w:pPr>
            <w:r w:rsidRPr="006F4D85">
              <w:t>Config</w:t>
            </w:r>
            <w:r w:rsidRPr="006F4D85">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597AA6F6" w14:textId="77777777" w:rsidR="00526367" w:rsidRPr="006F4D85" w:rsidRDefault="00526367" w:rsidP="00C50EF9">
            <w:pPr>
              <w:pStyle w:val="TAC"/>
            </w:pPr>
            <w:r w:rsidRPr="006F4D85">
              <w:t>SR.1.1 TDD</w:t>
            </w:r>
          </w:p>
        </w:tc>
        <w:tc>
          <w:tcPr>
            <w:tcW w:w="2201" w:type="dxa"/>
            <w:gridSpan w:val="2"/>
            <w:tcBorders>
              <w:top w:val="nil"/>
              <w:left w:val="single" w:sz="4" w:space="0" w:color="auto"/>
              <w:bottom w:val="nil"/>
              <w:right w:val="single" w:sz="4" w:space="0" w:color="auto"/>
            </w:tcBorders>
            <w:shd w:val="clear" w:color="auto" w:fill="auto"/>
            <w:vAlign w:val="center"/>
            <w:hideMark/>
          </w:tcPr>
          <w:p w14:paraId="5164025C" w14:textId="77777777" w:rsidR="00526367" w:rsidRPr="006F4D85" w:rsidRDefault="00526367" w:rsidP="00C50EF9">
            <w:pPr>
              <w:pStyle w:val="TAC"/>
            </w:pPr>
          </w:p>
        </w:tc>
      </w:tr>
      <w:tr w:rsidR="00526367" w:rsidRPr="006F4D85" w14:paraId="57EC4AAD" w14:textId="77777777" w:rsidTr="00C50EF9">
        <w:trPr>
          <w:cantSplit/>
          <w:trHeight w:val="213"/>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224C0CA5" w14:textId="77777777" w:rsidR="00526367" w:rsidRPr="006F4D85" w:rsidRDefault="00526367" w:rsidP="00C50EF9">
            <w:pPr>
              <w:pStyle w:val="TAL"/>
            </w:pPr>
          </w:p>
        </w:tc>
        <w:tc>
          <w:tcPr>
            <w:tcW w:w="1133" w:type="dxa"/>
            <w:tcBorders>
              <w:top w:val="single" w:sz="4" w:space="0" w:color="auto"/>
              <w:left w:val="single" w:sz="4" w:space="0" w:color="auto"/>
              <w:bottom w:val="single" w:sz="4" w:space="0" w:color="auto"/>
              <w:right w:val="single" w:sz="4" w:space="0" w:color="auto"/>
            </w:tcBorders>
          </w:tcPr>
          <w:p w14:paraId="5A8DD5EE"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E54E9F3" w14:textId="77777777" w:rsidR="00526367" w:rsidRPr="006F4D85" w:rsidRDefault="00526367" w:rsidP="00C50EF9">
            <w:pPr>
              <w:pStyle w:val="TAL"/>
              <w:rPr>
                <w:lang w:val="en-US"/>
              </w:rPr>
            </w:pPr>
            <w:r w:rsidRPr="006F4D85">
              <w:t>Config</w:t>
            </w:r>
            <w:r w:rsidRPr="006F4D85">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6A9FC4A0" w14:textId="77777777" w:rsidR="00526367" w:rsidRPr="006F4D85" w:rsidRDefault="00526367" w:rsidP="00C50EF9">
            <w:pPr>
              <w:pStyle w:val="TAC"/>
            </w:pPr>
            <w:r w:rsidRPr="006F4D85">
              <w:t>SR2.1 TDD</w:t>
            </w:r>
          </w:p>
        </w:tc>
        <w:tc>
          <w:tcPr>
            <w:tcW w:w="2201" w:type="dxa"/>
            <w:gridSpan w:val="2"/>
            <w:tcBorders>
              <w:top w:val="nil"/>
              <w:left w:val="single" w:sz="4" w:space="0" w:color="auto"/>
              <w:bottom w:val="single" w:sz="4" w:space="0" w:color="auto"/>
              <w:right w:val="single" w:sz="4" w:space="0" w:color="auto"/>
            </w:tcBorders>
            <w:shd w:val="clear" w:color="auto" w:fill="auto"/>
            <w:vAlign w:val="center"/>
            <w:hideMark/>
          </w:tcPr>
          <w:p w14:paraId="0E47148E" w14:textId="77777777" w:rsidR="00526367" w:rsidRPr="006F4D85" w:rsidRDefault="00526367" w:rsidP="00C50EF9">
            <w:pPr>
              <w:pStyle w:val="TAC"/>
            </w:pPr>
          </w:p>
        </w:tc>
      </w:tr>
      <w:tr w:rsidR="00526367" w:rsidRPr="006F4D85" w14:paraId="3E0288C0" w14:textId="77777777" w:rsidTr="00C50EF9">
        <w:trPr>
          <w:cantSplit/>
          <w:trHeight w:val="186"/>
        </w:trPr>
        <w:tc>
          <w:tcPr>
            <w:tcW w:w="2550" w:type="dxa"/>
            <w:tcBorders>
              <w:top w:val="single" w:sz="4" w:space="0" w:color="auto"/>
              <w:left w:val="single" w:sz="4" w:space="0" w:color="auto"/>
              <w:bottom w:val="nil"/>
              <w:right w:val="single" w:sz="4" w:space="0" w:color="auto"/>
            </w:tcBorders>
            <w:shd w:val="clear" w:color="auto" w:fill="auto"/>
            <w:hideMark/>
          </w:tcPr>
          <w:p w14:paraId="1EF9A671" w14:textId="77777777" w:rsidR="00526367" w:rsidRPr="006F4D85" w:rsidRDefault="00526367" w:rsidP="00C50EF9">
            <w:pPr>
              <w:pStyle w:val="TAL"/>
            </w:pPr>
            <w:r>
              <w:t xml:space="preserve">RMSI </w:t>
            </w:r>
            <w:r w:rsidRPr="006F4D85">
              <w:t xml:space="preserve">CORESET Reference </w:t>
            </w:r>
          </w:p>
        </w:tc>
        <w:tc>
          <w:tcPr>
            <w:tcW w:w="1133" w:type="dxa"/>
            <w:tcBorders>
              <w:top w:val="single" w:sz="4" w:space="0" w:color="auto"/>
              <w:left w:val="single" w:sz="4" w:space="0" w:color="auto"/>
              <w:bottom w:val="single" w:sz="4" w:space="0" w:color="auto"/>
              <w:right w:val="single" w:sz="4" w:space="0" w:color="auto"/>
            </w:tcBorders>
          </w:tcPr>
          <w:p w14:paraId="6A72FD7D" w14:textId="77777777" w:rsidR="00526367" w:rsidRPr="006F4D85"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58738657" w14:textId="77777777" w:rsidR="00526367" w:rsidRPr="006F4D85" w:rsidRDefault="00526367" w:rsidP="00C50EF9">
            <w:pPr>
              <w:pStyle w:val="TAL"/>
              <w:rPr>
                <w:lang w:val="en-US"/>
              </w:rPr>
            </w:pPr>
            <w:r w:rsidRPr="006F4D85">
              <w:t>Config</w:t>
            </w:r>
            <w:r w:rsidRPr="006F4D85">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62F5A0F4" w14:textId="77777777" w:rsidR="00526367" w:rsidRPr="006F4D85" w:rsidRDefault="00526367" w:rsidP="00C50EF9">
            <w:pPr>
              <w:pStyle w:val="TAC"/>
              <w:rPr>
                <w:lang w:val="en-US"/>
              </w:rPr>
            </w:pPr>
            <w:r w:rsidRPr="006F4D85">
              <w:t>CR.1.1 FDD</w:t>
            </w:r>
            <w:r w:rsidRPr="006F4D85">
              <w:rPr>
                <w:lang w:val="en-US"/>
              </w:rPr>
              <w:t xml:space="preserve">  </w:t>
            </w:r>
          </w:p>
        </w:tc>
        <w:tc>
          <w:tcPr>
            <w:tcW w:w="2201" w:type="dxa"/>
            <w:gridSpan w:val="2"/>
            <w:tcBorders>
              <w:top w:val="single" w:sz="4" w:space="0" w:color="auto"/>
              <w:left w:val="single" w:sz="4" w:space="0" w:color="auto"/>
              <w:bottom w:val="nil"/>
              <w:right w:val="single" w:sz="4" w:space="0" w:color="auto"/>
            </w:tcBorders>
            <w:shd w:val="clear" w:color="auto" w:fill="auto"/>
            <w:hideMark/>
          </w:tcPr>
          <w:p w14:paraId="042C9952" w14:textId="77777777" w:rsidR="00526367" w:rsidRPr="006F4D85" w:rsidRDefault="00526367" w:rsidP="00C50EF9">
            <w:pPr>
              <w:pStyle w:val="TAC"/>
              <w:rPr>
                <w:lang w:eastAsia="zh-CN"/>
              </w:rPr>
            </w:pPr>
            <w:r w:rsidRPr="006F4D85">
              <w:rPr>
                <w:lang w:eastAsia="zh-CN"/>
              </w:rPr>
              <w:t>-</w:t>
            </w:r>
          </w:p>
        </w:tc>
      </w:tr>
      <w:tr w:rsidR="00526367" w:rsidRPr="006F4D85" w14:paraId="2D6439B5" w14:textId="77777777" w:rsidTr="00C50EF9">
        <w:trPr>
          <w:cantSplit/>
          <w:trHeight w:val="206"/>
        </w:trPr>
        <w:tc>
          <w:tcPr>
            <w:tcW w:w="2550" w:type="dxa"/>
            <w:tcBorders>
              <w:top w:val="nil"/>
              <w:left w:val="single" w:sz="4" w:space="0" w:color="auto"/>
              <w:bottom w:val="nil"/>
              <w:right w:val="single" w:sz="4" w:space="0" w:color="auto"/>
            </w:tcBorders>
            <w:shd w:val="clear" w:color="auto" w:fill="auto"/>
            <w:vAlign w:val="center"/>
            <w:hideMark/>
          </w:tcPr>
          <w:p w14:paraId="0244FCCE" w14:textId="77777777" w:rsidR="00526367" w:rsidRPr="006F4D85" w:rsidRDefault="00526367" w:rsidP="00C50EF9">
            <w:pPr>
              <w:pStyle w:val="TAL"/>
            </w:pPr>
            <w:r w:rsidRPr="006F4D85">
              <w:t>Channel</w:t>
            </w:r>
          </w:p>
        </w:tc>
        <w:tc>
          <w:tcPr>
            <w:tcW w:w="1133" w:type="dxa"/>
            <w:tcBorders>
              <w:top w:val="single" w:sz="4" w:space="0" w:color="auto"/>
              <w:left w:val="single" w:sz="4" w:space="0" w:color="auto"/>
              <w:bottom w:val="single" w:sz="4" w:space="0" w:color="auto"/>
              <w:right w:val="single" w:sz="4" w:space="0" w:color="auto"/>
            </w:tcBorders>
          </w:tcPr>
          <w:p w14:paraId="2BA31027" w14:textId="77777777" w:rsidR="00526367" w:rsidRPr="006F4D85"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29AF6D2E" w14:textId="77777777" w:rsidR="00526367" w:rsidRPr="006F4D85" w:rsidRDefault="00526367" w:rsidP="00C50EF9">
            <w:pPr>
              <w:pStyle w:val="TAL"/>
              <w:rPr>
                <w:lang w:val="en-US"/>
              </w:rPr>
            </w:pPr>
            <w:r w:rsidRPr="006F4D85">
              <w:t>Config</w:t>
            </w:r>
            <w:r w:rsidRPr="006F4D85">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49FC535B" w14:textId="77777777" w:rsidR="00526367" w:rsidRPr="006F4D85" w:rsidRDefault="00526367" w:rsidP="00C50EF9">
            <w:pPr>
              <w:pStyle w:val="TAC"/>
            </w:pPr>
            <w:r w:rsidRPr="006F4D85">
              <w:t>CR.1.1 TDD</w:t>
            </w:r>
          </w:p>
        </w:tc>
        <w:tc>
          <w:tcPr>
            <w:tcW w:w="2201" w:type="dxa"/>
            <w:gridSpan w:val="2"/>
            <w:tcBorders>
              <w:top w:val="nil"/>
              <w:left w:val="single" w:sz="4" w:space="0" w:color="auto"/>
              <w:bottom w:val="nil"/>
              <w:right w:val="single" w:sz="4" w:space="0" w:color="auto"/>
            </w:tcBorders>
            <w:shd w:val="clear" w:color="auto" w:fill="auto"/>
            <w:vAlign w:val="center"/>
            <w:hideMark/>
          </w:tcPr>
          <w:p w14:paraId="70169522" w14:textId="77777777" w:rsidR="00526367" w:rsidRPr="006F4D85" w:rsidRDefault="00526367" w:rsidP="00C50EF9">
            <w:pPr>
              <w:pStyle w:val="TAC"/>
              <w:rPr>
                <w:lang w:eastAsia="zh-CN"/>
              </w:rPr>
            </w:pPr>
          </w:p>
        </w:tc>
      </w:tr>
      <w:tr w:rsidR="00526367" w:rsidRPr="006F4D85" w14:paraId="56B5CA54" w14:textId="77777777" w:rsidTr="00C50EF9">
        <w:trPr>
          <w:cantSplit/>
          <w:trHeight w:val="18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79068E12" w14:textId="77777777" w:rsidR="00526367" w:rsidRPr="006F4D85" w:rsidRDefault="00526367" w:rsidP="00C50EF9">
            <w:pPr>
              <w:pStyle w:val="TAL"/>
            </w:pPr>
          </w:p>
        </w:tc>
        <w:tc>
          <w:tcPr>
            <w:tcW w:w="1133" w:type="dxa"/>
            <w:tcBorders>
              <w:top w:val="single" w:sz="4" w:space="0" w:color="auto"/>
              <w:left w:val="single" w:sz="4" w:space="0" w:color="auto"/>
              <w:bottom w:val="single" w:sz="4" w:space="0" w:color="auto"/>
              <w:right w:val="single" w:sz="4" w:space="0" w:color="auto"/>
            </w:tcBorders>
          </w:tcPr>
          <w:p w14:paraId="0B854706" w14:textId="77777777" w:rsidR="00526367" w:rsidRPr="006F4D85"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130255AC" w14:textId="77777777" w:rsidR="00526367" w:rsidRPr="006F4D85" w:rsidRDefault="00526367" w:rsidP="00C50EF9">
            <w:pPr>
              <w:pStyle w:val="TAL"/>
              <w:rPr>
                <w:lang w:val="en-US"/>
              </w:rPr>
            </w:pPr>
            <w:r w:rsidRPr="006F4D85">
              <w:t>Config</w:t>
            </w:r>
            <w:r w:rsidRPr="006F4D85">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5B9D6C91" w14:textId="77777777" w:rsidR="00526367" w:rsidRPr="006F4D85" w:rsidRDefault="00526367" w:rsidP="00C50EF9">
            <w:pPr>
              <w:pStyle w:val="TAC"/>
            </w:pPr>
            <w:r w:rsidRPr="006F4D85">
              <w:t>CR2.1 TDD</w:t>
            </w:r>
          </w:p>
        </w:tc>
        <w:tc>
          <w:tcPr>
            <w:tcW w:w="2201" w:type="dxa"/>
            <w:gridSpan w:val="2"/>
            <w:tcBorders>
              <w:top w:val="nil"/>
              <w:left w:val="single" w:sz="4" w:space="0" w:color="auto"/>
              <w:bottom w:val="single" w:sz="4" w:space="0" w:color="auto"/>
              <w:right w:val="single" w:sz="4" w:space="0" w:color="auto"/>
            </w:tcBorders>
            <w:shd w:val="clear" w:color="auto" w:fill="auto"/>
            <w:vAlign w:val="center"/>
            <w:hideMark/>
          </w:tcPr>
          <w:p w14:paraId="415AE2A6" w14:textId="77777777" w:rsidR="00526367" w:rsidRPr="006F4D85" w:rsidRDefault="00526367" w:rsidP="00C50EF9">
            <w:pPr>
              <w:pStyle w:val="TAC"/>
              <w:rPr>
                <w:lang w:eastAsia="zh-CN"/>
              </w:rPr>
            </w:pPr>
          </w:p>
        </w:tc>
      </w:tr>
      <w:tr w:rsidR="00526367" w:rsidRPr="006F4D85" w14:paraId="178D7BA1" w14:textId="77777777" w:rsidTr="00C50EF9">
        <w:trPr>
          <w:cantSplit/>
          <w:trHeight w:val="180"/>
        </w:trPr>
        <w:tc>
          <w:tcPr>
            <w:tcW w:w="2550" w:type="dxa"/>
            <w:vMerge w:val="restart"/>
            <w:tcBorders>
              <w:top w:val="nil"/>
              <w:left w:val="single" w:sz="4" w:space="0" w:color="auto"/>
              <w:right w:val="single" w:sz="4" w:space="0" w:color="auto"/>
            </w:tcBorders>
            <w:shd w:val="clear" w:color="auto" w:fill="auto"/>
          </w:tcPr>
          <w:p w14:paraId="171FD20F" w14:textId="77777777" w:rsidR="00526367" w:rsidRPr="006F4D85" w:rsidRDefault="00526367" w:rsidP="00C50EF9">
            <w:pPr>
              <w:pStyle w:val="TAL"/>
            </w:pPr>
            <w:r>
              <w:t xml:space="preserve">Dedicated </w:t>
            </w:r>
            <w:r w:rsidRPr="006F4D85">
              <w:t>CORESET Reference Channel</w:t>
            </w:r>
          </w:p>
        </w:tc>
        <w:tc>
          <w:tcPr>
            <w:tcW w:w="1133" w:type="dxa"/>
            <w:tcBorders>
              <w:top w:val="single" w:sz="4" w:space="0" w:color="auto"/>
              <w:left w:val="single" w:sz="4" w:space="0" w:color="auto"/>
              <w:bottom w:val="single" w:sz="4" w:space="0" w:color="auto"/>
              <w:right w:val="single" w:sz="4" w:space="0" w:color="auto"/>
            </w:tcBorders>
          </w:tcPr>
          <w:p w14:paraId="3ACA3F40" w14:textId="77777777" w:rsidR="00526367" w:rsidRPr="006F4D85"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7BE93DC2" w14:textId="77777777" w:rsidR="00526367" w:rsidRPr="006F4D85" w:rsidRDefault="00526367" w:rsidP="00C50EF9">
            <w:pPr>
              <w:pStyle w:val="TAL"/>
            </w:pPr>
            <w:r w:rsidRPr="006F4D85">
              <w:t>Config</w:t>
            </w:r>
            <w:r w:rsidRPr="006F4D85">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3DF32E91" w14:textId="77777777" w:rsidR="00526367" w:rsidRPr="006F4D85" w:rsidRDefault="00526367" w:rsidP="00C50EF9">
            <w:pPr>
              <w:pStyle w:val="TAC"/>
            </w:pPr>
            <w:r w:rsidRPr="002901E0">
              <w:t xml:space="preserve">CCR.1.1 FDD  </w:t>
            </w:r>
          </w:p>
        </w:tc>
        <w:tc>
          <w:tcPr>
            <w:tcW w:w="2201" w:type="dxa"/>
            <w:gridSpan w:val="2"/>
            <w:tcBorders>
              <w:top w:val="single" w:sz="4" w:space="0" w:color="auto"/>
              <w:left w:val="single" w:sz="4" w:space="0" w:color="auto"/>
              <w:bottom w:val="nil"/>
              <w:right w:val="single" w:sz="4" w:space="0" w:color="auto"/>
            </w:tcBorders>
            <w:shd w:val="clear" w:color="auto" w:fill="auto"/>
          </w:tcPr>
          <w:p w14:paraId="354E4A84" w14:textId="77777777" w:rsidR="00526367" w:rsidRPr="006F4D85" w:rsidRDefault="00526367" w:rsidP="00C50EF9">
            <w:pPr>
              <w:pStyle w:val="TAC"/>
              <w:rPr>
                <w:lang w:eastAsia="zh-CN"/>
              </w:rPr>
            </w:pPr>
            <w:r w:rsidRPr="006F4D85">
              <w:rPr>
                <w:lang w:eastAsia="zh-CN"/>
              </w:rPr>
              <w:t>-</w:t>
            </w:r>
          </w:p>
        </w:tc>
      </w:tr>
      <w:tr w:rsidR="00526367" w:rsidRPr="006F4D85" w14:paraId="485B063C" w14:textId="77777777" w:rsidTr="00C50EF9">
        <w:trPr>
          <w:cantSplit/>
          <w:trHeight w:val="180"/>
        </w:trPr>
        <w:tc>
          <w:tcPr>
            <w:tcW w:w="2550" w:type="dxa"/>
            <w:vMerge/>
            <w:tcBorders>
              <w:left w:val="single" w:sz="4" w:space="0" w:color="auto"/>
              <w:right w:val="single" w:sz="4" w:space="0" w:color="auto"/>
            </w:tcBorders>
            <w:shd w:val="clear" w:color="auto" w:fill="auto"/>
            <w:vAlign w:val="center"/>
          </w:tcPr>
          <w:p w14:paraId="29CC8284" w14:textId="77777777" w:rsidR="00526367" w:rsidRPr="006F4D85" w:rsidRDefault="00526367" w:rsidP="00C50EF9">
            <w:pPr>
              <w:pStyle w:val="TAL"/>
            </w:pPr>
          </w:p>
        </w:tc>
        <w:tc>
          <w:tcPr>
            <w:tcW w:w="1133" w:type="dxa"/>
            <w:tcBorders>
              <w:top w:val="single" w:sz="4" w:space="0" w:color="auto"/>
              <w:left w:val="single" w:sz="4" w:space="0" w:color="auto"/>
              <w:bottom w:val="single" w:sz="4" w:space="0" w:color="auto"/>
              <w:right w:val="single" w:sz="4" w:space="0" w:color="auto"/>
            </w:tcBorders>
          </w:tcPr>
          <w:p w14:paraId="25B7D02E" w14:textId="77777777" w:rsidR="00526367" w:rsidRPr="006F4D85"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17BA4077" w14:textId="77777777" w:rsidR="00526367" w:rsidRPr="006F4D85" w:rsidRDefault="00526367" w:rsidP="00C50EF9">
            <w:pPr>
              <w:pStyle w:val="TAL"/>
            </w:pPr>
            <w:r w:rsidRPr="006F4D85">
              <w:t>Config</w:t>
            </w:r>
            <w:r w:rsidRPr="006F4D85">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5F47E135" w14:textId="77777777" w:rsidR="00526367" w:rsidRPr="006F4D85" w:rsidRDefault="00526367" w:rsidP="00C50EF9">
            <w:pPr>
              <w:pStyle w:val="TAC"/>
            </w:pPr>
            <w:r w:rsidRPr="002901E0">
              <w:t>CCR.1.1 TDD</w:t>
            </w:r>
          </w:p>
        </w:tc>
        <w:tc>
          <w:tcPr>
            <w:tcW w:w="2201" w:type="dxa"/>
            <w:gridSpan w:val="2"/>
            <w:tcBorders>
              <w:top w:val="nil"/>
              <w:left w:val="single" w:sz="4" w:space="0" w:color="auto"/>
              <w:bottom w:val="nil"/>
              <w:right w:val="single" w:sz="4" w:space="0" w:color="auto"/>
            </w:tcBorders>
            <w:shd w:val="clear" w:color="auto" w:fill="auto"/>
            <w:vAlign w:val="center"/>
          </w:tcPr>
          <w:p w14:paraId="63978F22" w14:textId="77777777" w:rsidR="00526367" w:rsidRPr="006F4D85" w:rsidRDefault="00526367" w:rsidP="00C50EF9">
            <w:pPr>
              <w:pStyle w:val="TAC"/>
              <w:rPr>
                <w:lang w:eastAsia="zh-CN"/>
              </w:rPr>
            </w:pPr>
          </w:p>
        </w:tc>
      </w:tr>
      <w:tr w:rsidR="00526367" w:rsidRPr="006F4D85" w14:paraId="3C1F3E26" w14:textId="77777777" w:rsidTr="00C50EF9">
        <w:trPr>
          <w:cantSplit/>
          <w:trHeight w:val="180"/>
        </w:trPr>
        <w:tc>
          <w:tcPr>
            <w:tcW w:w="2550" w:type="dxa"/>
            <w:vMerge/>
            <w:tcBorders>
              <w:left w:val="single" w:sz="4" w:space="0" w:color="auto"/>
              <w:bottom w:val="single" w:sz="4" w:space="0" w:color="auto"/>
              <w:right w:val="single" w:sz="4" w:space="0" w:color="auto"/>
            </w:tcBorders>
            <w:shd w:val="clear" w:color="auto" w:fill="auto"/>
            <w:vAlign w:val="center"/>
          </w:tcPr>
          <w:p w14:paraId="670B0170" w14:textId="77777777" w:rsidR="00526367" w:rsidRPr="006F4D85" w:rsidRDefault="00526367" w:rsidP="00C50EF9">
            <w:pPr>
              <w:pStyle w:val="TAL"/>
            </w:pPr>
          </w:p>
        </w:tc>
        <w:tc>
          <w:tcPr>
            <w:tcW w:w="1133" w:type="dxa"/>
            <w:tcBorders>
              <w:top w:val="single" w:sz="4" w:space="0" w:color="auto"/>
              <w:left w:val="single" w:sz="4" w:space="0" w:color="auto"/>
              <w:bottom w:val="single" w:sz="4" w:space="0" w:color="auto"/>
              <w:right w:val="single" w:sz="4" w:space="0" w:color="auto"/>
            </w:tcBorders>
          </w:tcPr>
          <w:p w14:paraId="2C431721" w14:textId="77777777" w:rsidR="00526367" w:rsidRPr="006F4D85"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24DB26FB" w14:textId="77777777" w:rsidR="00526367" w:rsidRPr="006F4D85" w:rsidRDefault="00526367" w:rsidP="00C50EF9">
            <w:pPr>
              <w:pStyle w:val="TAL"/>
            </w:pPr>
            <w:r w:rsidRPr="006F4D85">
              <w:t>Config</w:t>
            </w:r>
            <w:r w:rsidRPr="006F4D85">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0673246F" w14:textId="77777777" w:rsidR="00526367" w:rsidRPr="006F4D85" w:rsidRDefault="00526367" w:rsidP="00C50EF9">
            <w:pPr>
              <w:pStyle w:val="TAC"/>
            </w:pPr>
            <w:r w:rsidRPr="002901E0">
              <w:t>CCR.2.1 TDD</w:t>
            </w:r>
          </w:p>
        </w:tc>
        <w:tc>
          <w:tcPr>
            <w:tcW w:w="2201" w:type="dxa"/>
            <w:gridSpan w:val="2"/>
            <w:tcBorders>
              <w:top w:val="nil"/>
              <w:left w:val="single" w:sz="4" w:space="0" w:color="auto"/>
              <w:bottom w:val="single" w:sz="4" w:space="0" w:color="auto"/>
              <w:right w:val="single" w:sz="4" w:space="0" w:color="auto"/>
            </w:tcBorders>
            <w:shd w:val="clear" w:color="auto" w:fill="auto"/>
            <w:vAlign w:val="center"/>
          </w:tcPr>
          <w:p w14:paraId="0A49611D" w14:textId="77777777" w:rsidR="00526367" w:rsidRPr="006F4D85" w:rsidRDefault="00526367" w:rsidP="00C50EF9">
            <w:pPr>
              <w:pStyle w:val="TAC"/>
              <w:rPr>
                <w:lang w:eastAsia="zh-CN"/>
              </w:rPr>
            </w:pPr>
          </w:p>
        </w:tc>
      </w:tr>
      <w:tr w:rsidR="00526367" w:rsidRPr="006F4D85" w14:paraId="1201C338" w14:textId="77777777" w:rsidTr="00C50EF9">
        <w:trPr>
          <w:cantSplit/>
          <w:trHeight w:val="180"/>
        </w:trPr>
        <w:tc>
          <w:tcPr>
            <w:tcW w:w="2550" w:type="dxa"/>
            <w:tcBorders>
              <w:top w:val="single" w:sz="4" w:space="0" w:color="auto"/>
              <w:left w:val="single" w:sz="4" w:space="0" w:color="auto"/>
              <w:bottom w:val="nil"/>
              <w:right w:val="single" w:sz="4" w:space="0" w:color="auto"/>
            </w:tcBorders>
            <w:shd w:val="clear" w:color="auto" w:fill="auto"/>
          </w:tcPr>
          <w:p w14:paraId="159FFC84" w14:textId="77777777" w:rsidR="00526367" w:rsidRPr="006F4D85" w:rsidRDefault="00526367" w:rsidP="00C50EF9">
            <w:pPr>
              <w:pStyle w:val="TAL"/>
            </w:pPr>
            <w:r w:rsidRPr="008E1B0E">
              <w:rPr>
                <w:lang w:val="it-IT" w:eastAsia="zh-CN"/>
              </w:rPr>
              <w:t>SSB parameters</w:t>
            </w:r>
          </w:p>
        </w:tc>
        <w:tc>
          <w:tcPr>
            <w:tcW w:w="1133" w:type="dxa"/>
            <w:tcBorders>
              <w:top w:val="single" w:sz="4" w:space="0" w:color="auto"/>
              <w:left w:val="single" w:sz="4" w:space="0" w:color="auto"/>
              <w:bottom w:val="single" w:sz="4" w:space="0" w:color="auto"/>
              <w:right w:val="single" w:sz="4" w:space="0" w:color="auto"/>
            </w:tcBorders>
          </w:tcPr>
          <w:p w14:paraId="35A71D16" w14:textId="77777777" w:rsidR="00526367" w:rsidRPr="006F4D85"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67139341" w14:textId="77777777" w:rsidR="00526367" w:rsidRPr="006F4D85" w:rsidRDefault="00526367" w:rsidP="00C50EF9">
            <w:pPr>
              <w:pStyle w:val="TAL"/>
            </w:pPr>
            <w:r w:rsidRPr="008E1B0E">
              <w:t>Config</w:t>
            </w:r>
            <w:r w:rsidRPr="008E1B0E">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750522A4" w14:textId="77777777" w:rsidR="00526367" w:rsidRPr="006F4D85" w:rsidRDefault="00526367" w:rsidP="00C50EF9">
            <w:pPr>
              <w:pStyle w:val="TAC"/>
            </w:pPr>
            <w:r w:rsidRPr="008E1B0E">
              <w:rPr>
                <w:rFonts w:cs="Arial"/>
                <w:lang w:eastAsia="zh-CN"/>
              </w:rPr>
              <w:t>SSB.1 FR1</w:t>
            </w:r>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610EDB59" w14:textId="77777777" w:rsidR="00526367" w:rsidRPr="006F4D85" w:rsidRDefault="00526367" w:rsidP="00C50EF9">
            <w:pPr>
              <w:pStyle w:val="TAC"/>
              <w:rPr>
                <w:lang w:eastAsia="zh-CN"/>
              </w:rPr>
            </w:pPr>
            <w:r>
              <w:rPr>
                <w:rFonts w:cs="Arial"/>
                <w:lang w:eastAsia="zh-CN"/>
              </w:rPr>
              <w:t>SSB.5</w:t>
            </w:r>
            <w:r w:rsidRPr="008E1B0E">
              <w:rPr>
                <w:rFonts w:cs="Arial"/>
                <w:lang w:eastAsia="zh-CN"/>
              </w:rPr>
              <w:t xml:space="preserve"> FR1</w:t>
            </w:r>
          </w:p>
        </w:tc>
      </w:tr>
      <w:tr w:rsidR="00526367" w:rsidRPr="006F4D85" w14:paraId="318EFBE2" w14:textId="77777777" w:rsidTr="00C50EF9">
        <w:trPr>
          <w:cantSplit/>
          <w:trHeight w:val="180"/>
        </w:trPr>
        <w:tc>
          <w:tcPr>
            <w:tcW w:w="2550" w:type="dxa"/>
            <w:tcBorders>
              <w:top w:val="nil"/>
              <w:left w:val="single" w:sz="4" w:space="0" w:color="auto"/>
              <w:bottom w:val="nil"/>
              <w:right w:val="single" w:sz="4" w:space="0" w:color="auto"/>
            </w:tcBorders>
            <w:shd w:val="clear" w:color="auto" w:fill="auto"/>
            <w:vAlign w:val="center"/>
          </w:tcPr>
          <w:p w14:paraId="68AB05AC" w14:textId="77777777" w:rsidR="00526367" w:rsidRPr="006F4D85" w:rsidRDefault="00526367" w:rsidP="00C50EF9">
            <w:pPr>
              <w:pStyle w:val="TAL"/>
            </w:pPr>
          </w:p>
        </w:tc>
        <w:tc>
          <w:tcPr>
            <w:tcW w:w="1133" w:type="dxa"/>
            <w:tcBorders>
              <w:top w:val="single" w:sz="4" w:space="0" w:color="auto"/>
              <w:left w:val="single" w:sz="4" w:space="0" w:color="auto"/>
              <w:bottom w:val="single" w:sz="4" w:space="0" w:color="auto"/>
              <w:right w:val="single" w:sz="4" w:space="0" w:color="auto"/>
            </w:tcBorders>
          </w:tcPr>
          <w:p w14:paraId="04057885" w14:textId="77777777" w:rsidR="00526367" w:rsidRPr="006F4D85"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60ED4268" w14:textId="77777777" w:rsidR="00526367" w:rsidRPr="006F4D85" w:rsidRDefault="00526367" w:rsidP="00C50EF9">
            <w:pPr>
              <w:pStyle w:val="TAL"/>
            </w:pPr>
            <w:r w:rsidRPr="008E1B0E">
              <w:t>Config</w:t>
            </w:r>
            <w:r w:rsidRPr="008E1B0E">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0919838D" w14:textId="77777777" w:rsidR="00526367" w:rsidRPr="006F4D85" w:rsidRDefault="00526367" w:rsidP="00C50EF9">
            <w:pPr>
              <w:pStyle w:val="TAC"/>
            </w:pPr>
            <w:r w:rsidRPr="008E1B0E">
              <w:rPr>
                <w:rFonts w:cs="Arial"/>
                <w:lang w:eastAsia="zh-CN"/>
              </w:rPr>
              <w:t>SSB.1 FR1</w:t>
            </w:r>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32D85DB0" w14:textId="77777777" w:rsidR="00526367" w:rsidRPr="006F4D85" w:rsidRDefault="00526367" w:rsidP="00C50EF9">
            <w:pPr>
              <w:pStyle w:val="TAC"/>
              <w:rPr>
                <w:lang w:eastAsia="zh-CN"/>
              </w:rPr>
            </w:pPr>
            <w:r>
              <w:rPr>
                <w:rFonts w:cs="Arial"/>
                <w:lang w:eastAsia="zh-CN"/>
              </w:rPr>
              <w:t>SSB.5</w:t>
            </w:r>
            <w:r w:rsidRPr="008E1B0E">
              <w:rPr>
                <w:rFonts w:cs="Arial"/>
                <w:lang w:eastAsia="zh-CN"/>
              </w:rPr>
              <w:t xml:space="preserve"> FR1</w:t>
            </w:r>
          </w:p>
        </w:tc>
      </w:tr>
      <w:tr w:rsidR="00526367" w:rsidRPr="006F4D85" w14:paraId="7EFCCF56" w14:textId="77777777" w:rsidTr="00C50EF9">
        <w:trPr>
          <w:cantSplit/>
          <w:trHeight w:val="180"/>
        </w:trPr>
        <w:tc>
          <w:tcPr>
            <w:tcW w:w="2550" w:type="dxa"/>
            <w:tcBorders>
              <w:top w:val="nil"/>
              <w:left w:val="single" w:sz="4" w:space="0" w:color="auto"/>
              <w:bottom w:val="single" w:sz="4" w:space="0" w:color="auto"/>
              <w:right w:val="single" w:sz="4" w:space="0" w:color="auto"/>
            </w:tcBorders>
            <w:shd w:val="clear" w:color="auto" w:fill="auto"/>
            <w:vAlign w:val="center"/>
          </w:tcPr>
          <w:p w14:paraId="5561E9DD" w14:textId="77777777" w:rsidR="00526367" w:rsidRPr="006F4D85" w:rsidRDefault="00526367" w:rsidP="00C50EF9">
            <w:pPr>
              <w:pStyle w:val="TAL"/>
            </w:pPr>
          </w:p>
        </w:tc>
        <w:tc>
          <w:tcPr>
            <w:tcW w:w="1133" w:type="dxa"/>
            <w:tcBorders>
              <w:top w:val="single" w:sz="4" w:space="0" w:color="auto"/>
              <w:left w:val="single" w:sz="4" w:space="0" w:color="auto"/>
              <w:bottom w:val="single" w:sz="4" w:space="0" w:color="auto"/>
              <w:right w:val="single" w:sz="4" w:space="0" w:color="auto"/>
            </w:tcBorders>
          </w:tcPr>
          <w:p w14:paraId="2855982E" w14:textId="77777777" w:rsidR="00526367" w:rsidRPr="006F4D85"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76BBEED4" w14:textId="77777777" w:rsidR="00526367" w:rsidRPr="006F4D85" w:rsidRDefault="00526367" w:rsidP="00C50EF9">
            <w:pPr>
              <w:pStyle w:val="TAL"/>
            </w:pPr>
            <w:r w:rsidRPr="008E1B0E">
              <w:t>Config</w:t>
            </w:r>
            <w:r w:rsidRPr="008E1B0E">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22C63E38" w14:textId="77777777" w:rsidR="00526367" w:rsidRPr="006F4D85" w:rsidRDefault="00526367" w:rsidP="00C50EF9">
            <w:pPr>
              <w:pStyle w:val="TAC"/>
            </w:pPr>
            <w:r w:rsidRPr="008E1B0E">
              <w:rPr>
                <w:rFonts w:cs="Arial"/>
                <w:lang w:eastAsia="zh-CN"/>
              </w:rPr>
              <w:t>SSB.2 FR1</w:t>
            </w:r>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2A4D9FEB" w14:textId="77777777" w:rsidR="00526367" w:rsidRPr="006F4D85" w:rsidRDefault="00526367" w:rsidP="00C50EF9">
            <w:pPr>
              <w:pStyle w:val="TAC"/>
              <w:rPr>
                <w:lang w:eastAsia="zh-CN"/>
              </w:rPr>
            </w:pPr>
            <w:r>
              <w:rPr>
                <w:rFonts w:cs="Arial"/>
                <w:lang w:eastAsia="zh-CN"/>
              </w:rPr>
              <w:t>SSB.6</w:t>
            </w:r>
            <w:r w:rsidRPr="008E1B0E">
              <w:rPr>
                <w:rFonts w:cs="Arial"/>
                <w:lang w:eastAsia="zh-CN"/>
              </w:rPr>
              <w:t xml:space="preserve"> FR1</w:t>
            </w:r>
          </w:p>
        </w:tc>
      </w:tr>
      <w:tr w:rsidR="00526367" w:rsidRPr="006F4D85" w14:paraId="0D5C8ECC" w14:textId="77777777" w:rsidTr="00C50EF9">
        <w:trPr>
          <w:cantSplit/>
          <w:trHeight w:val="180"/>
        </w:trPr>
        <w:tc>
          <w:tcPr>
            <w:tcW w:w="2550" w:type="dxa"/>
            <w:tcBorders>
              <w:top w:val="nil"/>
              <w:left w:val="single" w:sz="4" w:space="0" w:color="auto"/>
              <w:bottom w:val="nil"/>
              <w:right w:val="single" w:sz="4" w:space="0" w:color="auto"/>
            </w:tcBorders>
            <w:shd w:val="clear" w:color="auto" w:fill="auto"/>
          </w:tcPr>
          <w:p w14:paraId="43AB15B2" w14:textId="77777777" w:rsidR="00526367" w:rsidRPr="00F40BDF" w:rsidRDefault="00526367" w:rsidP="00C50EF9">
            <w:pPr>
              <w:pStyle w:val="TAL"/>
              <w:rPr>
                <w:rFonts w:cs="v5.0.0"/>
              </w:rPr>
            </w:pPr>
            <w:r w:rsidRPr="00F40BDF">
              <w:t xml:space="preserve">SMTC configuration defined </w:t>
            </w:r>
          </w:p>
        </w:tc>
        <w:tc>
          <w:tcPr>
            <w:tcW w:w="1133" w:type="dxa"/>
            <w:tcBorders>
              <w:top w:val="single" w:sz="4" w:space="0" w:color="auto"/>
              <w:left w:val="single" w:sz="4" w:space="0" w:color="auto"/>
              <w:bottom w:val="single" w:sz="4" w:space="0" w:color="auto"/>
              <w:right w:val="single" w:sz="4" w:space="0" w:color="auto"/>
            </w:tcBorders>
          </w:tcPr>
          <w:p w14:paraId="156C2675" w14:textId="77777777" w:rsidR="00526367" w:rsidRPr="00F40BDF"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710C1358" w14:textId="77777777" w:rsidR="00526367" w:rsidRPr="00F40BDF" w:rsidRDefault="00526367" w:rsidP="00C50EF9">
            <w:pPr>
              <w:pStyle w:val="TAL"/>
            </w:pPr>
            <w:r w:rsidRPr="00F40BDF">
              <w:t>Config</w:t>
            </w:r>
            <w:r w:rsidRPr="00F40BDF">
              <w:rPr>
                <w:szCs w:val="18"/>
              </w:rPr>
              <w:t xml:space="preserve"> </w:t>
            </w:r>
            <w:r w:rsidRPr="00F40BDF">
              <w:t>1,4</w:t>
            </w:r>
          </w:p>
        </w:tc>
        <w:tc>
          <w:tcPr>
            <w:tcW w:w="1969" w:type="dxa"/>
            <w:gridSpan w:val="2"/>
            <w:tcBorders>
              <w:top w:val="single" w:sz="4" w:space="0" w:color="auto"/>
              <w:left w:val="single" w:sz="4" w:space="0" w:color="auto"/>
              <w:bottom w:val="single" w:sz="4" w:space="0" w:color="auto"/>
              <w:right w:val="single" w:sz="4" w:space="0" w:color="auto"/>
            </w:tcBorders>
          </w:tcPr>
          <w:p w14:paraId="774F03B0" w14:textId="77777777" w:rsidR="00526367" w:rsidRPr="00F40BDF" w:rsidRDefault="00526367" w:rsidP="00C50EF9">
            <w:pPr>
              <w:pStyle w:val="TAC"/>
              <w:rPr>
                <w:rFonts w:cs="Arial"/>
                <w:lang w:eastAsia="zh-CN"/>
              </w:rPr>
            </w:pPr>
            <w:r w:rsidRPr="00F40BDF">
              <w:t>SMTC.2</w:t>
            </w:r>
          </w:p>
        </w:tc>
        <w:tc>
          <w:tcPr>
            <w:tcW w:w="2201" w:type="dxa"/>
            <w:gridSpan w:val="2"/>
            <w:tcBorders>
              <w:top w:val="single" w:sz="4" w:space="0" w:color="auto"/>
              <w:left w:val="single" w:sz="4" w:space="0" w:color="auto"/>
              <w:bottom w:val="single" w:sz="4" w:space="0" w:color="auto"/>
              <w:right w:val="single" w:sz="4" w:space="0" w:color="auto"/>
            </w:tcBorders>
          </w:tcPr>
          <w:p w14:paraId="2D4D665B" w14:textId="77777777" w:rsidR="00526367" w:rsidRPr="00F40BDF" w:rsidRDefault="00526367" w:rsidP="00C50EF9">
            <w:pPr>
              <w:pStyle w:val="TAC"/>
              <w:rPr>
                <w:rFonts w:cs="Arial"/>
                <w:lang w:eastAsia="zh-CN"/>
              </w:rPr>
            </w:pPr>
            <w:r w:rsidRPr="00F40BDF">
              <w:t>SMTC.5</w:t>
            </w:r>
          </w:p>
        </w:tc>
      </w:tr>
      <w:tr w:rsidR="00526367" w:rsidRPr="006F4D85" w14:paraId="1C6C80E4" w14:textId="77777777" w:rsidTr="00C50EF9">
        <w:trPr>
          <w:cantSplit/>
          <w:trHeight w:val="180"/>
        </w:trPr>
        <w:tc>
          <w:tcPr>
            <w:tcW w:w="2550" w:type="dxa"/>
            <w:tcBorders>
              <w:top w:val="nil"/>
              <w:left w:val="single" w:sz="4" w:space="0" w:color="auto"/>
              <w:bottom w:val="single" w:sz="4" w:space="0" w:color="auto"/>
              <w:right w:val="single" w:sz="4" w:space="0" w:color="auto"/>
            </w:tcBorders>
            <w:shd w:val="clear" w:color="auto" w:fill="auto"/>
          </w:tcPr>
          <w:p w14:paraId="32DEE481" w14:textId="77777777" w:rsidR="00526367" w:rsidRPr="00F40BDF" w:rsidRDefault="00526367" w:rsidP="00C50EF9">
            <w:pPr>
              <w:pStyle w:val="TAL"/>
              <w:rPr>
                <w:rFonts w:cs="v5.0.0"/>
              </w:rPr>
            </w:pPr>
            <w:r w:rsidRPr="00F40BDF">
              <w:t>in A.3.11</w:t>
            </w:r>
          </w:p>
        </w:tc>
        <w:tc>
          <w:tcPr>
            <w:tcW w:w="1133" w:type="dxa"/>
            <w:tcBorders>
              <w:top w:val="single" w:sz="4" w:space="0" w:color="auto"/>
              <w:left w:val="single" w:sz="4" w:space="0" w:color="auto"/>
              <w:bottom w:val="single" w:sz="4" w:space="0" w:color="auto"/>
              <w:right w:val="single" w:sz="4" w:space="0" w:color="auto"/>
            </w:tcBorders>
          </w:tcPr>
          <w:p w14:paraId="2BF0EBC7" w14:textId="77777777" w:rsidR="00526367" w:rsidRPr="00F40BDF"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5491ECA3" w14:textId="77777777" w:rsidR="00526367" w:rsidRPr="00F40BDF" w:rsidRDefault="00526367" w:rsidP="00C50EF9">
            <w:pPr>
              <w:pStyle w:val="TAL"/>
            </w:pPr>
            <w:r w:rsidRPr="00F40BDF">
              <w:t>Config</w:t>
            </w:r>
            <w:r w:rsidRPr="00F40BDF">
              <w:rPr>
                <w:szCs w:val="18"/>
              </w:rPr>
              <w:t xml:space="preserve"> </w:t>
            </w:r>
            <w:r w:rsidRPr="00F40BDF">
              <w:t>2,3,5,6</w:t>
            </w:r>
          </w:p>
        </w:tc>
        <w:tc>
          <w:tcPr>
            <w:tcW w:w="1969" w:type="dxa"/>
            <w:gridSpan w:val="2"/>
            <w:tcBorders>
              <w:top w:val="single" w:sz="4" w:space="0" w:color="auto"/>
              <w:left w:val="single" w:sz="4" w:space="0" w:color="auto"/>
              <w:bottom w:val="single" w:sz="4" w:space="0" w:color="auto"/>
              <w:right w:val="single" w:sz="4" w:space="0" w:color="auto"/>
            </w:tcBorders>
          </w:tcPr>
          <w:p w14:paraId="7D2FFDA8" w14:textId="77777777" w:rsidR="00526367" w:rsidRPr="00F40BDF" w:rsidRDefault="00526367" w:rsidP="00C50EF9">
            <w:pPr>
              <w:pStyle w:val="TAC"/>
              <w:rPr>
                <w:rFonts w:cs="Arial"/>
                <w:lang w:eastAsia="zh-CN"/>
              </w:rPr>
            </w:pPr>
            <w:r w:rsidRPr="00F40BDF">
              <w:t>SMTC.1</w:t>
            </w:r>
          </w:p>
        </w:tc>
        <w:tc>
          <w:tcPr>
            <w:tcW w:w="2201" w:type="dxa"/>
            <w:gridSpan w:val="2"/>
            <w:tcBorders>
              <w:top w:val="single" w:sz="4" w:space="0" w:color="auto"/>
              <w:left w:val="single" w:sz="4" w:space="0" w:color="auto"/>
              <w:bottom w:val="single" w:sz="4" w:space="0" w:color="auto"/>
              <w:right w:val="single" w:sz="4" w:space="0" w:color="auto"/>
            </w:tcBorders>
          </w:tcPr>
          <w:p w14:paraId="35230B12" w14:textId="77777777" w:rsidR="00526367" w:rsidRPr="00F40BDF" w:rsidRDefault="00526367" w:rsidP="00C50EF9">
            <w:pPr>
              <w:pStyle w:val="TAC"/>
              <w:rPr>
                <w:rFonts w:cs="Arial"/>
                <w:lang w:eastAsia="zh-CN"/>
              </w:rPr>
            </w:pPr>
            <w:r w:rsidRPr="00F40BDF">
              <w:t>SMTC.4</w:t>
            </w:r>
          </w:p>
        </w:tc>
      </w:tr>
      <w:tr w:rsidR="00526367" w:rsidRPr="006F4D85" w14:paraId="2935A2E8" w14:textId="77777777" w:rsidTr="00C50EF9">
        <w:trPr>
          <w:cantSplit/>
          <w:trHeight w:val="193"/>
        </w:trPr>
        <w:tc>
          <w:tcPr>
            <w:tcW w:w="2550" w:type="dxa"/>
            <w:tcBorders>
              <w:top w:val="single" w:sz="4" w:space="0" w:color="auto"/>
              <w:left w:val="single" w:sz="4" w:space="0" w:color="auto"/>
              <w:bottom w:val="nil"/>
              <w:right w:val="single" w:sz="4" w:space="0" w:color="auto"/>
            </w:tcBorders>
            <w:shd w:val="clear" w:color="auto" w:fill="auto"/>
            <w:hideMark/>
          </w:tcPr>
          <w:p w14:paraId="09996C05" w14:textId="77777777" w:rsidR="00526367" w:rsidRPr="006F4D85" w:rsidRDefault="00526367" w:rsidP="00C50EF9">
            <w:pPr>
              <w:pStyle w:val="TAL"/>
              <w:rPr>
                <w:lang w:val="da-DK"/>
              </w:rPr>
            </w:pPr>
            <w:r w:rsidRPr="006F4D85">
              <w:rPr>
                <w:lang w:val="da-DK"/>
              </w:rPr>
              <w:t>PDSCH/PDCCH subcarrier spacing</w:t>
            </w:r>
          </w:p>
        </w:tc>
        <w:tc>
          <w:tcPr>
            <w:tcW w:w="1133" w:type="dxa"/>
            <w:tcBorders>
              <w:top w:val="single" w:sz="4" w:space="0" w:color="auto"/>
              <w:left w:val="single" w:sz="4" w:space="0" w:color="auto"/>
              <w:bottom w:val="nil"/>
              <w:right w:val="single" w:sz="4" w:space="0" w:color="auto"/>
            </w:tcBorders>
            <w:shd w:val="clear" w:color="auto" w:fill="auto"/>
            <w:hideMark/>
          </w:tcPr>
          <w:p w14:paraId="5DD1B057" w14:textId="77777777" w:rsidR="00526367" w:rsidRPr="006F4D85" w:rsidRDefault="00526367" w:rsidP="00C50EF9">
            <w:pPr>
              <w:pStyle w:val="TAC"/>
              <w:rPr>
                <w:lang w:val="it-IT"/>
              </w:rPr>
            </w:pPr>
            <w:r w:rsidRPr="006F4D85">
              <w:rPr>
                <w:lang w:val="it-IT"/>
              </w:rPr>
              <w:t>kHz</w:t>
            </w:r>
          </w:p>
        </w:tc>
        <w:tc>
          <w:tcPr>
            <w:tcW w:w="1098" w:type="dxa"/>
            <w:tcBorders>
              <w:top w:val="single" w:sz="4" w:space="0" w:color="auto"/>
              <w:left w:val="single" w:sz="4" w:space="0" w:color="auto"/>
              <w:bottom w:val="single" w:sz="4" w:space="0" w:color="auto"/>
              <w:right w:val="single" w:sz="4" w:space="0" w:color="auto"/>
            </w:tcBorders>
            <w:hideMark/>
          </w:tcPr>
          <w:p w14:paraId="5066E01B" w14:textId="77777777" w:rsidR="00526367" w:rsidRPr="006F4D85" w:rsidRDefault="00526367" w:rsidP="00C50EF9">
            <w:pPr>
              <w:pStyle w:val="TAL"/>
              <w:rPr>
                <w:lang w:val="da-DK"/>
              </w:rPr>
            </w:pPr>
            <w:r w:rsidRPr="006F4D85">
              <w:t>Config</w:t>
            </w:r>
            <w:r w:rsidRPr="006F4D85">
              <w:rPr>
                <w:szCs w:val="18"/>
              </w:rPr>
              <w:t xml:space="preserve"> </w:t>
            </w:r>
            <w:r w:rsidRPr="006F4D85">
              <w:t>1,2,4,5</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15B0583C" w14:textId="77777777" w:rsidR="00526367" w:rsidRPr="006F4D85" w:rsidRDefault="00526367" w:rsidP="00C50EF9">
            <w:pPr>
              <w:pStyle w:val="TAC"/>
              <w:rPr>
                <w:lang w:val="en-US"/>
              </w:rPr>
            </w:pPr>
            <w:r w:rsidRPr="006F4D85">
              <w:rPr>
                <w:lang w:val="en-US"/>
              </w:rPr>
              <w:t>15</w:t>
            </w:r>
          </w:p>
        </w:tc>
      </w:tr>
      <w:tr w:rsidR="00526367" w:rsidRPr="006F4D85" w14:paraId="35F8DBC3" w14:textId="77777777" w:rsidTr="00C50EF9">
        <w:trPr>
          <w:cantSplit/>
          <w:trHeight w:val="127"/>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09B75F19" w14:textId="77777777" w:rsidR="00526367" w:rsidRPr="006F4D85" w:rsidRDefault="00526367" w:rsidP="00C50EF9">
            <w:pPr>
              <w:pStyle w:val="TAL"/>
              <w:rPr>
                <w:lang w:val="da-DK"/>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5AC7FA21" w14:textId="77777777" w:rsidR="00526367" w:rsidRPr="006F4D85"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44D398BB" w14:textId="77777777" w:rsidR="00526367" w:rsidRPr="006F4D85" w:rsidRDefault="00526367" w:rsidP="00C50EF9">
            <w:pPr>
              <w:pStyle w:val="TAL"/>
              <w:rPr>
                <w:lang w:val="da-DK"/>
              </w:rPr>
            </w:pPr>
            <w:r w:rsidRPr="006F4D85">
              <w:t>Config</w:t>
            </w:r>
            <w:r w:rsidRPr="006F4D85">
              <w:rPr>
                <w:szCs w:val="18"/>
              </w:rPr>
              <w:t xml:space="preserve"> </w:t>
            </w:r>
            <w:r w:rsidRPr="006F4D85">
              <w:t>3,6</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0497287C" w14:textId="77777777" w:rsidR="00526367" w:rsidRPr="006F4D85" w:rsidRDefault="00526367" w:rsidP="00C50EF9">
            <w:pPr>
              <w:pStyle w:val="TAC"/>
              <w:rPr>
                <w:lang w:val="en-US"/>
              </w:rPr>
            </w:pPr>
            <w:r w:rsidRPr="006F4D85">
              <w:rPr>
                <w:lang w:val="en-US"/>
              </w:rPr>
              <w:t>30</w:t>
            </w:r>
          </w:p>
        </w:tc>
      </w:tr>
      <w:tr w:rsidR="00526367" w:rsidRPr="006F4D85" w14:paraId="5652DC80" w14:textId="77777777" w:rsidTr="00C50EF9">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2713A2F4" w14:textId="77777777" w:rsidR="00526367" w:rsidRPr="006F4D85" w:rsidRDefault="00526367" w:rsidP="00C50EF9">
            <w:pPr>
              <w:pStyle w:val="TAL"/>
              <w:keepNext w:val="0"/>
              <w:rPr>
                <w:lang w:val="en-US"/>
              </w:rPr>
            </w:pPr>
            <w:r w:rsidRPr="006F4D85">
              <w:rPr>
                <w:szCs w:val="16"/>
                <w:lang w:eastAsia="ja-JP"/>
              </w:rPr>
              <w:t>EPRE ratio of PSS to SSS</w:t>
            </w:r>
          </w:p>
        </w:tc>
        <w:tc>
          <w:tcPr>
            <w:tcW w:w="1133" w:type="dxa"/>
            <w:tcBorders>
              <w:top w:val="single" w:sz="4" w:space="0" w:color="auto"/>
              <w:left w:val="single" w:sz="4" w:space="0" w:color="auto"/>
              <w:bottom w:val="single" w:sz="4" w:space="0" w:color="auto"/>
              <w:right w:val="single" w:sz="4" w:space="0" w:color="auto"/>
            </w:tcBorders>
          </w:tcPr>
          <w:p w14:paraId="375F3FAF" w14:textId="77777777" w:rsidR="00526367" w:rsidRPr="006F4D85" w:rsidRDefault="00526367" w:rsidP="00C50EF9">
            <w:pPr>
              <w:pStyle w:val="TAC"/>
            </w:pPr>
          </w:p>
        </w:tc>
        <w:tc>
          <w:tcPr>
            <w:tcW w:w="1098" w:type="dxa"/>
            <w:tcBorders>
              <w:top w:val="single" w:sz="4" w:space="0" w:color="auto"/>
              <w:left w:val="single" w:sz="4" w:space="0" w:color="auto"/>
              <w:bottom w:val="nil"/>
              <w:right w:val="single" w:sz="4" w:space="0" w:color="auto"/>
            </w:tcBorders>
            <w:shd w:val="clear" w:color="auto" w:fill="auto"/>
          </w:tcPr>
          <w:p w14:paraId="5C1AFCA2" w14:textId="77777777" w:rsidR="00526367" w:rsidRPr="006F4D85" w:rsidRDefault="00526367" w:rsidP="00C50EF9">
            <w:pPr>
              <w:pStyle w:val="TAL"/>
            </w:pPr>
          </w:p>
        </w:tc>
        <w:tc>
          <w:tcPr>
            <w:tcW w:w="1969" w:type="dxa"/>
            <w:gridSpan w:val="2"/>
            <w:tcBorders>
              <w:top w:val="single" w:sz="4" w:space="0" w:color="auto"/>
              <w:left w:val="single" w:sz="4" w:space="0" w:color="auto"/>
              <w:bottom w:val="nil"/>
              <w:right w:val="single" w:sz="4" w:space="0" w:color="auto"/>
            </w:tcBorders>
            <w:shd w:val="clear" w:color="auto" w:fill="auto"/>
          </w:tcPr>
          <w:p w14:paraId="125AA773" w14:textId="77777777" w:rsidR="00526367" w:rsidRPr="006F4D85" w:rsidRDefault="00526367" w:rsidP="00C50EF9">
            <w:pPr>
              <w:pStyle w:val="TAC"/>
            </w:pPr>
          </w:p>
        </w:tc>
        <w:tc>
          <w:tcPr>
            <w:tcW w:w="2201" w:type="dxa"/>
            <w:gridSpan w:val="2"/>
            <w:tcBorders>
              <w:top w:val="single" w:sz="4" w:space="0" w:color="auto"/>
              <w:left w:val="single" w:sz="4" w:space="0" w:color="auto"/>
              <w:bottom w:val="nil"/>
              <w:right w:val="single" w:sz="4" w:space="0" w:color="auto"/>
            </w:tcBorders>
            <w:shd w:val="clear" w:color="auto" w:fill="auto"/>
          </w:tcPr>
          <w:p w14:paraId="3AD69D07" w14:textId="77777777" w:rsidR="00526367" w:rsidRPr="006F4D85" w:rsidRDefault="00526367" w:rsidP="00C50EF9">
            <w:pPr>
              <w:pStyle w:val="TAC"/>
            </w:pPr>
          </w:p>
        </w:tc>
      </w:tr>
      <w:tr w:rsidR="00526367" w:rsidRPr="006F4D85" w14:paraId="49EBC1C3" w14:textId="77777777" w:rsidTr="00C50EF9">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43E1F4DD" w14:textId="77777777" w:rsidR="00526367" w:rsidRPr="006F4D85" w:rsidRDefault="00526367" w:rsidP="00C50EF9">
            <w:pPr>
              <w:pStyle w:val="TAL"/>
              <w:keepNext w:val="0"/>
              <w:rPr>
                <w:lang w:val="en-US"/>
              </w:rPr>
            </w:pPr>
            <w:r w:rsidRPr="006F4D85">
              <w:rPr>
                <w:szCs w:val="16"/>
                <w:lang w:eastAsia="ja-JP"/>
              </w:rPr>
              <w:t>EPRE ratio of PBCH DMRS to SSS</w:t>
            </w:r>
          </w:p>
        </w:tc>
        <w:tc>
          <w:tcPr>
            <w:tcW w:w="1133" w:type="dxa"/>
            <w:tcBorders>
              <w:top w:val="single" w:sz="4" w:space="0" w:color="auto"/>
              <w:left w:val="single" w:sz="4" w:space="0" w:color="auto"/>
              <w:bottom w:val="single" w:sz="4" w:space="0" w:color="auto"/>
              <w:right w:val="single" w:sz="4" w:space="0" w:color="auto"/>
            </w:tcBorders>
          </w:tcPr>
          <w:p w14:paraId="4E7B9E5F" w14:textId="77777777" w:rsidR="00526367" w:rsidRPr="006F4D85" w:rsidRDefault="00526367" w:rsidP="00C50EF9">
            <w:pPr>
              <w:pStyle w:val="TAC"/>
            </w:pPr>
          </w:p>
        </w:tc>
        <w:tc>
          <w:tcPr>
            <w:tcW w:w="1098" w:type="dxa"/>
            <w:tcBorders>
              <w:top w:val="nil"/>
              <w:left w:val="single" w:sz="4" w:space="0" w:color="auto"/>
              <w:bottom w:val="nil"/>
              <w:right w:val="single" w:sz="4" w:space="0" w:color="auto"/>
            </w:tcBorders>
            <w:shd w:val="clear" w:color="auto" w:fill="auto"/>
            <w:hideMark/>
          </w:tcPr>
          <w:p w14:paraId="7777856A" w14:textId="77777777" w:rsidR="00526367" w:rsidRPr="006F4D85" w:rsidRDefault="00526367" w:rsidP="00C50EF9">
            <w:pPr>
              <w:pStyle w:val="TAL"/>
            </w:pPr>
          </w:p>
        </w:tc>
        <w:tc>
          <w:tcPr>
            <w:tcW w:w="1969" w:type="dxa"/>
            <w:gridSpan w:val="2"/>
            <w:tcBorders>
              <w:top w:val="nil"/>
              <w:left w:val="single" w:sz="4" w:space="0" w:color="auto"/>
              <w:bottom w:val="nil"/>
              <w:right w:val="single" w:sz="4" w:space="0" w:color="auto"/>
            </w:tcBorders>
            <w:shd w:val="clear" w:color="auto" w:fill="auto"/>
            <w:hideMark/>
          </w:tcPr>
          <w:p w14:paraId="3F462AB8" w14:textId="77777777" w:rsidR="00526367" w:rsidRPr="006F4D85" w:rsidRDefault="00526367" w:rsidP="00C50EF9">
            <w:pPr>
              <w:pStyle w:val="TAC"/>
            </w:pPr>
          </w:p>
        </w:tc>
        <w:tc>
          <w:tcPr>
            <w:tcW w:w="2201" w:type="dxa"/>
            <w:gridSpan w:val="2"/>
            <w:tcBorders>
              <w:top w:val="nil"/>
              <w:left w:val="single" w:sz="4" w:space="0" w:color="auto"/>
              <w:bottom w:val="nil"/>
              <w:right w:val="single" w:sz="4" w:space="0" w:color="auto"/>
            </w:tcBorders>
            <w:shd w:val="clear" w:color="auto" w:fill="auto"/>
            <w:hideMark/>
          </w:tcPr>
          <w:p w14:paraId="01E1AE63" w14:textId="77777777" w:rsidR="00526367" w:rsidRPr="006F4D85" w:rsidRDefault="00526367" w:rsidP="00C50EF9">
            <w:pPr>
              <w:pStyle w:val="TAC"/>
            </w:pPr>
          </w:p>
        </w:tc>
      </w:tr>
      <w:tr w:rsidR="00526367" w:rsidRPr="006F4D85" w14:paraId="4ED1254B" w14:textId="77777777" w:rsidTr="00C50EF9">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74753FB7" w14:textId="77777777" w:rsidR="00526367" w:rsidRPr="006F4D85" w:rsidRDefault="00526367" w:rsidP="00C50EF9">
            <w:pPr>
              <w:pStyle w:val="TAL"/>
              <w:keepNext w:val="0"/>
              <w:rPr>
                <w:lang w:val="en-US"/>
              </w:rPr>
            </w:pPr>
            <w:r w:rsidRPr="006F4D85">
              <w:rPr>
                <w:szCs w:val="16"/>
                <w:lang w:eastAsia="ja-JP"/>
              </w:rPr>
              <w:t>EPRE ratio of PBCH to PBCH DMRS</w:t>
            </w:r>
          </w:p>
        </w:tc>
        <w:tc>
          <w:tcPr>
            <w:tcW w:w="1133" w:type="dxa"/>
            <w:tcBorders>
              <w:top w:val="single" w:sz="4" w:space="0" w:color="auto"/>
              <w:left w:val="single" w:sz="4" w:space="0" w:color="auto"/>
              <w:bottom w:val="single" w:sz="4" w:space="0" w:color="auto"/>
              <w:right w:val="single" w:sz="4" w:space="0" w:color="auto"/>
            </w:tcBorders>
          </w:tcPr>
          <w:p w14:paraId="511A3336" w14:textId="77777777" w:rsidR="00526367" w:rsidRPr="006F4D85" w:rsidRDefault="00526367" w:rsidP="00C50EF9">
            <w:pPr>
              <w:pStyle w:val="TAC"/>
            </w:pPr>
          </w:p>
        </w:tc>
        <w:tc>
          <w:tcPr>
            <w:tcW w:w="1098" w:type="dxa"/>
            <w:tcBorders>
              <w:top w:val="nil"/>
              <w:left w:val="single" w:sz="4" w:space="0" w:color="auto"/>
              <w:bottom w:val="nil"/>
              <w:right w:val="single" w:sz="4" w:space="0" w:color="auto"/>
            </w:tcBorders>
            <w:shd w:val="clear" w:color="auto" w:fill="auto"/>
            <w:hideMark/>
          </w:tcPr>
          <w:p w14:paraId="752B6F76" w14:textId="77777777" w:rsidR="00526367" w:rsidRPr="006F4D85" w:rsidRDefault="00526367" w:rsidP="00C50EF9">
            <w:pPr>
              <w:pStyle w:val="TAL"/>
            </w:pPr>
          </w:p>
        </w:tc>
        <w:tc>
          <w:tcPr>
            <w:tcW w:w="1969" w:type="dxa"/>
            <w:gridSpan w:val="2"/>
            <w:tcBorders>
              <w:top w:val="nil"/>
              <w:left w:val="single" w:sz="4" w:space="0" w:color="auto"/>
              <w:bottom w:val="nil"/>
              <w:right w:val="single" w:sz="4" w:space="0" w:color="auto"/>
            </w:tcBorders>
            <w:shd w:val="clear" w:color="auto" w:fill="auto"/>
            <w:hideMark/>
          </w:tcPr>
          <w:p w14:paraId="1E6001B2" w14:textId="77777777" w:rsidR="00526367" w:rsidRPr="006F4D85" w:rsidRDefault="00526367" w:rsidP="00C50EF9">
            <w:pPr>
              <w:pStyle w:val="TAC"/>
            </w:pPr>
          </w:p>
        </w:tc>
        <w:tc>
          <w:tcPr>
            <w:tcW w:w="2201" w:type="dxa"/>
            <w:gridSpan w:val="2"/>
            <w:tcBorders>
              <w:top w:val="nil"/>
              <w:left w:val="single" w:sz="4" w:space="0" w:color="auto"/>
              <w:bottom w:val="nil"/>
              <w:right w:val="single" w:sz="4" w:space="0" w:color="auto"/>
            </w:tcBorders>
            <w:shd w:val="clear" w:color="auto" w:fill="auto"/>
            <w:hideMark/>
          </w:tcPr>
          <w:p w14:paraId="642DDF01" w14:textId="77777777" w:rsidR="00526367" w:rsidRPr="006F4D85" w:rsidRDefault="00526367" w:rsidP="00C50EF9">
            <w:pPr>
              <w:pStyle w:val="TAC"/>
            </w:pPr>
          </w:p>
        </w:tc>
      </w:tr>
      <w:tr w:rsidR="00526367" w:rsidRPr="006F4D85" w14:paraId="7B02887D" w14:textId="77777777" w:rsidTr="00C50EF9">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489098B8" w14:textId="77777777" w:rsidR="00526367" w:rsidRPr="006F4D85" w:rsidRDefault="00526367" w:rsidP="00C50EF9">
            <w:pPr>
              <w:pStyle w:val="TAL"/>
              <w:keepNext w:val="0"/>
              <w:rPr>
                <w:lang w:val="en-US"/>
              </w:rPr>
            </w:pPr>
            <w:r w:rsidRPr="006F4D85">
              <w:rPr>
                <w:szCs w:val="16"/>
                <w:lang w:eastAsia="ja-JP"/>
              </w:rPr>
              <w:t>EPRE ratio of PDCCH DMRS to SSS</w:t>
            </w:r>
          </w:p>
        </w:tc>
        <w:tc>
          <w:tcPr>
            <w:tcW w:w="1133" w:type="dxa"/>
            <w:tcBorders>
              <w:top w:val="single" w:sz="4" w:space="0" w:color="auto"/>
              <w:left w:val="single" w:sz="4" w:space="0" w:color="auto"/>
              <w:bottom w:val="single" w:sz="4" w:space="0" w:color="auto"/>
              <w:right w:val="single" w:sz="4" w:space="0" w:color="auto"/>
            </w:tcBorders>
          </w:tcPr>
          <w:p w14:paraId="6E3FA8F4" w14:textId="77777777" w:rsidR="00526367" w:rsidRPr="006F4D85" w:rsidRDefault="00526367" w:rsidP="00C50EF9">
            <w:pPr>
              <w:pStyle w:val="TAC"/>
            </w:pPr>
          </w:p>
        </w:tc>
        <w:tc>
          <w:tcPr>
            <w:tcW w:w="1098" w:type="dxa"/>
            <w:tcBorders>
              <w:top w:val="nil"/>
              <w:left w:val="single" w:sz="4" w:space="0" w:color="auto"/>
              <w:bottom w:val="nil"/>
              <w:right w:val="single" w:sz="4" w:space="0" w:color="auto"/>
            </w:tcBorders>
            <w:shd w:val="clear" w:color="auto" w:fill="auto"/>
            <w:hideMark/>
          </w:tcPr>
          <w:p w14:paraId="1B4177E1" w14:textId="77777777" w:rsidR="00526367" w:rsidRPr="006F4D85" w:rsidRDefault="00526367" w:rsidP="00C50EF9">
            <w:pPr>
              <w:pStyle w:val="TAL"/>
            </w:pPr>
          </w:p>
        </w:tc>
        <w:tc>
          <w:tcPr>
            <w:tcW w:w="1969" w:type="dxa"/>
            <w:gridSpan w:val="2"/>
            <w:tcBorders>
              <w:top w:val="nil"/>
              <w:left w:val="single" w:sz="4" w:space="0" w:color="auto"/>
              <w:bottom w:val="nil"/>
              <w:right w:val="single" w:sz="4" w:space="0" w:color="auto"/>
            </w:tcBorders>
            <w:shd w:val="clear" w:color="auto" w:fill="auto"/>
            <w:hideMark/>
          </w:tcPr>
          <w:p w14:paraId="39A0A11F" w14:textId="77777777" w:rsidR="00526367" w:rsidRPr="006F4D85" w:rsidRDefault="00526367" w:rsidP="00C50EF9">
            <w:pPr>
              <w:pStyle w:val="TAC"/>
            </w:pPr>
          </w:p>
        </w:tc>
        <w:tc>
          <w:tcPr>
            <w:tcW w:w="2201" w:type="dxa"/>
            <w:gridSpan w:val="2"/>
            <w:tcBorders>
              <w:top w:val="nil"/>
              <w:left w:val="single" w:sz="4" w:space="0" w:color="auto"/>
              <w:bottom w:val="nil"/>
              <w:right w:val="single" w:sz="4" w:space="0" w:color="auto"/>
            </w:tcBorders>
            <w:shd w:val="clear" w:color="auto" w:fill="auto"/>
            <w:hideMark/>
          </w:tcPr>
          <w:p w14:paraId="6251E672" w14:textId="77777777" w:rsidR="00526367" w:rsidRPr="006F4D85" w:rsidRDefault="00526367" w:rsidP="00C50EF9">
            <w:pPr>
              <w:pStyle w:val="TAC"/>
            </w:pPr>
          </w:p>
        </w:tc>
      </w:tr>
      <w:tr w:rsidR="00526367" w:rsidRPr="006F4D85" w14:paraId="31C3AAC3" w14:textId="77777777" w:rsidTr="00C50EF9">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2B3B24E3" w14:textId="77777777" w:rsidR="00526367" w:rsidRPr="006F4D85" w:rsidRDefault="00526367" w:rsidP="00C50EF9">
            <w:pPr>
              <w:pStyle w:val="TAL"/>
              <w:keepNext w:val="0"/>
              <w:rPr>
                <w:lang w:val="en-US"/>
              </w:rPr>
            </w:pPr>
            <w:r w:rsidRPr="006F4D85">
              <w:rPr>
                <w:szCs w:val="16"/>
                <w:lang w:eastAsia="ja-JP"/>
              </w:rPr>
              <w:t>EPRE ratio of PDCCH to PDCCH DMRS</w:t>
            </w:r>
          </w:p>
        </w:tc>
        <w:tc>
          <w:tcPr>
            <w:tcW w:w="1133" w:type="dxa"/>
            <w:tcBorders>
              <w:top w:val="single" w:sz="4" w:space="0" w:color="auto"/>
              <w:left w:val="single" w:sz="4" w:space="0" w:color="auto"/>
              <w:bottom w:val="single" w:sz="4" w:space="0" w:color="auto"/>
              <w:right w:val="single" w:sz="4" w:space="0" w:color="auto"/>
            </w:tcBorders>
          </w:tcPr>
          <w:p w14:paraId="1702ED83" w14:textId="77777777" w:rsidR="00526367" w:rsidRPr="006F4D85" w:rsidRDefault="00526367" w:rsidP="00C50EF9">
            <w:pPr>
              <w:pStyle w:val="TAC"/>
            </w:pPr>
          </w:p>
        </w:tc>
        <w:tc>
          <w:tcPr>
            <w:tcW w:w="1098" w:type="dxa"/>
            <w:tcBorders>
              <w:top w:val="nil"/>
              <w:left w:val="single" w:sz="4" w:space="0" w:color="auto"/>
              <w:bottom w:val="nil"/>
              <w:right w:val="single" w:sz="4" w:space="0" w:color="auto"/>
            </w:tcBorders>
            <w:shd w:val="clear" w:color="auto" w:fill="auto"/>
            <w:hideMark/>
          </w:tcPr>
          <w:p w14:paraId="665E7448" w14:textId="77777777" w:rsidR="00526367" w:rsidRPr="006F4D85" w:rsidRDefault="00526367" w:rsidP="00C50EF9">
            <w:pPr>
              <w:pStyle w:val="TAL"/>
            </w:pPr>
            <w:r w:rsidRPr="006F4D85">
              <w:t>Config 1,2,3,4,5,6</w:t>
            </w:r>
          </w:p>
        </w:tc>
        <w:tc>
          <w:tcPr>
            <w:tcW w:w="1969" w:type="dxa"/>
            <w:gridSpan w:val="2"/>
            <w:tcBorders>
              <w:top w:val="nil"/>
              <w:left w:val="single" w:sz="4" w:space="0" w:color="auto"/>
              <w:bottom w:val="nil"/>
              <w:right w:val="single" w:sz="4" w:space="0" w:color="auto"/>
            </w:tcBorders>
            <w:shd w:val="clear" w:color="auto" w:fill="auto"/>
            <w:hideMark/>
          </w:tcPr>
          <w:p w14:paraId="509FE91D" w14:textId="77777777" w:rsidR="00526367" w:rsidRPr="006F4D85" w:rsidRDefault="00526367" w:rsidP="00C50EF9">
            <w:pPr>
              <w:pStyle w:val="TAC"/>
            </w:pPr>
            <w:r w:rsidRPr="006F4D85">
              <w:t>0</w:t>
            </w:r>
          </w:p>
        </w:tc>
        <w:tc>
          <w:tcPr>
            <w:tcW w:w="2201" w:type="dxa"/>
            <w:gridSpan w:val="2"/>
            <w:tcBorders>
              <w:top w:val="nil"/>
              <w:left w:val="single" w:sz="4" w:space="0" w:color="auto"/>
              <w:bottom w:val="nil"/>
              <w:right w:val="single" w:sz="4" w:space="0" w:color="auto"/>
            </w:tcBorders>
            <w:shd w:val="clear" w:color="auto" w:fill="auto"/>
            <w:hideMark/>
          </w:tcPr>
          <w:p w14:paraId="21BEDA26" w14:textId="77777777" w:rsidR="00526367" w:rsidRPr="006F4D85" w:rsidRDefault="00526367" w:rsidP="00C50EF9">
            <w:pPr>
              <w:pStyle w:val="TAC"/>
            </w:pPr>
            <w:r w:rsidRPr="006F4D85">
              <w:t>0</w:t>
            </w:r>
          </w:p>
        </w:tc>
      </w:tr>
      <w:tr w:rsidR="00526367" w:rsidRPr="006F4D85" w14:paraId="6C527695" w14:textId="77777777" w:rsidTr="00C50EF9">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3A7AD534" w14:textId="77777777" w:rsidR="00526367" w:rsidRPr="006F4D85" w:rsidRDefault="00526367" w:rsidP="00C50EF9">
            <w:pPr>
              <w:pStyle w:val="TAL"/>
              <w:keepNext w:val="0"/>
              <w:rPr>
                <w:lang w:val="en-US"/>
              </w:rPr>
            </w:pPr>
            <w:r w:rsidRPr="006F4D85">
              <w:rPr>
                <w:szCs w:val="16"/>
                <w:lang w:eastAsia="ja-JP"/>
              </w:rPr>
              <w:t xml:space="preserve">EPRE ratio of PDSCH DMRS to SSS </w:t>
            </w:r>
          </w:p>
        </w:tc>
        <w:tc>
          <w:tcPr>
            <w:tcW w:w="1133" w:type="dxa"/>
            <w:tcBorders>
              <w:top w:val="single" w:sz="4" w:space="0" w:color="auto"/>
              <w:left w:val="single" w:sz="4" w:space="0" w:color="auto"/>
              <w:bottom w:val="single" w:sz="4" w:space="0" w:color="auto"/>
              <w:right w:val="single" w:sz="4" w:space="0" w:color="auto"/>
            </w:tcBorders>
          </w:tcPr>
          <w:p w14:paraId="155207FB" w14:textId="77777777" w:rsidR="00526367" w:rsidRPr="006F4D85" w:rsidRDefault="00526367" w:rsidP="00C50EF9">
            <w:pPr>
              <w:pStyle w:val="TAC"/>
            </w:pPr>
          </w:p>
        </w:tc>
        <w:tc>
          <w:tcPr>
            <w:tcW w:w="1098" w:type="dxa"/>
            <w:tcBorders>
              <w:top w:val="nil"/>
              <w:left w:val="single" w:sz="4" w:space="0" w:color="auto"/>
              <w:bottom w:val="nil"/>
              <w:right w:val="single" w:sz="4" w:space="0" w:color="auto"/>
            </w:tcBorders>
            <w:shd w:val="clear" w:color="auto" w:fill="auto"/>
            <w:hideMark/>
          </w:tcPr>
          <w:p w14:paraId="0708E4BB" w14:textId="77777777" w:rsidR="00526367" w:rsidRPr="006F4D85" w:rsidRDefault="00526367" w:rsidP="00C50EF9">
            <w:pPr>
              <w:pStyle w:val="TAL"/>
            </w:pPr>
          </w:p>
        </w:tc>
        <w:tc>
          <w:tcPr>
            <w:tcW w:w="1969" w:type="dxa"/>
            <w:gridSpan w:val="2"/>
            <w:tcBorders>
              <w:top w:val="nil"/>
              <w:left w:val="single" w:sz="4" w:space="0" w:color="auto"/>
              <w:bottom w:val="nil"/>
              <w:right w:val="single" w:sz="4" w:space="0" w:color="auto"/>
            </w:tcBorders>
            <w:shd w:val="clear" w:color="auto" w:fill="auto"/>
            <w:hideMark/>
          </w:tcPr>
          <w:p w14:paraId="7B3B846A" w14:textId="77777777" w:rsidR="00526367" w:rsidRPr="006F4D85" w:rsidRDefault="00526367" w:rsidP="00C50EF9">
            <w:pPr>
              <w:pStyle w:val="TAC"/>
            </w:pPr>
          </w:p>
        </w:tc>
        <w:tc>
          <w:tcPr>
            <w:tcW w:w="2201" w:type="dxa"/>
            <w:gridSpan w:val="2"/>
            <w:tcBorders>
              <w:top w:val="nil"/>
              <w:left w:val="single" w:sz="4" w:space="0" w:color="auto"/>
              <w:bottom w:val="nil"/>
              <w:right w:val="single" w:sz="4" w:space="0" w:color="auto"/>
            </w:tcBorders>
            <w:shd w:val="clear" w:color="auto" w:fill="auto"/>
            <w:hideMark/>
          </w:tcPr>
          <w:p w14:paraId="3553D656" w14:textId="77777777" w:rsidR="00526367" w:rsidRPr="006F4D85" w:rsidRDefault="00526367" w:rsidP="00C50EF9">
            <w:pPr>
              <w:pStyle w:val="TAC"/>
            </w:pPr>
          </w:p>
        </w:tc>
      </w:tr>
      <w:tr w:rsidR="00526367" w:rsidRPr="006F4D85" w14:paraId="262FC2C5" w14:textId="77777777" w:rsidTr="00C50EF9">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329C2E10" w14:textId="77777777" w:rsidR="00526367" w:rsidRPr="006F4D85" w:rsidRDefault="00526367" w:rsidP="00C50EF9">
            <w:pPr>
              <w:pStyle w:val="TAL"/>
              <w:keepNext w:val="0"/>
              <w:rPr>
                <w:lang w:val="en-US"/>
              </w:rPr>
            </w:pPr>
            <w:r w:rsidRPr="006F4D85">
              <w:rPr>
                <w:szCs w:val="16"/>
                <w:lang w:eastAsia="ja-JP"/>
              </w:rPr>
              <w:t xml:space="preserve">EPRE ratio of PDSCH to PDSCH </w:t>
            </w:r>
          </w:p>
        </w:tc>
        <w:tc>
          <w:tcPr>
            <w:tcW w:w="1133" w:type="dxa"/>
            <w:tcBorders>
              <w:top w:val="single" w:sz="4" w:space="0" w:color="auto"/>
              <w:left w:val="single" w:sz="4" w:space="0" w:color="auto"/>
              <w:bottom w:val="single" w:sz="4" w:space="0" w:color="auto"/>
              <w:right w:val="single" w:sz="4" w:space="0" w:color="auto"/>
            </w:tcBorders>
          </w:tcPr>
          <w:p w14:paraId="2C9FE013" w14:textId="77777777" w:rsidR="00526367" w:rsidRPr="006F4D85" w:rsidRDefault="00526367" w:rsidP="00C50EF9">
            <w:pPr>
              <w:pStyle w:val="TAC"/>
            </w:pPr>
          </w:p>
        </w:tc>
        <w:tc>
          <w:tcPr>
            <w:tcW w:w="1098" w:type="dxa"/>
            <w:tcBorders>
              <w:top w:val="nil"/>
              <w:left w:val="single" w:sz="4" w:space="0" w:color="auto"/>
              <w:bottom w:val="nil"/>
              <w:right w:val="single" w:sz="4" w:space="0" w:color="auto"/>
            </w:tcBorders>
            <w:shd w:val="clear" w:color="auto" w:fill="auto"/>
            <w:hideMark/>
          </w:tcPr>
          <w:p w14:paraId="0C63FE97" w14:textId="77777777" w:rsidR="00526367" w:rsidRPr="006F4D85" w:rsidRDefault="00526367" w:rsidP="00C50EF9">
            <w:pPr>
              <w:pStyle w:val="TAL"/>
            </w:pPr>
          </w:p>
        </w:tc>
        <w:tc>
          <w:tcPr>
            <w:tcW w:w="1969" w:type="dxa"/>
            <w:gridSpan w:val="2"/>
            <w:tcBorders>
              <w:top w:val="nil"/>
              <w:left w:val="single" w:sz="4" w:space="0" w:color="auto"/>
              <w:bottom w:val="nil"/>
              <w:right w:val="single" w:sz="4" w:space="0" w:color="auto"/>
            </w:tcBorders>
            <w:shd w:val="clear" w:color="auto" w:fill="auto"/>
            <w:hideMark/>
          </w:tcPr>
          <w:p w14:paraId="732A977B" w14:textId="77777777" w:rsidR="00526367" w:rsidRPr="006F4D85" w:rsidRDefault="00526367" w:rsidP="00C50EF9">
            <w:pPr>
              <w:pStyle w:val="TAC"/>
            </w:pPr>
          </w:p>
        </w:tc>
        <w:tc>
          <w:tcPr>
            <w:tcW w:w="2201" w:type="dxa"/>
            <w:gridSpan w:val="2"/>
            <w:tcBorders>
              <w:top w:val="nil"/>
              <w:left w:val="single" w:sz="4" w:space="0" w:color="auto"/>
              <w:bottom w:val="nil"/>
              <w:right w:val="single" w:sz="4" w:space="0" w:color="auto"/>
            </w:tcBorders>
            <w:shd w:val="clear" w:color="auto" w:fill="auto"/>
            <w:hideMark/>
          </w:tcPr>
          <w:p w14:paraId="44024577" w14:textId="77777777" w:rsidR="00526367" w:rsidRPr="006F4D85" w:rsidRDefault="00526367" w:rsidP="00C50EF9">
            <w:pPr>
              <w:pStyle w:val="TAC"/>
            </w:pPr>
          </w:p>
        </w:tc>
      </w:tr>
      <w:tr w:rsidR="00526367" w:rsidRPr="006F4D85" w14:paraId="22D07B11" w14:textId="77777777" w:rsidTr="00C50EF9">
        <w:trPr>
          <w:cantSplit/>
          <w:trHeight w:val="43"/>
        </w:trPr>
        <w:tc>
          <w:tcPr>
            <w:tcW w:w="2550" w:type="dxa"/>
            <w:tcBorders>
              <w:top w:val="single" w:sz="4" w:space="0" w:color="auto"/>
              <w:left w:val="single" w:sz="4" w:space="0" w:color="auto"/>
              <w:bottom w:val="single" w:sz="4" w:space="0" w:color="auto"/>
              <w:right w:val="single" w:sz="4" w:space="0" w:color="auto"/>
            </w:tcBorders>
            <w:hideMark/>
          </w:tcPr>
          <w:p w14:paraId="114FBF8F" w14:textId="77777777" w:rsidR="00526367" w:rsidRPr="006F4D85" w:rsidRDefault="00526367" w:rsidP="00C50EF9">
            <w:pPr>
              <w:pStyle w:val="TAL"/>
              <w:keepNext w:val="0"/>
              <w:rPr>
                <w:lang w:val="en-US"/>
              </w:rPr>
            </w:pPr>
            <w:r w:rsidRPr="006F4D85">
              <w:rPr>
                <w:szCs w:val="16"/>
                <w:lang w:eastAsia="ja-JP"/>
              </w:rPr>
              <w:t>EPRE ratio of OCNG DMRS to SSS(Note 1)</w:t>
            </w:r>
          </w:p>
        </w:tc>
        <w:tc>
          <w:tcPr>
            <w:tcW w:w="1133" w:type="dxa"/>
            <w:tcBorders>
              <w:top w:val="single" w:sz="4" w:space="0" w:color="auto"/>
              <w:left w:val="single" w:sz="4" w:space="0" w:color="auto"/>
              <w:bottom w:val="single" w:sz="4" w:space="0" w:color="auto"/>
              <w:right w:val="single" w:sz="4" w:space="0" w:color="auto"/>
            </w:tcBorders>
          </w:tcPr>
          <w:p w14:paraId="3B748912" w14:textId="77777777" w:rsidR="00526367" w:rsidRPr="006F4D85" w:rsidRDefault="00526367" w:rsidP="00C50EF9">
            <w:pPr>
              <w:pStyle w:val="TAC"/>
            </w:pPr>
          </w:p>
        </w:tc>
        <w:tc>
          <w:tcPr>
            <w:tcW w:w="1098" w:type="dxa"/>
            <w:tcBorders>
              <w:top w:val="nil"/>
              <w:left w:val="single" w:sz="4" w:space="0" w:color="auto"/>
              <w:bottom w:val="nil"/>
              <w:right w:val="single" w:sz="4" w:space="0" w:color="auto"/>
            </w:tcBorders>
            <w:shd w:val="clear" w:color="auto" w:fill="auto"/>
            <w:hideMark/>
          </w:tcPr>
          <w:p w14:paraId="00BB5341" w14:textId="77777777" w:rsidR="00526367" w:rsidRPr="006F4D85" w:rsidRDefault="00526367" w:rsidP="00C50EF9">
            <w:pPr>
              <w:pStyle w:val="TAL"/>
            </w:pPr>
          </w:p>
        </w:tc>
        <w:tc>
          <w:tcPr>
            <w:tcW w:w="1969" w:type="dxa"/>
            <w:gridSpan w:val="2"/>
            <w:tcBorders>
              <w:top w:val="nil"/>
              <w:left w:val="single" w:sz="4" w:space="0" w:color="auto"/>
              <w:bottom w:val="nil"/>
              <w:right w:val="single" w:sz="4" w:space="0" w:color="auto"/>
            </w:tcBorders>
            <w:shd w:val="clear" w:color="auto" w:fill="auto"/>
            <w:hideMark/>
          </w:tcPr>
          <w:p w14:paraId="2D75A4AE" w14:textId="77777777" w:rsidR="00526367" w:rsidRPr="006F4D85" w:rsidRDefault="00526367" w:rsidP="00C50EF9">
            <w:pPr>
              <w:pStyle w:val="TAC"/>
            </w:pPr>
          </w:p>
        </w:tc>
        <w:tc>
          <w:tcPr>
            <w:tcW w:w="2201" w:type="dxa"/>
            <w:gridSpan w:val="2"/>
            <w:tcBorders>
              <w:top w:val="nil"/>
              <w:left w:val="single" w:sz="4" w:space="0" w:color="auto"/>
              <w:bottom w:val="nil"/>
              <w:right w:val="single" w:sz="4" w:space="0" w:color="auto"/>
            </w:tcBorders>
            <w:shd w:val="clear" w:color="auto" w:fill="auto"/>
            <w:hideMark/>
          </w:tcPr>
          <w:p w14:paraId="153B664E" w14:textId="77777777" w:rsidR="00526367" w:rsidRPr="006F4D85" w:rsidRDefault="00526367" w:rsidP="00C50EF9">
            <w:pPr>
              <w:pStyle w:val="TAC"/>
            </w:pPr>
          </w:p>
        </w:tc>
      </w:tr>
      <w:tr w:rsidR="00526367" w:rsidRPr="006F4D85" w14:paraId="7916A3AF" w14:textId="77777777" w:rsidTr="00C50EF9">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330E0A44" w14:textId="77777777" w:rsidR="00526367" w:rsidRPr="006F4D85" w:rsidRDefault="00526367" w:rsidP="00C50EF9">
            <w:pPr>
              <w:pStyle w:val="TAL"/>
              <w:keepNext w:val="0"/>
              <w:rPr>
                <w:bCs/>
              </w:rPr>
            </w:pPr>
            <w:r w:rsidRPr="006F4D85">
              <w:rPr>
                <w:bCs/>
              </w:rPr>
              <w:t>EPRE ratio of OCNG to OCNG DMRS (Note 1)</w:t>
            </w:r>
          </w:p>
        </w:tc>
        <w:tc>
          <w:tcPr>
            <w:tcW w:w="1133" w:type="dxa"/>
            <w:tcBorders>
              <w:top w:val="single" w:sz="4" w:space="0" w:color="auto"/>
              <w:left w:val="single" w:sz="4" w:space="0" w:color="auto"/>
              <w:bottom w:val="single" w:sz="4" w:space="0" w:color="auto"/>
              <w:right w:val="single" w:sz="4" w:space="0" w:color="auto"/>
            </w:tcBorders>
          </w:tcPr>
          <w:p w14:paraId="3CAC8EAF" w14:textId="77777777" w:rsidR="00526367" w:rsidRPr="006F4D85" w:rsidRDefault="00526367" w:rsidP="00C50EF9">
            <w:pPr>
              <w:pStyle w:val="TAC"/>
            </w:pPr>
          </w:p>
        </w:tc>
        <w:tc>
          <w:tcPr>
            <w:tcW w:w="1098" w:type="dxa"/>
            <w:tcBorders>
              <w:top w:val="nil"/>
              <w:left w:val="single" w:sz="4" w:space="0" w:color="auto"/>
              <w:bottom w:val="single" w:sz="4" w:space="0" w:color="auto"/>
              <w:right w:val="single" w:sz="4" w:space="0" w:color="auto"/>
            </w:tcBorders>
            <w:shd w:val="clear" w:color="auto" w:fill="auto"/>
            <w:hideMark/>
          </w:tcPr>
          <w:p w14:paraId="42EAA5B4" w14:textId="77777777" w:rsidR="00526367" w:rsidRPr="006F4D85" w:rsidRDefault="00526367" w:rsidP="00C50EF9">
            <w:pPr>
              <w:pStyle w:val="TAL"/>
            </w:pPr>
          </w:p>
        </w:tc>
        <w:tc>
          <w:tcPr>
            <w:tcW w:w="1969" w:type="dxa"/>
            <w:gridSpan w:val="2"/>
            <w:tcBorders>
              <w:top w:val="nil"/>
              <w:left w:val="single" w:sz="4" w:space="0" w:color="auto"/>
              <w:bottom w:val="single" w:sz="4" w:space="0" w:color="auto"/>
              <w:right w:val="single" w:sz="4" w:space="0" w:color="auto"/>
            </w:tcBorders>
            <w:shd w:val="clear" w:color="auto" w:fill="auto"/>
            <w:hideMark/>
          </w:tcPr>
          <w:p w14:paraId="3EE3CF8B" w14:textId="77777777" w:rsidR="00526367" w:rsidRPr="006F4D85" w:rsidRDefault="00526367" w:rsidP="00C50EF9">
            <w:pPr>
              <w:pStyle w:val="TAC"/>
            </w:pPr>
          </w:p>
        </w:tc>
        <w:tc>
          <w:tcPr>
            <w:tcW w:w="2201" w:type="dxa"/>
            <w:gridSpan w:val="2"/>
            <w:tcBorders>
              <w:top w:val="nil"/>
              <w:left w:val="single" w:sz="4" w:space="0" w:color="auto"/>
              <w:bottom w:val="single" w:sz="4" w:space="0" w:color="auto"/>
              <w:right w:val="single" w:sz="4" w:space="0" w:color="auto"/>
            </w:tcBorders>
            <w:shd w:val="clear" w:color="auto" w:fill="auto"/>
            <w:hideMark/>
          </w:tcPr>
          <w:p w14:paraId="449DE994" w14:textId="77777777" w:rsidR="00526367" w:rsidRPr="006F4D85" w:rsidRDefault="00526367" w:rsidP="00C50EF9">
            <w:pPr>
              <w:pStyle w:val="TAC"/>
            </w:pPr>
          </w:p>
        </w:tc>
      </w:tr>
      <w:tr w:rsidR="00526367" w:rsidRPr="006F4D85" w14:paraId="6F16A892" w14:textId="77777777" w:rsidTr="00C50EF9">
        <w:trPr>
          <w:cantSplit/>
          <w:trHeight w:val="150"/>
        </w:trPr>
        <w:tc>
          <w:tcPr>
            <w:tcW w:w="2550" w:type="dxa"/>
            <w:tcBorders>
              <w:top w:val="single" w:sz="4" w:space="0" w:color="auto"/>
              <w:left w:val="single" w:sz="4" w:space="0" w:color="auto"/>
              <w:bottom w:val="single" w:sz="4" w:space="0" w:color="auto"/>
              <w:right w:val="single" w:sz="4" w:space="0" w:color="auto"/>
            </w:tcBorders>
            <w:hideMark/>
          </w:tcPr>
          <w:p w14:paraId="7492775E" w14:textId="77777777" w:rsidR="00526367" w:rsidRPr="006F4D85" w:rsidRDefault="00526367" w:rsidP="00C50EF9">
            <w:pPr>
              <w:pStyle w:val="TAL"/>
              <w:keepNext w:val="0"/>
              <w:spacing w:line="252" w:lineRule="auto"/>
            </w:pPr>
            <w:r w:rsidRPr="006F4D85">
              <w:rPr>
                <w:rFonts w:eastAsia="Calibri"/>
                <w:position w:val="-12"/>
                <w:szCs w:val="22"/>
              </w:rPr>
              <w:object w:dxaOrig="255" w:dyaOrig="255" w14:anchorId="56BC8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19.6pt" o:ole="" fillcolor="window">
                  <v:imagedata r:id="rId18" o:title=""/>
                </v:shape>
                <o:OLEObject Type="Embed" ProgID="Equation.3" ShapeID="_x0000_i1025" DrawAspect="Content" ObjectID="_1761726166" r:id="rId19"/>
              </w:object>
            </w:r>
            <w:r w:rsidRPr="006F4D85">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31FA48A9" w14:textId="77777777" w:rsidR="00526367" w:rsidRPr="006F4D85" w:rsidRDefault="00526367" w:rsidP="00C50EF9">
            <w:pPr>
              <w:pStyle w:val="TAC"/>
            </w:pPr>
            <w:r w:rsidRPr="006F4D85">
              <w:t>dBm/15kHz</w:t>
            </w:r>
          </w:p>
        </w:tc>
        <w:tc>
          <w:tcPr>
            <w:tcW w:w="1098" w:type="dxa"/>
            <w:tcBorders>
              <w:top w:val="single" w:sz="4" w:space="0" w:color="auto"/>
              <w:left w:val="single" w:sz="4" w:space="0" w:color="auto"/>
              <w:bottom w:val="single" w:sz="4" w:space="0" w:color="auto"/>
              <w:right w:val="single" w:sz="4" w:space="0" w:color="auto"/>
            </w:tcBorders>
          </w:tcPr>
          <w:p w14:paraId="69C24A71" w14:textId="77777777" w:rsidR="00526367" w:rsidRPr="006F4D85" w:rsidRDefault="00526367" w:rsidP="00C50EF9">
            <w:pPr>
              <w:pStyle w:val="TAL"/>
            </w:pPr>
          </w:p>
        </w:tc>
        <w:tc>
          <w:tcPr>
            <w:tcW w:w="1969" w:type="dxa"/>
            <w:gridSpan w:val="2"/>
            <w:tcBorders>
              <w:top w:val="single" w:sz="4" w:space="0" w:color="auto"/>
              <w:left w:val="single" w:sz="4" w:space="0" w:color="auto"/>
              <w:bottom w:val="single" w:sz="4" w:space="0" w:color="auto"/>
              <w:right w:val="single" w:sz="4" w:space="0" w:color="auto"/>
            </w:tcBorders>
            <w:hideMark/>
          </w:tcPr>
          <w:p w14:paraId="5DAEC317" w14:textId="77777777" w:rsidR="00526367" w:rsidRPr="006F4D85" w:rsidRDefault="00526367" w:rsidP="00C50EF9">
            <w:pPr>
              <w:pStyle w:val="TAC"/>
            </w:pPr>
            <w:r w:rsidRPr="006F4D85">
              <w:t>-98</w:t>
            </w:r>
          </w:p>
        </w:tc>
        <w:tc>
          <w:tcPr>
            <w:tcW w:w="2201" w:type="dxa"/>
            <w:gridSpan w:val="2"/>
            <w:tcBorders>
              <w:top w:val="single" w:sz="4" w:space="0" w:color="auto"/>
              <w:left w:val="single" w:sz="4" w:space="0" w:color="auto"/>
              <w:bottom w:val="single" w:sz="4" w:space="0" w:color="auto"/>
              <w:right w:val="single" w:sz="4" w:space="0" w:color="auto"/>
            </w:tcBorders>
            <w:hideMark/>
          </w:tcPr>
          <w:p w14:paraId="147F34BB" w14:textId="77777777" w:rsidR="00526367" w:rsidRPr="006F4D85" w:rsidRDefault="00526367" w:rsidP="00C50EF9">
            <w:pPr>
              <w:pStyle w:val="TAC"/>
            </w:pPr>
            <w:r w:rsidRPr="006F4D85">
              <w:t>-98</w:t>
            </w:r>
          </w:p>
        </w:tc>
      </w:tr>
      <w:tr w:rsidR="00526367" w:rsidRPr="006F4D85" w14:paraId="5EBC39D0" w14:textId="77777777" w:rsidTr="00C50EF9">
        <w:trPr>
          <w:cantSplit/>
          <w:trHeight w:val="150"/>
        </w:trPr>
        <w:tc>
          <w:tcPr>
            <w:tcW w:w="2550" w:type="dxa"/>
            <w:tcBorders>
              <w:top w:val="single" w:sz="4" w:space="0" w:color="auto"/>
              <w:left w:val="single" w:sz="4" w:space="0" w:color="auto"/>
              <w:bottom w:val="nil"/>
              <w:right w:val="single" w:sz="4" w:space="0" w:color="auto"/>
            </w:tcBorders>
            <w:shd w:val="clear" w:color="auto" w:fill="auto"/>
            <w:hideMark/>
          </w:tcPr>
          <w:p w14:paraId="534DE38C" w14:textId="77777777" w:rsidR="00526367" w:rsidRPr="006F4D85" w:rsidRDefault="00526367" w:rsidP="00C50EF9">
            <w:pPr>
              <w:pStyle w:val="TAL"/>
            </w:pPr>
            <w:r w:rsidRPr="006F4D85">
              <w:object w:dxaOrig="255" w:dyaOrig="255" w14:anchorId="191C51DE">
                <v:shape id="_x0000_i1026" type="#_x0000_t75" style="width:19.6pt;height:19.6pt" o:ole="" fillcolor="window">
                  <v:imagedata r:id="rId18" o:title=""/>
                </v:shape>
                <o:OLEObject Type="Embed" ProgID="Equation.3" ShapeID="_x0000_i1026" DrawAspect="Content" ObjectID="_1761726167" r:id="rId20"/>
              </w:object>
            </w:r>
            <w:r w:rsidRPr="006F4D85">
              <w:rPr>
                <w:vertAlign w:val="superscript"/>
              </w:rPr>
              <w:t>Note2</w:t>
            </w:r>
          </w:p>
        </w:tc>
        <w:tc>
          <w:tcPr>
            <w:tcW w:w="1133" w:type="dxa"/>
            <w:tcBorders>
              <w:top w:val="single" w:sz="4" w:space="0" w:color="auto"/>
              <w:left w:val="single" w:sz="4" w:space="0" w:color="auto"/>
              <w:bottom w:val="nil"/>
              <w:right w:val="single" w:sz="4" w:space="0" w:color="auto"/>
            </w:tcBorders>
            <w:shd w:val="clear" w:color="auto" w:fill="auto"/>
            <w:hideMark/>
          </w:tcPr>
          <w:p w14:paraId="6E1F4B19" w14:textId="77777777" w:rsidR="00526367" w:rsidRPr="006F4D85" w:rsidRDefault="00526367" w:rsidP="00C50EF9">
            <w:pPr>
              <w:pStyle w:val="TAC"/>
            </w:pPr>
            <w:r w:rsidRPr="006F4D85">
              <w:t>dBm/SCS</w:t>
            </w:r>
          </w:p>
        </w:tc>
        <w:tc>
          <w:tcPr>
            <w:tcW w:w="1098" w:type="dxa"/>
            <w:tcBorders>
              <w:top w:val="single" w:sz="4" w:space="0" w:color="auto"/>
              <w:left w:val="single" w:sz="4" w:space="0" w:color="auto"/>
              <w:bottom w:val="single" w:sz="4" w:space="0" w:color="auto"/>
              <w:right w:val="single" w:sz="4" w:space="0" w:color="auto"/>
            </w:tcBorders>
            <w:hideMark/>
          </w:tcPr>
          <w:p w14:paraId="4190E4BC" w14:textId="77777777" w:rsidR="00526367" w:rsidRPr="006F4D85" w:rsidRDefault="00526367" w:rsidP="00C50EF9">
            <w:pPr>
              <w:pStyle w:val="TAL"/>
            </w:pPr>
            <w:r w:rsidRPr="006F4D85">
              <w:t>Config</w:t>
            </w:r>
            <w:r w:rsidRPr="006F4D85">
              <w:rPr>
                <w:szCs w:val="18"/>
              </w:rPr>
              <w:t xml:space="preserve"> </w:t>
            </w:r>
            <w:r w:rsidRPr="006F4D85">
              <w:t>1,2,4,5</w:t>
            </w:r>
          </w:p>
        </w:tc>
        <w:tc>
          <w:tcPr>
            <w:tcW w:w="1969" w:type="dxa"/>
            <w:gridSpan w:val="2"/>
            <w:tcBorders>
              <w:top w:val="single" w:sz="4" w:space="0" w:color="auto"/>
              <w:left w:val="single" w:sz="4" w:space="0" w:color="auto"/>
              <w:bottom w:val="single" w:sz="4" w:space="0" w:color="auto"/>
              <w:right w:val="single" w:sz="4" w:space="0" w:color="auto"/>
            </w:tcBorders>
            <w:hideMark/>
          </w:tcPr>
          <w:p w14:paraId="6EA3D470" w14:textId="77777777" w:rsidR="00526367" w:rsidRPr="006F4D85" w:rsidRDefault="00526367" w:rsidP="00C50EF9">
            <w:pPr>
              <w:pStyle w:val="TAC"/>
            </w:pPr>
            <w:r w:rsidRPr="006F4D85">
              <w:t>-98</w:t>
            </w:r>
          </w:p>
        </w:tc>
        <w:tc>
          <w:tcPr>
            <w:tcW w:w="2201" w:type="dxa"/>
            <w:gridSpan w:val="2"/>
            <w:tcBorders>
              <w:top w:val="single" w:sz="4" w:space="0" w:color="auto"/>
              <w:left w:val="single" w:sz="4" w:space="0" w:color="auto"/>
              <w:bottom w:val="single" w:sz="4" w:space="0" w:color="auto"/>
              <w:right w:val="single" w:sz="4" w:space="0" w:color="auto"/>
            </w:tcBorders>
            <w:hideMark/>
          </w:tcPr>
          <w:p w14:paraId="1E19CC38" w14:textId="77777777" w:rsidR="00526367" w:rsidRPr="006F4D85" w:rsidRDefault="00526367" w:rsidP="00C50EF9">
            <w:pPr>
              <w:pStyle w:val="TAC"/>
            </w:pPr>
            <w:r w:rsidRPr="006F4D85">
              <w:t>-98</w:t>
            </w:r>
          </w:p>
        </w:tc>
      </w:tr>
      <w:tr w:rsidR="00526367" w:rsidRPr="006F4D85" w14:paraId="14311451" w14:textId="77777777" w:rsidTr="00C50EF9">
        <w:trPr>
          <w:cantSplit/>
          <w:trHeight w:val="15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7602C69D" w14:textId="77777777" w:rsidR="00526367" w:rsidRPr="006F4D85" w:rsidRDefault="00526367" w:rsidP="00C50EF9">
            <w:pPr>
              <w:pStyle w:val="TAL"/>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638A5E02"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E455EFF" w14:textId="77777777" w:rsidR="00526367" w:rsidRPr="006F4D85" w:rsidRDefault="00526367" w:rsidP="00C50EF9">
            <w:pPr>
              <w:pStyle w:val="TAL"/>
            </w:pPr>
            <w:r w:rsidRPr="006F4D85">
              <w:t>Config</w:t>
            </w:r>
            <w:r w:rsidRPr="006F4D85">
              <w:rPr>
                <w:szCs w:val="18"/>
              </w:rPr>
              <w:t xml:space="preserve"> </w:t>
            </w:r>
            <w:r w:rsidRPr="006F4D85">
              <w:t>3,6</w:t>
            </w:r>
          </w:p>
        </w:tc>
        <w:tc>
          <w:tcPr>
            <w:tcW w:w="1969" w:type="dxa"/>
            <w:gridSpan w:val="2"/>
            <w:tcBorders>
              <w:top w:val="single" w:sz="4" w:space="0" w:color="auto"/>
              <w:left w:val="single" w:sz="4" w:space="0" w:color="auto"/>
              <w:bottom w:val="single" w:sz="4" w:space="0" w:color="auto"/>
              <w:right w:val="single" w:sz="4" w:space="0" w:color="auto"/>
            </w:tcBorders>
            <w:hideMark/>
          </w:tcPr>
          <w:p w14:paraId="565A4888" w14:textId="77777777" w:rsidR="00526367" w:rsidRPr="006F4D85" w:rsidRDefault="00526367" w:rsidP="00C50EF9">
            <w:pPr>
              <w:pStyle w:val="TAC"/>
            </w:pPr>
            <w:r w:rsidRPr="006F4D85">
              <w:t>-95</w:t>
            </w:r>
          </w:p>
        </w:tc>
        <w:tc>
          <w:tcPr>
            <w:tcW w:w="2201" w:type="dxa"/>
            <w:gridSpan w:val="2"/>
            <w:tcBorders>
              <w:top w:val="single" w:sz="4" w:space="0" w:color="auto"/>
              <w:left w:val="single" w:sz="4" w:space="0" w:color="auto"/>
              <w:bottom w:val="single" w:sz="4" w:space="0" w:color="auto"/>
              <w:right w:val="single" w:sz="4" w:space="0" w:color="auto"/>
            </w:tcBorders>
            <w:hideMark/>
          </w:tcPr>
          <w:p w14:paraId="609D78D3" w14:textId="77777777" w:rsidR="00526367" w:rsidRPr="006F4D85" w:rsidRDefault="00526367" w:rsidP="00C50EF9">
            <w:pPr>
              <w:pStyle w:val="TAC"/>
            </w:pPr>
            <w:r w:rsidRPr="006F4D85">
              <w:t>-95</w:t>
            </w:r>
          </w:p>
        </w:tc>
      </w:tr>
      <w:tr w:rsidR="00526367" w:rsidRPr="006F4D85" w14:paraId="5F203B5B" w14:textId="77777777" w:rsidTr="00C50EF9">
        <w:trPr>
          <w:cantSplit/>
          <w:trHeight w:val="92"/>
        </w:trPr>
        <w:tc>
          <w:tcPr>
            <w:tcW w:w="2550" w:type="dxa"/>
            <w:tcBorders>
              <w:top w:val="single" w:sz="4" w:space="0" w:color="auto"/>
              <w:left w:val="single" w:sz="4" w:space="0" w:color="auto"/>
              <w:bottom w:val="nil"/>
              <w:right w:val="single" w:sz="4" w:space="0" w:color="auto"/>
            </w:tcBorders>
            <w:shd w:val="clear" w:color="auto" w:fill="auto"/>
            <w:hideMark/>
          </w:tcPr>
          <w:p w14:paraId="39E51CDA" w14:textId="77777777" w:rsidR="00526367" w:rsidRPr="006F4D85" w:rsidRDefault="00526367" w:rsidP="00C50EF9">
            <w:pPr>
              <w:pStyle w:val="TAL"/>
              <w:rPr>
                <w:rFonts w:cs="v4.2.0"/>
              </w:rPr>
            </w:pPr>
            <w:r w:rsidRPr="006F4D85">
              <w:rPr>
                <w:rFonts w:cs="v4.2.0"/>
              </w:rPr>
              <w:t>SS-RSRP</w:t>
            </w:r>
            <w:r w:rsidRPr="006F4D85">
              <w:rPr>
                <w:vertAlign w:val="superscript"/>
              </w:rPr>
              <w:t xml:space="preserve"> Note 3</w:t>
            </w:r>
          </w:p>
        </w:tc>
        <w:tc>
          <w:tcPr>
            <w:tcW w:w="1133" w:type="dxa"/>
            <w:tcBorders>
              <w:top w:val="single" w:sz="4" w:space="0" w:color="auto"/>
              <w:left w:val="single" w:sz="4" w:space="0" w:color="auto"/>
              <w:bottom w:val="nil"/>
              <w:right w:val="single" w:sz="4" w:space="0" w:color="auto"/>
            </w:tcBorders>
            <w:shd w:val="clear" w:color="auto" w:fill="auto"/>
            <w:hideMark/>
          </w:tcPr>
          <w:p w14:paraId="25909E3B" w14:textId="77777777" w:rsidR="00526367" w:rsidRPr="006F4D85" w:rsidRDefault="00526367" w:rsidP="00C50EF9">
            <w:pPr>
              <w:pStyle w:val="TAC"/>
            </w:pPr>
            <w:r w:rsidRPr="006F4D85">
              <w:t>dBm/SCS</w:t>
            </w:r>
          </w:p>
        </w:tc>
        <w:tc>
          <w:tcPr>
            <w:tcW w:w="1098" w:type="dxa"/>
            <w:tcBorders>
              <w:top w:val="single" w:sz="4" w:space="0" w:color="auto"/>
              <w:left w:val="single" w:sz="4" w:space="0" w:color="auto"/>
              <w:bottom w:val="single" w:sz="4" w:space="0" w:color="auto"/>
              <w:right w:val="single" w:sz="4" w:space="0" w:color="auto"/>
            </w:tcBorders>
            <w:hideMark/>
          </w:tcPr>
          <w:p w14:paraId="3812F867" w14:textId="77777777" w:rsidR="00526367" w:rsidRPr="006F4D85" w:rsidRDefault="00526367" w:rsidP="00C50EF9">
            <w:pPr>
              <w:pStyle w:val="TAL"/>
              <w:rPr>
                <w:lang w:val="da-DK"/>
              </w:rPr>
            </w:pPr>
            <w:r w:rsidRPr="006F4D85">
              <w:t>Config</w:t>
            </w:r>
            <w:r w:rsidRPr="006F4D85">
              <w:rPr>
                <w:szCs w:val="18"/>
              </w:rPr>
              <w:t xml:space="preserve"> </w:t>
            </w:r>
            <w:r w:rsidRPr="006F4D85">
              <w:t>1,2,4,5</w:t>
            </w:r>
          </w:p>
        </w:tc>
        <w:tc>
          <w:tcPr>
            <w:tcW w:w="985" w:type="dxa"/>
            <w:tcBorders>
              <w:top w:val="single" w:sz="4" w:space="0" w:color="auto"/>
              <w:left w:val="single" w:sz="4" w:space="0" w:color="auto"/>
              <w:bottom w:val="single" w:sz="4" w:space="0" w:color="auto"/>
              <w:right w:val="single" w:sz="4" w:space="0" w:color="auto"/>
            </w:tcBorders>
            <w:hideMark/>
          </w:tcPr>
          <w:p w14:paraId="4AD05F62" w14:textId="77777777" w:rsidR="00526367" w:rsidRPr="006F4D85" w:rsidRDefault="00526367" w:rsidP="00C50EF9">
            <w:pPr>
              <w:pStyle w:val="TAC"/>
              <w:keepNext w:val="0"/>
            </w:pPr>
            <w:r w:rsidRPr="006F4D85">
              <w:t>-94</w:t>
            </w:r>
          </w:p>
        </w:tc>
        <w:tc>
          <w:tcPr>
            <w:tcW w:w="984" w:type="dxa"/>
            <w:tcBorders>
              <w:top w:val="single" w:sz="4" w:space="0" w:color="auto"/>
              <w:left w:val="single" w:sz="4" w:space="0" w:color="auto"/>
              <w:bottom w:val="single" w:sz="4" w:space="0" w:color="auto"/>
              <w:right w:val="single" w:sz="4" w:space="0" w:color="auto"/>
            </w:tcBorders>
            <w:hideMark/>
          </w:tcPr>
          <w:p w14:paraId="36E815E2" w14:textId="77777777" w:rsidR="00526367" w:rsidRPr="006F4D85" w:rsidRDefault="00526367" w:rsidP="00C50EF9">
            <w:pPr>
              <w:pStyle w:val="TAC"/>
            </w:pPr>
            <w:r w:rsidRPr="006F4D85">
              <w:t>-94</w:t>
            </w:r>
          </w:p>
        </w:tc>
        <w:tc>
          <w:tcPr>
            <w:tcW w:w="994" w:type="dxa"/>
            <w:tcBorders>
              <w:top w:val="single" w:sz="4" w:space="0" w:color="auto"/>
              <w:left w:val="single" w:sz="4" w:space="0" w:color="auto"/>
              <w:bottom w:val="single" w:sz="4" w:space="0" w:color="auto"/>
              <w:right w:val="single" w:sz="4" w:space="0" w:color="auto"/>
            </w:tcBorders>
            <w:hideMark/>
          </w:tcPr>
          <w:p w14:paraId="009C4C6F" w14:textId="77777777" w:rsidR="00526367" w:rsidRPr="006F4D85" w:rsidRDefault="00526367" w:rsidP="00C50EF9">
            <w:pPr>
              <w:pStyle w:val="TAC"/>
            </w:pPr>
            <w:r w:rsidRPr="006F4D85">
              <w:t>-Infinity</w:t>
            </w:r>
          </w:p>
        </w:tc>
        <w:tc>
          <w:tcPr>
            <w:tcW w:w="1207" w:type="dxa"/>
            <w:tcBorders>
              <w:top w:val="single" w:sz="4" w:space="0" w:color="auto"/>
              <w:left w:val="single" w:sz="4" w:space="0" w:color="auto"/>
              <w:bottom w:val="single" w:sz="4" w:space="0" w:color="auto"/>
              <w:right w:val="single" w:sz="4" w:space="0" w:color="auto"/>
            </w:tcBorders>
            <w:hideMark/>
          </w:tcPr>
          <w:p w14:paraId="072CDCD3" w14:textId="77777777" w:rsidR="00526367" w:rsidRPr="006F4D85" w:rsidRDefault="00526367" w:rsidP="00C50EF9">
            <w:pPr>
              <w:pStyle w:val="TAC"/>
            </w:pPr>
            <w:r w:rsidRPr="006F4D85">
              <w:t>-91</w:t>
            </w:r>
          </w:p>
        </w:tc>
      </w:tr>
      <w:tr w:rsidR="00526367" w:rsidRPr="006F4D85" w14:paraId="083A0870" w14:textId="77777777" w:rsidTr="00C50EF9">
        <w:trPr>
          <w:cantSplit/>
          <w:trHeight w:val="92"/>
        </w:trPr>
        <w:tc>
          <w:tcPr>
            <w:tcW w:w="2550" w:type="dxa"/>
            <w:tcBorders>
              <w:top w:val="nil"/>
              <w:left w:val="single" w:sz="4" w:space="0" w:color="auto"/>
              <w:bottom w:val="single" w:sz="4" w:space="0" w:color="auto"/>
              <w:right w:val="single" w:sz="4" w:space="0" w:color="auto"/>
            </w:tcBorders>
            <w:shd w:val="clear" w:color="auto" w:fill="auto"/>
            <w:hideMark/>
          </w:tcPr>
          <w:p w14:paraId="7291F9F2" w14:textId="77777777" w:rsidR="00526367" w:rsidRPr="006F4D85" w:rsidRDefault="00526367" w:rsidP="00C50EF9">
            <w:pPr>
              <w:pStyle w:val="TAL"/>
            </w:pPr>
          </w:p>
        </w:tc>
        <w:tc>
          <w:tcPr>
            <w:tcW w:w="1133" w:type="dxa"/>
            <w:tcBorders>
              <w:top w:val="nil"/>
              <w:left w:val="single" w:sz="4" w:space="0" w:color="auto"/>
              <w:bottom w:val="single" w:sz="4" w:space="0" w:color="auto"/>
              <w:right w:val="single" w:sz="4" w:space="0" w:color="auto"/>
            </w:tcBorders>
            <w:shd w:val="clear" w:color="auto" w:fill="auto"/>
            <w:hideMark/>
          </w:tcPr>
          <w:p w14:paraId="652EA003"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8BD90E5" w14:textId="77777777" w:rsidR="00526367" w:rsidRPr="006F4D85" w:rsidRDefault="00526367" w:rsidP="00C50EF9">
            <w:pPr>
              <w:pStyle w:val="TAL"/>
              <w:rPr>
                <w:lang w:val="da-DK"/>
              </w:rPr>
            </w:pPr>
            <w:r w:rsidRPr="006F4D85">
              <w:t>Config</w:t>
            </w:r>
            <w:r w:rsidRPr="006F4D85">
              <w:rPr>
                <w:szCs w:val="18"/>
              </w:rPr>
              <w:t xml:space="preserve"> </w:t>
            </w:r>
            <w:r w:rsidRPr="006F4D85">
              <w:t>3,6</w:t>
            </w:r>
          </w:p>
        </w:tc>
        <w:tc>
          <w:tcPr>
            <w:tcW w:w="985" w:type="dxa"/>
            <w:tcBorders>
              <w:top w:val="single" w:sz="4" w:space="0" w:color="auto"/>
              <w:left w:val="single" w:sz="4" w:space="0" w:color="auto"/>
              <w:bottom w:val="single" w:sz="4" w:space="0" w:color="auto"/>
              <w:right w:val="single" w:sz="4" w:space="0" w:color="auto"/>
            </w:tcBorders>
            <w:hideMark/>
          </w:tcPr>
          <w:p w14:paraId="2B6C7A0F" w14:textId="77777777" w:rsidR="00526367" w:rsidRPr="006F4D85" w:rsidRDefault="00526367" w:rsidP="00C50EF9">
            <w:pPr>
              <w:pStyle w:val="TAC"/>
              <w:keepNext w:val="0"/>
            </w:pPr>
            <w:r w:rsidRPr="006F4D85">
              <w:t>-91</w:t>
            </w:r>
          </w:p>
        </w:tc>
        <w:tc>
          <w:tcPr>
            <w:tcW w:w="984" w:type="dxa"/>
            <w:tcBorders>
              <w:top w:val="single" w:sz="4" w:space="0" w:color="auto"/>
              <w:left w:val="single" w:sz="4" w:space="0" w:color="auto"/>
              <w:bottom w:val="single" w:sz="4" w:space="0" w:color="auto"/>
              <w:right w:val="single" w:sz="4" w:space="0" w:color="auto"/>
            </w:tcBorders>
            <w:hideMark/>
          </w:tcPr>
          <w:p w14:paraId="7B935542" w14:textId="77777777" w:rsidR="00526367" w:rsidRPr="006F4D85" w:rsidRDefault="00526367" w:rsidP="00C50EF9">
            <w:pPr>
              <w:pStyle w:val="TAC"/>
            </w:pPr>
            <w:r w:rsidRPr="006F4D85">
              <w:t>-91</w:t>
            </w:r>
          </w:p>
        </w:tc>
        <w:tc>
          <w:tcPr>
            <w:tcW w:w="994" w:type="dxa"/>
            <w:tcBorders>
              <w:top w:val="single" w:sz="4" w:space="0" w:color="auto"/>
              <w:left w:val="single" w:sz="4" w:space="0" w:color="auto"/>
              <w:bottom w:val="single" w:sz="4" w:space="0" w:color="auto"/>
              <w:right w:val="single" w:sz="4" w:space="0" w:color="auto"/>
            </w:tcBorders>
            <w:hideMark/>
          </w:tcPr>
          <w:p w14:paraId="5E3AAD93" w14:textId="77777777" w:rsidR="00526367" w:rsidRPr="006F4D85" w:rsidRDefault="00526367" w:rsidP="00C50EF9">
            <w:pPr>
              <w:pStyle w:val="TAC"/>
            </w:pPr>
            <w:r w:rsidRPr="006F4D85">
              <w:t>-Infinity</w:t>
            </w:r>
          </w:p>
        </w:tc>
        <w:tc>
          <w:tcPr>
            <w:tcW w:w="1207" w:type="dxa"/>
            <w:tcBorders>
              <w:top w:val="single" w:sz="4" w:space="0" w:color="auto"/>
              <w:left w:val="single" w:sz="4" w:space="0" w:color="auto"/>
              <w:bottom w:val="single" w:sz="4" w:space="0" w:color="auto"/>
              <w:right w:val="single" w:sz="4" w:space="0" w:color="auto"/>
            </w:tcBorders>
            <w:hideMark/>
          </w:tcPr>
          <w:p w14:paraId="0C21D020" w14:textId="77777777" w:rsidR="00526367" w:rsidRPr="006F4D85" w:rsidRDefault="00526367" w:rsidP="00C50EF9">
            <w:pPr>
              <w:pStyle w:val="TAC"/>
            </w:pPr>
            <w:r w:rsidRPr="006F4D85">
              <w:t>-88</w:t>
            </w:r>
          </w:p>
        </w:tc>
      </w:tr>
      <w:tr w:rsidR="00526367" w:rsidRPr="006F4D85" w14:paraId="050A4FD9" w14:textId="77777777" w:rsidTr="00C50EF9">
        <w:trPr>
          <w:cantSplit/>
          <w:trHeight w:val="94"/>
        </w:trPr>
        <w:tc>
          <w:tcPr>
            <w:tcW w:w="2550" w:type="dxa"/>
            <w:tcBorders>
              <w:top w:val="single" w:sz="4" w:space="0" w:color="auto"/>
              <w:left w:val="single" w:sz="4" w:space="0" w:color="auto"/>
              <w:bottom w:val="single" w:sz="4" w:space="0" w:color="auto"/>
              <w:right w:val="single" w:sz="4" w:space="0" w:color="auto"/>
            </w:tcBorders>
            <w:hideMark/>
          </w:tcPr>
          <w:p w14:paraId="356255A1" w14:textId="77777777" w:rsidR="00526367" w:rsidRPr="006F4D85" w:rsidRDefault="00526367" w:rsidP="00C50EF9">
            <w:pPr>
              <w:pStyle w:val="TAL"/>
              <w:keepNext w:val="0"/>
            </w:pPr>
            <w:r w:rsidRPr="006F4D85">
              <w:rPr>
                <w:position w:val="-12"/>
              </w:rPr>
              <w:object w:dxaOrig="600" w:dyaOrig="255" w14:anchorId="6E7D602D">
                <v:shape id="_x0000_i1027" type="#_x0000_t75" style="width:30.55pt;height:19.6pt" o:ole="" fillcolor="window">
                  <v:imagedata r:id="rId21" o:title=""/>
                </v:shape>
                <o:OLEObject Type="Embed" ProgID="Equation.3" ShapeID="_x0000_i1027" DrawAspect="Content" ObjectID="_1761726168" r:id="rId22"/>
              </w:object>
            </w:r>
          </w:p>
        </w:tc>
        <w:tc>
          <w:tcPr>
            <w:tcW w:w="1133" w:type="dxa"/>
            <w:tcBorders>
              <w:top w:val="single" w:sz="4" w:space="0" w:color="auto"/>
              <w:left w:val="single" w:sz="4" w:space="0" w:color="auto"/>
              <w:bottom w:val="single" w:sz="4" w:space="0" w:color="auto"/>
              <w:right w:val="single" w:sz="4" w:space="0" w:color="auto"/>
            </w:tcBorders>
            <w:hideMark/>
          </w:tcPr>
          <w:p w14:paraId="187BCA06" w14:textId="77777777" w:rsidR="00526367" w:rsidRPr="006F4D85" w:rsidRDefault="00526367" w:rsidP="00C50EF9">
            <w:pPr>
              <w:pStyle w:val="TAC"/>
            </w:pPr>
            <w:r w:rsidRPr="006F4D85">
              <w:t>dB</w:t>
            </w:r>
          </w:p>
        </w:tc>
        <w:tc>
          <w:tcPr>
            <w:tcW w:w="1098" w:type="dxa"/>
            <w:tcBorders>
              <w:top w:val="single" w:sz="4" w:space="0" w:color="auto"/>
              <w:left w:val="single" w:sz="4" w:space="0" w:color="auto"/>
              <w:bottom w:val="single" w:sz="4" w:space="0" w:color="auto"/>
              <w:right w:val="single" w:sz="4" w:space="0" w:color="auto"/>
            </w:tcBorders>
            <w:hideMark/>
          </w:tcPr>
          <w:p w14:paraId="6001F50F" w14:textId="77777777" w:rsidR="00526367" w:rsidRPr="006F4D85" w:rsidRDefault="00526367" w:rsidP="00C50EF9">
            <w:pPr>
              <w:pStyle w:val="TAL"/>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46233915" w14:textId="77777777" w:rsidR="00526367" w:rsidRPr="006F4D85" w:rsidRDefault="00526367" w:rsidP="00C50EF9">
            <w:pPr>
              <w:pStyle w:val="TAC"/>
              <w:keepNext w:val="0"/>
            </w:pPr>
            <w:r w:rsidRPr="006F4D85">
              <w:t>4</w:t>
            </w:r>
          </w:p>
        </w:tc>
        <w:tc>
          <w:tcPr>
            <w:tcW w:w="984" w:type="dxa"/>
            <w:tcBorders>
              <w:top w:val="single" w:sz="4" w:space="0" w:color="auto"/>
              <w:left w:val="single" w:sz="4" w:space="0" w:color="auto"/>
              <w:bottom w:val="single" w:sz="4" w:space="0" w:color="auto"/>
              <w:right w:val="single" w:sz="4" w:space="0" w:color="auto"/>
            </w:tcBorders>
            <w:hideMark/>
          </w:tcPr>
          <w:p w14:paraId="5051C567" w14:textId="77777777" w:rsidR="00526367" w:rsidRPr="006F4D85" w:rsidRDefault="00526367" w:rsidP="00C50EF9">
            <w:pPr>
              <w:pStyle w:val="TAC"/>
            </w:pPr>
            <w:r w:rsidRPr="006F4D85">
              <w:t>4</w:t>
            </w:r>
          </w:p>
        </w:tc>
        <w:tc>
          <w:tcPr>
            <w:tcW w:w="994" w:type="dxa"/>
            <w:tcBorders>
              <w:top w:val="single" w:sz="4" w:space="0" w:color="auto"/>
              <w:left w:val="single" w:sz="4" w:space="0" w:color="auto"/>
              <w:bottom w:val="single" w:sz="4" w:space="0" w:color="auto"/>
              <w:right w:val="single" w:sz="4" w:space="0" w:color="auto"/>
            </w:tcBorders>
            <w:hideMark/>
          </w:tcPr>
          <w:p w14:paraId="6C0ED409" w14:textId="77777777" w:rsidR="00526367" w:rsidRPr="006F4D85" w:rsidRDefault="00526367" w:rsidP="00C50EF9">
            <w:pPr>
              <w:pStyle w:val="TAC"/>
            </w:pPr>
            <w:r w:rsidRPr="006F4D85">
              <w:t>-Infinity</w:t>
            </w:r>
          </w:p>
        </w:tc>
        <w:tc>
          <w:tcPr>
            <w:tcW w:w="1207" w:type="dxa"/>
            <w:tcBorders>
              <w:top w:val="single" w:sz="4" w:space="0" w:color="auto"/>
              <w:left w:val="single" w:sz="4" w:space="0" w:color="auto"/>
              <w:bottom w:val="single" w:sz="4" w:space="0" w:color="auto"/>
              <w:right w:val="single" w:sz="4" w:space="0" w:color="auto"/>
            </w:tcBorders>
            <w:hideMark/>
          </w:tcPr>
          <w:p w14:paraId="0FE95263" w14:textId="77777777" w:rsidR="00526367" w:rsidRPr="006F4D85" w:rsidRDefault="00526367" w:rsidP="00C50EF9">
            <w:pPr>
              <w:pStyle w:val="TAC"/>
            </w:pPr>
            <w:r w:rsidRPr="006F4D85">
              <w:t>7</w:t>
            </w:r>
          </w:p>
        </w:tc>
      </w:tr>
      <w:tr w:rsidR="00526367" w:rsidRPr="006F4D85" w14:paraId="3834C31A" w14:textId="77777777" w:rsidTr="00C50EF9">
        <w:trPr>
          <w:cantSplit/>
          <w:trHeight w:val="94"/>
        </w:trPr>
        <w:tc>
          <w:tcPr>
            <w:tcW w:w="2550" w:type="dxa"/>
            <w:tcBorders>
              <w:top w:val="single" w:sz="4" w:space="0" w:color="auto"/>
              <w:left w:val="single" w:sz="4" w:space="0" w:color="auto"/>
              <w:bottom w:val="single" w:sz="4" w:space="0" w:color="auto"/>
              <w:right w:val="single" w:sz="4" w:space="0" w:color="auto"/>
            </w:tcBorders>
            <w:hideMark/>
          </w:tcPr>
          <w:p w14:paraId="77A5EDED" w14:textId="77777777" w:rsidR="00526367" w:rsidRPr="006F4D85" w:rsidRDefault="00526367" w:rsidP="00C50EF9">
            <w:pPr>
              <w:pStyle w:val="TAL"/>
              <w:keepNext w:val="0"/>
            </w:pPr>
            <w:r w:rsidRPr="006F4D85">
              <w:rPr>
                <w:position w:val="-12"/>
              </w:rPr>
              <w:object w:dxaOrig="840" w:dyaOrig="255" w14:anchorId="5ADF96D5">
                <v:shape id="_x0000_i1028" type="#_x0000_t75" style="width:41.45pt;height:19.6pt" o:ole="" fillcolor="window">
                  <v:imagedata r:id="rId23" o:title=""/>
                </v:shape>
                <o:OLEObject Type="Embed" ProgID="Equation.3" ShapeID="_x0000_i1028" DrawAspect="Content" ObjectID="_1761726169" r:id="rId24"/>
              </w:object>
            </w:r>
          </w:p>
        </w:tc>
        <w:tc>
          <w:tcPr>
            <w:tcW w:w="1133" w:type="dxa"/>
            <w:tcBorders>
              <w:top w:val="single" w:sz="4" w:space="0" w:color="auto"/>
              <w:left w:val="single" w:sz="4" w:space="0" w:color="auto"/>
              <w:bottom w:val="single" w:sz="4" w:space="0" w:color="auto"/>
              <w:right w:val="single" w:sz="4" w:space="0" w:color="auto"/>
            </w:tcBorders>
            <w:hideMark/>
          </w:tcPr>
          <w:p w14:paraId="33A5A2D9" w14:textId="77777777" w:rsidR="00526367" w:rsidRPr="006F4D85" w:rsidRDefault="00526367" w:rsidP="00C50EF9">
            <w:pPr>
              <w:pStyle w:val="TAC"/>
            </w:pPr>
            <w:r w:rsidRPr="006F4D85">
              <w:t>dB</w:t>
            </w:r>
          </w:p>
        </w:tc>
        <w:tc>
          <w:tcPr>
            <w:tcW w:w="1098" w:type="dxa"/>
            <w:tcBorders>
              <w:top w:val="single" w:sz="4" w:space="0" w:color="auto"/>
              <w:left w:val="single" w:sz="4" w:space="0" w:color="auto"/>
              <w:bottom w:val="single" w:sz="4" w:space="0" w:color="auto"/>
              <w:right w:val="single" w:sz="4" w:space="0" w:color="auto"/>
            </w:tcBorders>
            <w:hideMark/>
          </w:tcPr>
          <w:p w14:paraId="74651B25" w14:textId="77777777" w:rsidR="00526367" w:rsidRPr="006F4D85" w:rsidRDefault="00526367" w:rsidP="00C50EF9">
            <w:pPr>
              <w:pStyle w:val="TAL"/>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65CF631C" w14:textId="77777777" w:rsidR="00526367" w:rsidRPr="006F4D85" w:rsidRDefault="00526367" w:rsidP="00C50EF9">
            <w:pPr>
              <w:pStyle w:val="TAC"/>
              <w:keepNext w:val="0"/>
            </w:pPr>
            <w:r w:rsidRPr="006F4D85">
              <w:t>4</w:t>
            </w:r>
          </w:p>
        </w:tc>
        <w:tc>
          <w:tcPr>
            <w:tcW w:w="984" w:type="dxa"/>
            <w:tcBorders>
              <w:top w:val="single" w:sz="4" w:space="0" w:color="auto"/>
              <w:left w:val="single" w:sz="4" w:space="0" w:color="auto"/>
              <w:bottom w:val="single" w:sz="4" w:space="0" w:color="auto"/>
              <w:right w:val="single" w:sz="4" w:space="0" w:color="auto"/>
            </w:tcBorders>
            <w:hideMark/>
          </w:tcPr>
          <w:p w14:paraId="601A0EFF" w14:textId="77777777" w:rsidR="00526367" w:rsidRPr="006F4D85" w:rsidRDefault="00526367" w:rsidP="00C50EF9">
            <w:pPr>
              <w:pStyle w:val="TAC"/>
            </w:pPr>
            <w:r w:rsidRPr="006F4D85">
              <w:t>4</w:t>
            </w:r>
          </w:p>
        </w:tc>
        <w:tc>
          <w:tcPr>
            <w:tcW w:w="994" w:type="dxa"/>
            <w:tcBorders>
              <w:top w:val="single" w:sz="4" w:space="0" w:color="auto"/>
              <w:left w:val="single" w:sz="4" w:space="0" w:color="auto"/>
              <w:bottom w:val="single" w:sz="4" w:space="0" w:color="auto"/>
              <w:right w:val="single" w:sz="4" w:space="0" w:color="auto"/>
            </w:tcBorders>
            <w:hideMark/>
          </w:tcPr>
          <w:p w14:paraId="62BE4711" w14:textId="77777777" w:rsidR="00526367" w:rsidRPr="006F4D85" w:rsidRDefault="00526367" w:rsidP="00C50EF9">
            <w:pPr>
              <w:pStyle w:val="TAC"/>
            </w:pPr>
            <w:r w:rsidRPr="006F4D85">
              <w:t>-Infinity</w:t>
            </w:r>
          </w:p>
        </w:tc>
        <w:tc>
          <w:tcPr>
            <w:tcW w:w="1207" w:type="dxa"/>
            <w:tcBorders>
              <w:top w:val="single" w:sz="4" w:space="0" w:color="auto"/>
              <w:left w:val="single" w:sz="4" w:space="0" w:color="auto"/>
              <w:bottom w:val="single" w:sz="4" w:space="0" w:color="auto"/>
              <w:right w:val="single" w:sz="4" w:space="0" w:color="auto"/>
            </w:tcBorders>
            <w:hideMark/>
          </w:tcPr>
          <w:p w14:paraId="38B94FBC" w14:textId="77777777" w:rsidR="00526367" w:rsidRPr="006F4D85" w:rsidRDefault="00526367" w:rsidP="00C50EF9">
            <w:pPr>
              <w:pStyle w:val="TAC"/>
            </w:pPr>
            <w:r w:rsidRPr="006F4D85">
              <w:t>7</w:t>
            </w:r>
          </w:p>
        </w:tc>
      </w:tr>
      <w:tr w:rsidR="00526367" w:rsidRPr="006F4D85" w14:paraId="0C7AD5DE" w14:textId="77777777" w:rsidTr="00C50EF9">
        <w:trPr>
          <w:cantSplit/>
          <w:trHeight w:val="94"/>
        </w:trPr>
        <w:tc>
          <w:tcPr>
            <w:tcW w:w="2550" w:type="dxa"/>
            <w:tcBorders>
              <w:top w:val="single" w:sz="4" w:space="0" w:color="auto"/>
              <w:left w:val="single" w:sz="4" w:space="0" w:color="auto"/>
              <w:bottom w:val="nil"/>
              <w:right w:val="single" w:sz="4" w:space="0" w:color="auto"/>
            </w:tcBorders>
            <w:shd w:val="clear" w:color="auto" w:fill="auto"/>
            <w:hideMark/>
          </w:tcPr>
          <w:p w14:paraId="5B2D942F" w14:textId="77777777" w:rsidR="00526367" w:rsidRPr="006F4D85" w:rsidRDefault="00526367" w:rsidP="00C50EF9">
            <w:pPr>
              <w:pStyle w:val="TAL"/>
              <w:keepNext w:val="0"/>
            </w:pPr>
            <w:r w:rsidRPr="006F4D85">
              <w:rPr>
                <w:lang w:val="en-US"/>
              </w:rPr>
              <w:t>Io</w:t>
            </w:r>
            <w:r w:rsidRPr="006F4D85">
              <w:rPr>
                <w:vertAlign w:val="superscript"/>
                <w:lang w:val="en-US"/>
              </w:rPr>
              <w:t>Note3</w:t>
            </w:r>
          </w:p>
        </w:tc>
        <w:tc>
          <w:tcPr>
            <w:tcW w:w="1133" w:type="dxa"/>
            <w:tcBorders>
              <w:top w:val="single" w:sz="4" w:space="0" w:color="auto"/>
              <w:left w:val="single" w:sz="4" w:space="0" w:color="auto"/>
              <w:bottom w:val="single" w:sz="4" w:space="0" w:color="auto"/>
              <w:right w:val="single" w:sz="4" w:space="0" w:color="auto"/>
            </w:tcBorders>
            <w:hideMark/>
          </w:tcPr>
          <w:p w14:paraId="7E9AC3CF" w14:textId="77777777" w:rsidR="00526367" w:rsidRPr="006F4D85" w:rsidRDefault="00526367" w:rsidP="00C50EF9">
            <w:pPr>
              <w:pStyle w:val="TAC"/>
            </w:pPr>
            <w:r w:rsidRPr="006F4D85">
              <w:t>dBm/9.36MHz</w:t>
            </w:r>
          </w:p>
        </w:tc>
        <w:tc>
          <w:tcPr>
            <w:tcW w:w="1098" w:type="dxa"/>
            <w:tcBorders>
              <w:top w:val="single" w:sz="4" w:space="0" w:color="auto"/>
              <w:left w:val="single" w:sz="4" w:space="0" w:color="auto"/>
              <w:bottom w:val="single" w:sz="4" w:space="0" w:color="auto"/>
              <w:right w:val="single" w:sz="4" w:space="0" w:color="auto"/>
            </w:tcBorders>
            <w:hideMark/>
          </w:tcPr>
          <w:p w14:paraId="1256DC41" w14:textId="77777777" w:rsidR="00526367" w:rsidRPr="006F4D85" w:rsidRDefault="00526367" w:rsidP="00C50EF9">
            <w:pPr>
              <w:pStyle w:val="TAL"/>
            </w:pPr>
            <w:r w:rsidRPr="006F4D85">
              <w:t>Config 1,2,4,5</w:t>
            </w:r>
          </w:p>
        </w:tc>
        <w:tc>
          <w:tcPr>
            <w:tcW w:w="985" w:type="dxa"/>
            <w:tcBorders>
              <w:top w:val="single" w:sz="4" w:space="0" w:color="auto"/>
              <w:left w:val="single" w:sz="4" w:space="0" w:color="auto"/>
              <w:bottom w:val="single" w:sz="4" w:space="0" w:color="auto"/>
              <w:right w:val="single" w:sz="4" w:space="0" w:color="auto"/>
            </w:tcBorders>
            <w:hideMark/>
          </w:tcPr>
          <w:p w14:paraId="294C6D6D" w14:textId="77777777" w:rsidR="00526367" w:rsidRPr="006F4D85" w:rsidRDefault="00526367" w:rsidP="00C50EF9">
            <w:pPr>
              <w:pStyle w:val="TAC"/>
            </w:pPr>
            <w:r w:rsidRPr="006F4D85">
              <w:t>-64.59</w:t>
            </w:r>
          </w:p>
        </w:tc>
        <w:tc>
          <w:tcPr>
            <w:tcW w:w="984" w:type="dxa"/>
            <w:tcBorders>
              <w:top w:val="single" w:sz="4" w:space="0" w:color="auto"/>
              <w:left w:val="single" w:sz="4" w:space="0" w:color="auto"/>
              <w:bottom w:val="single" w:sz="4" w:space="0" w:color="auto"/>
              <w:right w:val="single" w:sz="4" w:space="0" w:color="auto"/>
            </w:tcBorders>
            <w:hideMark/>
          </w:tcPr>
          <w:p w14:paraId="740EB0D5" w14:textId="77777777" w:rsidR="00526367" w:rsidRPr="006F4D85" w:rsidRDefault="00526367" w:rsidP="00C50EF9">
            <w:pPr>
              <w:pStyle w:val="TAC"/>
            </w:pPr>
            <w:r w:rsidRPr="006F4D85">
              <w:t>-64.59</w:t>
            </w:r>
          </w:p>
        </w:tc>
        <w:tc>
          <w:tcPr>
            <w:tcW w:w="994" w:type="dxa"/>
            <w:tcBorders>
              <w:top w:val="single" w:sz="4" w:space="0" w:color="auto"/>
              <w:left w:val="single" w:sz="4" w:space="0" w:color="auto"/>
              <w:bottom w:val="single" w:sz="4" w:space="0" w:color="auto"/>
              <w:right w:val="single" w:sz="4" w:space="0" w:color="auto"/>
            </w:tcBorders>
            <w:hideMark/>
          </w:tcPr>
          <w:p w14:paraId="72A2CB18" w14:textId="77777777" w:rsidR="00526367" w:rsidRPr="006F4D85" w:rsidRDefault="00526367" w:rsidP="00C50EF9">
            <w:pPr>
              <w:pStyle w:val="TAC"/>
            </w:pPr>
            <w:r w:rsidRPr="006F4D85">
              <w:t>-70.05</w:t>
            </w:r>
          </w:p>
        </w:tc>
        <w:tc>
          <w:tcPr>
            <w:tcW w:w="1207" w:type="dxa"/>
            <w:tcBorders>
              <w:top w:val="single" w:sz="4" w:space="0" w:color="auto"/>
              <w:left w:val="single" w:sz="4" w:space="0" w:color="auto"/>
              <w:bottom w:val="single" w:sz="4" w:space="0" w:color="auto"/>
              <w:right w:val="single" w:sz="4" w:space="0" w:color="auto"/>
            </w:tcBorders>
            <w:hideMark/>
          </w:tcPr>
          <w:p w14:paraId="6A565153" w14:textId="77777777" w:rsidR="00526367" w:rsidRPr="006F4D85" w:rsidRDefault="00526367" w:rsidP="00C50EF9">
            <w:pPr>
              <w:pStyle w:val="TAC"/>
            </w:pPr>
            <w:r w:rsidRPr="006F4D85">
              <w:t>-62.26</w:t>
            </w:r>
          </w:p>
        </w:tc>
      </w:tr>
      <w:tr w:rsidR="00526367" w:rsidRPr="006F4D85" w14:paraId="6AC00ED0" w14:textId="77777777" w:rsidTr="00C50EF9">
        <w:trPr>
          <w:cantSplit/>
          <w:trHeight w:val="94"/>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5F6B4AA9" w14:textId="77777777" w:rsidR="00526367" w:rsidRPr="006F4D85" w:rsidRDefault="00526367" w:rsidP="00C50EF9">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321C2B42" w14:textId="77777777" w:rsidR="00526367" w:rsidRPr="006F4D85" w:rsidRDefault="00526367" w:rsidP="00C50EF9">
            <w:pPr>
              <w:pStyle w:val="TAC"/>
            </w:pPr>
            <w:r w:rsidRPr="006F4D85">
              <w:t>dBm/38.16MHz</w:t>
            </w:r>
          </w:p>
        </w:tc>
        <w:tc>
          <w:tcPr>
            <w:tcW w:w="1098" w:type="dxa"/>
            <w:tcBorders>
              <w:top w:val="single" w:sz="4" w:space="0" w:color="auto"/>
              <w:left w:val="single" w:sz="4" w:space="0" w:color="auto"/>
              <w:bottom w:val="single" w:sz="4" w:space="0" w:color="auto"/>
              <w:right w:val="single" w:sz="4" w:space="0" w:color="auto"/>
            </w:tcBorders>
            <w:hideMark/>
          </w:tcPr>
          <w:p w14:paraId="7DB45219" w14:textId="77777777" w:rsidR="00526367" w:rsidRPr="006F4D85" w:rsidRDefault="00526367" w:rsidP="00C50EF9">
            <w:pPr>
              <w:pStyle w:val="TAL"/>
            </w:pPr>
            <w:r w:rsidRPr="006F4D85">
              <w:t>Config 3,6</w:t>
            </w:r>
          </w:p>
        </w:tc>
        <w:tc>
          <w:tcPr>
            <w:tcW w:w="985" w:type="dxa"/>
            <w:tcBorders>
              <w:top w:val="single" w:sz="4" w:space="0" w:color="auto"/>
              <w:left w:val="single" w:sz="4" w:space="0" w:color="auto"/>
              <w:bottom w:val="single" w:sz="4" w:space="0" w:color="auto"/>
              <w:right w:val="single" w:sz="4" w:space="0" w:color="auto"/>
            </w:tcBorders>
            <w:hideMark/>
          </w:tcPr>
          <w:p w14:paraId="09BE8218" w14:textId="77777777" w:rsidR="00526367" w:rsidRPr="006F4D85" w:rsidRDefault="00526367" w:rsidP="00C50EF9">
            <w:pPr>
              <w:pStyle w:val="TAC"/>
            </w:pPr>
            <w:r w:rsidRPr="006F4D85">
              <w:t>-58.49</w:t>
            </w:r>
          </w:p>
        </w:tc>
        <w:tc>
          <w:tcPr>
            <w:tcW w:w="984" w:type="dxa"/>
            <w:tcBorders>
              <w:top w:val="single" w:sz="4" w:space="0" w:color="auto"/>
              <w:left w:val="single" w:sz="4" w:space="0" w:color="auto"/>
              <w:bottom w:val="single" w:sz="4" w:space="0" w:color="auto"/>
              <w:right w:val="single" w:sz="4" w:space="0" w:color="auto"/>
            </w:tcBorders>
            <w:hideMark/>
          </w:tcPr>
          <w:p w14:paraId="6C9193AE" w14:textId="77777777" w:rsidR="00526367" w:rsidRPr="006F4D85" w:rsidRDefault="00526367" w:rsidP="00C50EF9">
            <w:pPr>
              <w:pStyle w:val="TAC"/>
            </w:pPr>
            <w:r w:rsidRPr="006F4D85">
              <w:t>-58.49</w:t>
            </w:r>
          </w:p>
        </w:tc>
        <w:tc>
          <w:tcPr>
            <w:tcW w:w="994" w:type="dxa"/>
            <w:tcBorders>
              <w:top w:val="single" w:sz="4" w:space="0" w:color="auto"/>
              <w:left w:val="single" w:sz="4" w:space="0" w:color="auto"/>
              <w:bottom w:val="single" w:sz="4" w:space="0" w:color="auto"/>
              <w:right w:val="single" w:sz="4" w:space="0" w:color="auto"/>
            </w:tcBorders>
            <w:hideMark/>
          </w:tcPr>
          <w:p w14:paraId="27DB668F" w14:textId="77777777" w:rsidR="00526367" w:rsidRPr="006F4D85" w:rsidRDefault="00526367" w:rsidP="00C50EF9">
            <w:pPr>
              <w:pStyle w:val="TAC"/>
            </w:pPr>
            <w:r w:rsidRPr="006F4D85">
              <w:t>-63.94</w:t>
            </w:r>
          </w:p>
        </w:tc>
        <w:tc>
          <w:tcPr>
            <w:tcW w:w="1207" w:type="dxa"/>
            <w:tcBorders>
              <w:top w:val="single" w:sz="4" w:space="0" w:color="auto"/>
              <w:left w:val="single" w:sz="4" w:space="0" w:color="auto"/>
              <w:bottom w:val="single" w:sz="4" w:space="0" w:color="auto"/>
              <w:right w:val="single" w:sz="4" w:space="0" w:color="auto"/>
            </w:tcBorders>
            <w:hideMark/>
          </w:tcPr>
          <w:p w14:paraId="26FA489A" w14:textId="77777777" w:rsidR="00526367" w:rsidRPr="006F4D85" w:rsidRDefault="00526367" w:rsidP="00C50EF9">
            <w:pPr>
              <w:pStyle w:val="TAC"/>
            </w:pPr>
            <w:r w:rsidRPr="006F4D85">
              <w:t>-56.15</w:t>
            </w:r>
          </w:p>
        </w:tc>
      </w:tr>
      <w:tr w:rsidR="00526367" w:rsidRPr="006F4D85" w14:paraId="712BAA82" w14:textId="77777777" w:rsidTr="00C50EF9">
        <w:trPr>
          <w:cantSplit/>
          <w:trHeight w:val="248"/>
        </w:trPr>
        <w:tc>
          <w:tcPr>
            <w:tcW w:w="2550" w:type="dxa"/>
            <w:vMerge w:val="restart"/>
            <w:tcBorders>
              <w:top w:val="single" w:sz="4" w:space="0" w:color="auto"/>
              <w:left w:val="single" w:sz="4" w:space="0" w:color="auto"/>
              <w:right w:val="single" w:sz="4" w:space="0" w:color="auto"/>
            </w:tcBorders>
            <w:hideMark/>
          </w:tcPr>
          <w:p w14:paraId="65053DB7" w14:textId="77777777" w:rsidR="00526367" w:rsidRPr="006F4D85" w:rsidRDefault="00526367" w:rsidP="00C50EF9">
            <w:pPr>
              <w:pStyle w:val="TAL"/>
              <w:keepNext w:val="0"/>
            </w:pPr>
            <w:r w:rsidRPr="006F4D85">
              <w:t xml:space="preserve">Propagation Condition </w:t>
            </w:r>
          </w:p>
        </w:tc>
        <w:tc>
          <w:tcPr>
            <w:tcW w:w="1133" w:type="dxa"/>
            <w:tcBorders>
              <w:top w:val="single" w:sz="4" w:space="0" w:color="auto"/>
              <w:left w:val="single" w:sz="4" w:space="0" w:color="auto"/>
              <w:bottom w:val="nil"/>
              <w:right w:val="single" w:sz="4" w:space="0" w:color="auto"/>
            </w:tcBorders>
          </w:tcPr>
          <w:p w14:paraId="151D94DD"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2AE48DAC" w14:textId="77777777" w:rsidR="00526367" w:rsidRPr="006F4D85" w:rsidRDefault="00526367" w:rsidP="00C50EF9">
            <w:pPr>
              <w:pStyle w:val="TAL"/>
              <w:rPr>
                <w:rFonts w:cs="v4.2.0"/>
              </w:rPr>
            </w:pPr>
            <w:r w:rsidRPr="006F4D85">
              <w:t>Config 1,2, 4,5</w:t>
            </w:r>
          </w:p>
        </w:tc>
        <w:tc>
          <w:tcPr>
            <w:tcW w:w="1969" w:type="dxa"/>
            <w:gridSpan w:val="2"/>
            <w:tcBorders>
              <w:top w:val="single" w:sz="4" w:space="0" w:color="auto"/>
              <w:left w:val="single" w:sz="4" w:space="0" w:color="auto"/>
              <w:bottom w:val="nil"/>
              <w:right w:val="single" w:sz="4" w:space="0" w:color="auto"/>
            </w:tcBorders>
            <w:hideMark/>
          </w:tcPr>
          <w:p w14:paraId="1D1BB97B" w14:textId="77777777" w:rsidR="00526367" w:rsidRPr="00485455" w:rsidRDefault="00526367" w:rsidP="00C50EF9">
            <w:pPr>
              <w:pStyle w:val="TAC"/>
            </w:pPr>
            <w:r w:rsidRPr="00485455">
              <w:t>AWGN</w:t>
            </w:r>
          </w:p>
        </w:tc>
        <w:tc>
          <w:tcPr>
            <w:tcW w:w="2201" w:type="dxa"/>
            <w:gridSpan w:val="2"/>
            <w:tcBorders>
              <w:top w:val="single" w:sz="4" w:space="0" w:color="auto"/>
              <w:left w:val="single" w:sz="4" w:space="0" w:color="auto"/>
              <w:bottom w:val="single" w:sz="4" w:space="0" w:color="auto"/>
              <w:right w:val="single" w:sz="4" w:space="0" w:color="auto"/>
            </w:tcBorders>
          </w:tcPr>
          <w:p w14:paraId="4BA76DCA" w14:textId="77777777" w:rsidR="00526367" w:rsidRPr="00485455" w:rsidRDefault="00526367" w:rsidP="00C50EF9">
            <w:pPr>
              <w:pStyle w:val="TAC"/>
            </w:pPr>
            <w:r w:rsidRPr="00EC7610">
              <w:rPr>
                <w:rFonts w:cs="v4.2.0"/>
              </w:rPr>
              <w:t xml:space="preserve">AWGN </w:t>
            </w:r>
            <w:r>
              <w:rPr>
                <w:rFonts w:cs="v4.2.0"/>
              </w:rPr>
              <w:t>1944</w:t>
            </w:r>
            <w:r w:rsidRPr="00EC7610">
              <w:rPr>
                <w:rFonts w:cs="v4.2.0"/>
              </w:rPr>
              <w:t xml:space="preserve">Hz </w:t>
            </w:r>
            <w:r w:rsidRPr="00EC7610">
              <w:rPr>
                <w:rFonts w:cs="v4.2.0"/>
                <w:vertAlign w:val="superscript"/>
              </w:rPr>
              <w:t>Note 5</w:t>
            </w:r>
          </w:p>
        </w:tc>
      </w:tr>
      <w:tr w:rsidR="00526367" w:rsidRPr="006F4D85" w14:paraId="6B2ED0EA" w14:textId="77777777" w:rsidTr="00C50EF9">
        <w:trPr>
          <w:cantSplit/>
          <w:trHeight w:val="173"/>
        </w:trPr>
        <w:tc>
          <w:tcPr>
            <w:tcW w:w="2550" w:type="dxa"/>
            <w:vMerge/>
            <w:tcBorders>
              <w:left w:val="single" w:sz="4" w:space="0" w:color="auto"/>
              <w:bottom w:val="single" w:sz="4" w:space="0" w:color="auto"/>
              <w:right w:val="single" w:sz="4" w:space="0" w:color="auto"/>
            </w:tcBorders>
          </w:tcPr>
          <w:p w14:paraId="33392C0C" w14:textId="77777777" w:rsidR="00526367" w:rsidRPr="006F4D85" w:rsidRDefault="00526367" w:rsidP="00C50EF9">
            <w:pPr>
              <w:pStyle w:val="TAL"/>
              <w:keepNext w:val="0"/>
            </w:pPr>
          </w:p>
        </w:tc>
        <w:tc>
          <w:tcPr>
            <w:tcW w:w="1133" w:type="dxa"/>
            <w:tcBorders>
              <w:top w:val="nil"/>
              <w:left w:val="single" w:sz="4" w:space="0" w:color="auto"/>
              <w:bottom w:val="single" w:sz="4" w:space="0" w:color="auto"/>
              <w:right w:val="single" w:sz="4" w:space="0" w:color="auto"/>
            </w:tcBorders>
          </w:tcPr>
          <w:p w14:paraId="335B94B6"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tcPr>
          <w:p w14:paraId="5B64E77A" w14:textId="77777777" w:rsidR="00526367" w:rsidRPr="006F4D85" w:rsidRDefault="00526367" w:rsidP="00C50EF9">
            <w:pPr>
              <w:pStyle w:val="TAL"/>
            </w:pPr>
            <w:r w:rsidRPr="006F4D85">
              <w:t>Config 3,6</w:t>
            </w:r>
          </w:p>
        </w:tc>
        <w:tc>
          <w:tcPr>
            <w:tcW w:w="1969" w:type="dxa"/>
            <w:gridSpan w:val="2"/>
            <w:tcBorders>
              <w:top w:val="nil"/>
              <w:left w:val="single" w:sz="4" w:space="0" w:color="auto"/>
              <w:bottom w:val="single" w:sz="4" w:space="0" w:color="auto"/>
              <w:right w:val="single" w:sz="4" w:space="0" w:color="auto"/>
            </w:tcBorders>
          </w:tcPr>
          <w:p w14:paraId="49111999" w14:textId="77777777" w:rsidR="00526367" w:rsidRPr="00485455" w:rsidRDefault="00526367" w:rsidP="00C50EF9">
            <w:pPr>
              <w:pStyle w:val="TAC"/>
            </w:pPr>
          </w:p>
        </w:tc>
        <w:tc>
          <w:tcPr>
            <w:tcW w:w="2201" w:type="dxa"/>
            <w:gridSpan w:val="2"/>
            <w:tcBorders>
              <w:top w:val="single" w:sz="4" w:space="0" w:color="auto"/>
              <w:left w:val="single" w:sz="4" w:space="0" w:color="auto"/>
              <w:bottom w:val="single" w:sz="4" w:space="0" w:color="auto"/>
              <w:right w:val="single" w:sz="4" w:space="0" w:color="auto"/>
            </w:tcBorders>
          </w:tcPr>
          <w:p w14:paraId="300FDA19" w14:textId="77777777" w:rsidR="00526367" w:rsidRPr="00625789" w:rsidRDefault="00526367" w:rsidP="00C50EF9">
            <w:pPr>
              <w:pStyle w:val="TAC"/>
              <w:rPr>
                <w:rFonts w:cs="v4.2.0"/>
              </w:rPr>
            </w:pPr>
            <w:r w:rsidRPr="005B2777">
              <w:rPr>
                <w:rFonts w:cs="v4.2.0"/>
              </w:rPr>
              <w:t xml:space="preserve">AWGN </w:t>
            </w:r>
            <w:r>
              <w:rPr>
                <w:rFonts w:cs="v4.2.0"/>
              </w:rPr>
              <w:t>333</w:t>
            </w:r>
            <w:r w:rsidRPr="005B2777">
              <w:rPr>
                <w:rFonts w:cs="v4.2.0"/>
              </w:rPr>
              <w:t xml:space="preserve">4Hz </w:t>
            </w:r>
            <w:r w:rsidRPr="005B2777">
              <w:rPr>
                <w:rFonts w:cs="v4.2.0"/>
                <w:vertAlign w:val="superscript"/>
              </w:rPr>
              <w:t xml:space="preserve">Note </w:t>
            </w:r>
            <w:r>
              <w:rPr>
                <w:rFonts w:cs="v4.2.0"/>
                <w:vertAlign w:val="superscript"/>
              </w:rPr>
              <w:t>6</w:t>
            </w:r>
          </w:p>
        </w:tc>
      </w:tr>
      <w:tr w:rsidR="00526367" w:rsidRPr="006F4D85" w14:paraId="45EF04E9" w14:textId="77777777" w:rsidTr="00C50EF9">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7E11870F" w14:textId="77777777" w:rsidR="00526367" w:rsidRPr="00485455" w:rsidRDefault="00526367" w:rsidP="00C50EF9">
            <w:pPr>
              <w:pStyle w:val="TAN"/>
              <w:rPr>
                <w:lang w:val="en-US"/>
              </w:rPr>
            </w:pPr>
            <w:r w:rsidRPr="00485455">
              <w:rPr>
                <w:lang w:val="en-US"/>
              </w:rPr>
              <w:t>Note 1:</w:t>
            </w:r>
            <w:r w:rsidRPr="00485455">
              <w:rPr>
                <w:lang w:val="en-US"/>
              </w:rPr>
              <w:tab/>
              <w:t>OCNG shall be used such that both cells are fully allocated and a constant total transmitted power spectral density is achieved for all OFDM symbols.</w:t>
            </w:r>
          </w:p>
          <w:p w14:paraId="01773394" w14:textId="77777777" w:rsidR="00526367" w:rsidRPr="00485455" w:rsidRDefault="00526367" w:rsidP="00C50EF9">
            <w:pPr>
              <w:pStyle w:val="TAN"/>
              <w:rPr>
                <w:lang w:val="en-US"/>
              </w:rPr>
            </w:pPr>
            <w:r w:rsidRPr="00485455">
              <w:rPr>
                <w:lang w:val="en-US"/>
              </w:rPr>
              <w:t>Note 2:</w:t>
            </w:r>
            <w:r w:rsidRPr="00485455">
              <w:rPr>
                <w:lang w:val="en-US"/>
              </w:rPr>
              <w:tab/>
              <w:t xml:space="preserve">Interference from other cells and noise sources not specified in the test is assumed to be constant over subcarriers and time and shall be modelled as AWGN of appropriate power for </w:t>
            </w:r>
            <w:r w:rsidRPr="006D6022">
              <w:rPr>
                <w:rFonts w:eastAsia="Calibri" w:cs="v4.2.0"/>
                <w:position w:val="-12"/>
                <w:szCs w:val="22"/>
                <w:lang w:val="en-US"/>
              </w:rPr>
              <w:object w:dxaOrig="255" w:dyaOrig="255" w14:anchorId="4EAA4637">
                <v:shape id="_x0000_i1029" type="#_x0000_t75" style="width:19.6pt;height:19.6pt" o:ole="" fillcolor="window">
                  <v:imagedata r:id="rId18" o:title=""/>
                </v:shape>
                <o:OLEObject Type="Embed" ProgID="Equation.3" ShapeID="_x0000_i1029" DrawAspect="Content" ObjectID="_1761726170" r:id="rId25"/>
              </w:object>
            </w:r>
            <w:r w:rsidRPr="00485455">
              <w:rPr>
                <w:lang w:val="en-US"/>
              </w:rPr>
              <w:t xml:space="preserve"> to be fulfilled.</w:t>
            </w:r>
          </w:p>
          <w:p w14:paraId="5502623F" w14:textId="77777777" w:rsidR="00526367" w:rsidRPr="00485455" w:rsidRDefault="00526367" w:rsidP="00C50EF9">
            <w:pPr>
              <w:pStyle w:val="TAN"/>
              <w:rPr>
                <w:lang w:val="en-US"/>
              </w:rPr>
            </w:pPr>
            <w:r w:rsidRPr="00485455">
              <w:rPr>
                <w:lang w:val="en-US"/>
              </w:rPr>
              <w:t>Note 3:</w:t>
            </w:r>
            <w:r w:rsidRPr="00485455">
              <w:rPr>
                <w:lang w:val="en-US"/>
              </w:rPr>
              <w:tab/>
              <w:t>SS-RSRP and Io levels have been derived from other parameters for information purposes. They are not settable parameters themselves.</w:t>
            </w:r>
          </w:p>
          <w:p w14:paraId="577FEE8B" w14:textId="77777777" w:rsidR="00526367" w:rsidRDefault="00526367" w:rsidP="00C50EF9">
            <w:pPr>
              <w:pStyle w:val="TAN"/>
              <w:rPr>
                <w:lang w:val="en-US"/>
              </w:rPr>
            </w:pPr>
            <w:r w:rsidRPr="00485455">
              <w:rPr>
                <w:lang w:val="en-US"/>
              </w:rPr>
              <w:t>Note 4:</w:t>
            </w:r>
            <w:r w:rsidRPr="00485455">
              <w:rPr>
                <w:lang w:val="en-US"/>
              </w:rPr>
              <w:tab/>
              <w:t>SS-RSRP minimum requirements are specified assuming independent interference and noise at each receiver antenna port.</w:t>
            </w:r>
          </w:p>
          <w:p w14:paraId="61EF1FC3" w14:textId="77777777" w:rsidR="00526367" w:rsidRPr="005B2777" w:rsidRDefault="00526367" w:rsidP="00C50EF9">
            <w:pPr>
              <w:keepNext/>
              <w:keepLines/>
              <w:spacing w:after="0"/>
              <w:ind w:left="851" w:hanging="851"/>
              <w:rPr>
                <w:rFonts w:ascii="Arial" w:hAnsi="Arial"/>
                <w:sz w:val="18"/>
              </w:rPr>
            </w:pPr>
            <w:r w:rsidRPr="005B2777">
              <w:rPr>
                <w:rFonts w:ascii="Arial" w:hAnsi="Arial"/>
                <w:sz w:val="18"/>
              </w:rPr>
              <w:t>Note 5:</w:t>
            </w:r>
            <w:r w:rsidRPr="005B2777">
              <w:rPr>
                <w:rFonts w:ascii="Arial" w:hAnsi="Arial"/>
                <w:sz w:val="18"/>
              </w:rPr>
              <w:tab/>
              <w:t xml:space="preserve">The AWGN </w:t>
            </w:r>
            <w:r>
              <w:rPr>
                <w:rFonts w:ascii="Arial" w:hAnsi="Arial"/>
                <w:sz w:val="18"/>
              </w:rPr>
              <w:t>1944</w:t>
            </w:r>
            <w:r w:rsidRPr="005B2777">
              <w:rPr>
                <w:rFonts w:ascii="Arial" w:hAnsi="Arial"/>
                <w:sz w:val="18"/>
              </w:rPr>
              <w:t xml:space="preserve"> Hz condition is a non fading propagation channel with one tap. Doppler shift is a constant </w:t>
            </w:r>
            <w:r>
              <w:rPr>
                <w:rFonts w:ascii="Arial" w:hAnsi="Arial"/>
                <w:sz w:val="18"/>
              </w:rPr>
              <w:t>1944</w:t>
            </w:r>
            <w:r w:rsidRPr="005B2777">
              <w:rPr>
                <w:rFonts w:ascii="Arial" w:hAnsi="Arial"/>
                <w:sz w:val="18"/>
              </w:rPr>
              <w:t>Hz.</w:t>
            </w:r>
          </w:p>
          <w:p w14:paraId="2DA270CE" w14:textId="77777777" w:rsidR="00526367" w:rsidRPr="00EC7610" w:rsidRDefault="00526367" w:rsidP="00C50EF9">
            <w:pPr>
              <w:keepNext/>
              <w:keepLines/>
              <w:spacing w:after="0"/>
              <w:ind w:left="851" w:hanging="851"/>
              <w:rPr>
                <w:rFonts w:ascii="Arial" w:hAnsi="Arial"/>
                <w:sz w:val="18"/>
              </w:rPr>
            </w:pPr>
            <w:r w:rsidRPr="00EC7610">
              <w:rPr>
                <w:rFonts w:ascii="Arial" w:hAnsi="Arial"/>
                <w:sz w:val="18"/>
              </w:rPr>
              <w:t xml:space="preserve">Note </w:t>
            </w:r>
            <w:r>
              <w:rPr>
                <w:rFonts w:ascii="Arial" w:hAnsi="Arial"/>
                <w:sz w:val="18"/>
              </w:rPr>
              <w:t>6</w:t>
            </w:r>
            <w:r w:rsidRPr="00EC7610">
              <w:rPr>
                <w:rFonts w:ascii="Arial" w:hAnsi="Arial"/>
                <w:sz w:val="18"/>
              </w:rPr>
              <w:t>:</w:t>
            </w:r>
            <w:r w:rsidRPr="00EC7610">
              <w:rPr>
                <w:rFonts w:ascii="Arial" w:hAnsi="Arial"/>
                <w:sz w:val="18"/>
              </w:rPr>
              <w:tab/>
              <w:t xml:space="preserve">The AWGN </w:t>
            </w:r>
            <w:r>
              <w:rPr>
                <w:rFonts w:ascii="Arial" w:hAnsi="Arial"/>
                <w:sz w:val="18"/>
              </w:rPr>
              <w:t>333</w:t>
            </w:r>
            <w:r w:rsidRPr="00EC7610">
              <w:rPr>
                <w:rFonts w:ascii="Arial" w:hAnsi="Arial"/>
                <w:sz w:val="18"/>
              </w:rPr>
              <w:t xml:space="preserve">4 Hz condition is a non fading propagation channel with one tap. Doppler shift is a constant </w:t>
            </w:r>
            <w:r>
              <w:rPr>
                <w:rFonts w:ascii="Arial" w:hAnsi="Arial"/>
                <w:sz w:val="18"/>
              </w:rPr>
              <w:t>333</w:t>
            </w:r>
            <w:r w:rsidRPr="00EC7610">
              <w:rPr>
                <w:rFonts w:ascii="Arial" w:hAnsi="Arial"/>
                <w:sz w:val="18"/>
              </w:rPr>
              <w:t>4Hz.</w:t>
            </w:r>
          </w:p>
          <w:p w14:paraId="4BCE5711" w14:textId="77777777" w:rsidR="00526367" w:rsidRPr="00485455" w:rsidRDefault="00526367" w:rsidP="00C50EF9">
            <w:pPr>
              <w:pStyle w:val="TAN"/>
              <w:rPr>
                <w:sz w:val="14"/>
              </w:rPr>
            </w:pPr>
          </w:p>
        </w:tc>
      </w:tr>
    </w:tbl>
    <w:p w14:paraId="7D9C4166" w14:textId="77777777" w:rsidR="00526367" w:rsidRPr="006F4D85" w:rsidRDefault="00526367" w:rsidP="00526367">
      <w:pPr>
        <w:rPr>
          <w:lang w:val="en-US"/>
        </w:rPr>
      </w:pPr>
    </w:p>
    <w:p w14:paraId="6E85CF54" w14:textId="77777777" w:rsidR="00526367" w:rsidRPr="006F4D85" w:rsidRDefault="00526367" w:rsidP="00526367">
      <w:pPr>
        <w:pStyle w:val="Heading5"/>
      </w:pPr>
      <w:r w:rsidRPr="006F4D85">
        <w:t>A.</w:t>
      </w:r>
      <w:r>
        <w:t>4.6.2.9</w:t>
      </w:r>
      <w:r w:rsidRPr="006F4D85">
        <w:t>.2</w:t>
      </w:r>
      <w:r w:rsidRPr="006F4D85">
        <w:tab/>
        <w:t>Test Requirements</w:t>
      </w:r>
    </w:p>
    <w:p w14:paraId="1E6FAB4D" w14:textId="243AA346" w:rsidR="00526367" w:rsidRDefault="00526367" w:rsidP="00526367">
      <w:pPr>
        <w:rPr>
          <w:rFonts w:cs="v4.2.0"/>
        </w:rPr>
      </w:pPr>
      <w:del w:id="15" w:author="Chu-Hsiang Huang" w:date="2023-11-03T14:15:00Z">
        <w:r w:rsidRPr="006F4D85" w:rsidDel="00C742F4">
          <w:rPr>
            <w:rFonts w:cs="v4.2.0"/>
          </w:rPr>
          <w:delText xml:space="preserve">In test 1 with per-UE gap, </w:delText>
        </w:r>
      </w:del>
      <w:ins w:id="16" w:author="Chu-Hsiang Huang" w:date="2023-11-03T14:15:00Z">
        <w:r w:rsidR="00C742F4">
          <w:rPr>
            <w:rFonts w:cs="v4.2.0"/>
          </w:rPr>
          <w:t>T</w:t>
        </w:r>
      </w:ins>
      <w:del w:id="17" w:author="Chu-Hsiang Huang" w:date="2023-11-03T14:15:00Z">
        <w:r w:rsidRPr="006F4D85" w:rsidDel="00C742F4">
          <w:rPr>
            <w:rFonts w:cs="v4.2.0"/>
          </w:rPr>
          <w:delText>t</w:delText>
        </w:r>
      </w:del>
      <w:r w:rsidRPr="006F4D85">
        <w:rPr>
          <w:rFonts w:cs="v4.2.0"/>
        </w:rPr>
        <w:t xml:space="preserve">he UE shall send one Event A3 triggered measurement report, with a measurement reporting delay less than </w:t>
      </w:r>
      <w:r>
        <w:rPr>
          <w:rFonts w:cs="v4.2.0"/>
        </w:rPr>
        <w:t xml:space="preserve">2240 </w:t>
      </w:r>
      <w:r w:rsidRPr="006F4D85">
        <w:rPr>
          <w:rFonts w:cs="v4.2.0"/>
        </w:rPr>
        <w:t>ms from the beginning of time period T2. The UE shall not send event triggered measurement reports, as long as the reporting criteria are not fulfilled. The rate of correct events observed during repeated tests shall be at least 90%.</w:t>
      </w:r>
    </w:p>
    <w:p w14:paraId="3D0B5E19" w14:textId="188A94E1" w:rsidR="00526367" w:rsidRPr="006F4D85" w:rsidDel="00C742F4" w:rsidRDefault="00526367" w:rsidP="00526367">
      <w:pPr>
        <w:rPr>
          <w:del w:id="18" w:author="Chu-Hsiang Huang" w:date="2023-11-03T14:15:00Z"/>
          <w:rFonts w:cs="v4.2.0"/>
        </w:rPr>
      </w:pPr>
      <w:del w:id="19" w:author="Chu-Hsiang Huang" w:date="2023-11-03T14:15:00Z">
        <w:r w:rsidRPr="006F4D85" w:rsidDel="00C742F4">
          <w:rPr>
            <w:rFonts w:cs="v4.2.0"/>
          </w:rPr>
          <w:delText xml:space="preserve">In test </w:delText>
        </w:r>
        <w:r w:rsidDel="00C742F4">
          <w:rPr>
            <w:rFonts w:cs="v4.2.0"/>
          </w:rPr>
          <w:delText>2</w:delText>
        </w:r>
        <w:r w:rsidRPr="006F4D85" w:rsidDel="00C742F4">
          <w:rPr>
            <w:rFonts w:cs="v4.2.0"/>
          </w:rPr>
          <w:delText xml:space="preserve"> with per-</w:delText>
        </w:r>
        <w:r w:rsidDel="00C742F4">
          <w:rPr>
            <w:rFonts w:cs="v4.2.0"/>
          </w:rPr>
          <w:delText>FR</w:delText>
        </w:r>
        <w:r w:rsidRPr="006F4D85" w:rsidDel="00C742F4">
          <w:rPr>
            <w:rFonts w:cs="v4.2.0"/>
          </w:rPr>
          <w:delText xml:space="preserve"> gap, the UE shall send one Event A3 triggered measurement report, with a measurement reporting delay less than </w:delText>
        </w:r>
        <w:r w:rsidDel="00C742F4">
          <w:rPr>
            <w:rFonts w:cs="v4.2.0"/>
          </w:rPr>
          <w:delText>2240</w:delText>
        </w:r>
        <w:r w:rsidRPr="006F4D85" w:rsidDel="00C742F4">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7825B69A" w14:textId="225CEEF9" w:rsidR="00526367" w:rsidRPr="006F4D85" w:rsidRDefault="00526367" w:rsidP="00526367">
      <w:pPr>
        <w:rPr>
          <w:rFonts w:cs="v4.2.0"/>
        </w:rPr>
      </w:pPr>
      <w:del w:id="20" w:author="Chu-Hsiang Huang" w:date="2023-11-03T14:15:00Z">
        <w:r w:rsidRPr="006F4D85" w:rsidDel="00C742F4">
          <w:rPr>
            <w:rFonts w:cs="v4.2.0"/>
          </w:rPr>
          <w:delText>In test 1</w:delText>
        </w:r>
        <w:r w:rsidDel="00C742F4">
          <w:rPr>
            <w:rFonts w:cs="v4.2.0"/>
          </w:rPr>
          <w:delText xml:space="preserve"> and 2 </w:delText>
        </w:r>
      </w:del>
      <w:r w:rsidRPr="006F4D85">
        <w:rPr>
          <w:rFonts w:cs="v4.2.0"/>
        </w:rPr>
        <w:t>UE is not required to report SSB time index.</w:t>
      </w:r>
    </w:p>
    <w:p w14:paraId="59DB23C3" w14:textId="77777777" w:rsidR="00526367" w:rsidRPr="002C1912" w:rsidRDefault="00526367" w:rsidP="00526367">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75861E18" w14:textId="77777777" w:rsidR="00C742F4" w:rsidRDefault="00C742F4" w:rsidP="00C742F4">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1DD385B0" w14:textId="77777777" w:rsidR="00526367" w:rsidRPr="00526367" w:rsidRDefault="00526367" w:rsidP="00526367">
      <w:pPr>
        <w:rPr>
          <w:highlight w:val="yellow"/>
          <w:lang w:eastAsia="zh-CN"/>
        </w:rPr>
      </w:pPr>
    </w:p>
    <w:p w14:paraId="4E739DAE" w14:textId="23DF0D47" w:rsidR="00F14B2F" w:rsidRDefault="00F14B2F" w:rsidP="00F14B2F">
      <w:pPr>
        <w:pStyle w:val="Heading3"/>
        <w:jc w:val="center"/>
        <w:rPr>
          <w:rFonts w:ascii="Times New Roman" w:hAnsi="Times New Roman"/>
          <w:sz w:val="36"/>
          <w:lang w:eastAsia="zh-CN"/>
        </w:rPr>
      </w:pPr>
      <w:r w:rsidRPr="006377F6">
        <w:rPr>
          <w:rFonts w:ascii="Times New Roman" w:hAnsi="Times New Roman"/>
          <w:sz w:val="36"/>
          <w:highlight w:val="yellow"/>
          <w:lang w:eastAsia="zh-CN"/>
        </w:rPr>
        <w:t>&lt;Start of Change</w:t>
      </w:r>
      <w:r w:rsidR="00C742F4">
        <w:rPr>
          <w:rFonts w:ascii="Times New Roman" w:hAnsi="Times New Roman"/>
          <w:sz w:val="36"/>
          <w:highlight w:val="yellow"/>
          <w:lang w:eastAsia="zh-CN"/>
        </w:rPr>
        <w:t xml:space="preserve"> 2</w:t>
      </w:r>
      <w:r w:rsidRPr="006377F6">
        <w:rPr>
          <w:rFonts w:ascii="Times New Roman" w:hAnsi="Times New Roman"/>
          <w:sz w:val="36"/>
          <w:highlight w:val="yellow"/>
          <w:lang w:eastAsia="zh-CN"/>
        </w:rPr>
        <w:t>&gt;</w:t>
      </w:r>
    </w:p>
    <w:p w14:paraId="6F5D460B" w14:textId="77777777" w:rsidR="00BF7AAA" w:rsidRDefault="00BF7AAA" w:rsidP="00BF7AAA">
      <w:pPr>
        <w:pStyle w:val="Heading4"/>
      </w:pPr>
      <w:bookmarkStart w:id="21" w:name="OLE_LINK4"/>
      <w:r>
        <w:t>A.6.6.2.12</w:t>
      </w:r>
      <w:r>
        <w:tab/>
        <w:t>SA event triggered reporting tests for FR1 without SSB time index detection when DRX is used for UE configured with highSpeedMeasInterFreq-r17</w:t>
      </w:r>
    </w:p>
    <w:p w14:paraId="6854F9F9" w14:textId="77777777" w:rsidR="00BF7AAA" w:rsidRDefault="00BF7AAA" w:rsidP="00BF7AAA">
      <w:pPr>
        <w:pStyle w:val="Heading5"/>
      </w:pPr>
      <w:r>
        <w:t>A.6.6.2.12.1</w:t>
      </w:r>
      <w:r>
        <w:tab/>
        <w:t>Test Purpose and Environment</w:t>
      </w:r>
    </w:p>
    <w:p w14:paraId="1F06A78A" w14:textId="77777777" w:rsidR="00BF7AAA" w:rsidRDefault="00BF7AAA" w:rsidP="00BF7AAA">
      <w:r>
        <w:t xml:space="preserve">The purpose of this test is to verify that the UE makes correct reporting of an event when UE is configured with </w:t>
      </w:r>
      <w:r w:rsidRPr="00D0343C">
        <w:rPr>
          <w:i/>
        </w:rPr>
        <w:t>highSpeedMeasInterFreq-r17</w:t>
      </w:r>
      <w:r>
        <w:t>. This test will partly verify the SA inter-frequency NR cell search requirements in clause 9.3.4.</w:t>
      </w:r>
    </w:p>
    <w:p w14:paraId="5D562A0E" w14:textId="77777777" w:rsidR="00BF7AAA" w:rsidRDefault="00BF7AAA" w:rsidP="00BF7AAA">
      <w:r>
        <w:t xml:space="preserve">In this test, there are two cells: NR cell 1 as PCell in FR1 on NR RF channel 1 and NR cell 2 as neighbour cell in FR1 on NR RF channel 2.  The test parameters are given in Tables </w:t>
      </w:r>
      <w:r w:rsidRPr="008004E2">
        <w:t>A.6.6.2.12.1</w:t>
      </w:r>
      <w:r>
        <w:t xml:space="preserve">-1, </w:t>
      </w:r>
      <w:r w:rsidRPr="008004E2">
        <w:t>A.6.6.2.12.1</w:t>
      </w:r>
      <w:r>
        <w:t xml:space="preserve">-2 and </w:t>
      </w:r>
      <w:r w:rsidRPr="008004E2">
        <w:t>A.6.6.2.12.1</w:t>
      </w:r>
      <w:r>
        <w:t>-3.</w:t>
      </w:r>
    </w:p>
    <w:p w14:paraId="4D983B85" w14:textId="2D903305" w:rsidR="00BF7AAA" w:rsidRPr="00E61BC2" w:rsidDel="00BF7AAA" w:rsidRDefault="0093563E" w:rsidP="00BF7AAA">
      <w:pPr>
        <w:rPr>
          <w:del w:id="22" w:author="Chu-Hsiang Huang" w:date="2023-11-02T15:57:00Z"/>
          <w:lang w:eastAsia="zh-CN"/>
        </w:rPr>
      </w:pPr>
      <w:ins w:id="23" w:author="Chu-Hsiang Huang" w:date="2023-11-14T19:51:00Z">
        <w:r w:rsidRPr="00594C84">
          <w:rPr>
            <w:rFonts w:cs="v4.2.0"/>
          </w:rPr>
          <w:t xml:space="preserve">Measurement gap pattern configuration defined in </w:t>
        </w:r>
        <w:r w:rsidRPr="00EC61C3">
          <w:rPr>
            <w:rFonts w:cs="v4.2.0"/>
          </w:rPr>
          <w:t>Table A.</w:t>
        </w:r>
      </w:ins>
      <w:ins w:id="24" w:author="Chu-Hsiang Huang" w:date="2023-11-16T16:45:00Z">
        <w:r w:rsidR="002B4F56">
          <w:rPr>
            <w:rFonts w:cs="v4.2.0"/>
          </w:rPr>
          <w:t>6</w:t>
        </w:r>
      </w:ins>
      <w:ins w:id="25" w:author="Chu-Hsiang Huang" w:date="2023-11-14T19:51:00Z">
        <w:r w:rsidRPr="00EC61C3">
          <w:rPr>
            <w:rFonts w:cs="v4.2.0"/>
          </w:rPr>
          <w:t>.6.2.1</w:t>
        </w:r>
      </w:ins>
      <w:ins w:id="26" w:author="Chu-Hsiang Huang" w:date="2023-11-16T16:45:00Z">
        <w:r w:rsidR="002B4F56">
          <w:rPr>
            <w:rFonts w:cs="v4.2.0"/>
          </w:rPr>
          <w:t>2</w:t>
        </w:r>
      </w:ins>
      <w:ins w:id="27" w:author="Chu-Hsiang Huang" w:date="2023-11-14T19:51:00Z">
        <w:r w:rsidRPr="00EC61C3">
          <w:rPr>
            <w:rFonts w:cs="v4.2.0"/>
          </w:rPr>
          <w:t>.1-2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w:t>
        </w:r>
        <w:r>
          <w:rPr>
            <w:rFonts w:cs="v4.2.0"/>
          </w:rPr>
          <w:t xml:space="preserve"> gap. </w:t>
        </w:r>
      </w:ins>
      <w:del w:id="28" w:author="Chu-Hsiang Huang" w:date="2023-11-02T15:57:00Z">
        <w:r w:rsidR="00BF7AAA" w:rsidDel="00BF7AAA">
          <w:delText>In test 1 measurement gap pattern configuration # 0 as defined in Table A.6.6.2.</w:delText>
        </w:r>
        <w:r w:rsidR="00BF7AAA" w:rsidDel="00BF7AAA">
          <w:rPr>
            <w:lang w:eastAsia="zh-CN"/>
          </w:rPr>
          <w:delText>12.</w:delText>
        </w:r>
        <w:r w:rsidR="00BF7AAA" w:rsidDel="00BF7AAA">
          <w:delText xml:space="preserve">1-2 is provided for UE that does not support per-FR gap and in test </w:delText>
        </w:r>
        <w:r w:rsidR="00BF7AAA" w:rsidDel="00BF7AAA">
          <w:rPr>
            <w:rFonts w:hint="eastAsia"/>
            <w:lang w:eastAsia="zh-CN"/>
          </w:rPr>
          <w:delText>2</w:delText>
        </w:r>
        <w:r w:rsidR="00BF7AAA" w:rsidDel="00BF7AAA">
          <w:delText xml:space="preserve"> measurement gap pattern configuration #4 as defined in Table </w:delText>
        </w:r>
        <w:r w:rsidR="00BF7AAA" w:rsidRPr="008004E2" w:rsidDel="00BF7AAA">
          <w:delText>A.6.6.2.12.1</w:delText>
        </w:r>
        <w:r w:rsidR="00BF7AAA" w:rsidDel="00BF7AAA">
          <w:delText xml:space="preserve">-2 is provided for UE that supports per-FR gap. If a UE supports per-FR gap and gap pattern configuration #4, it is only required to pass test </w:delText>
        </w:r>
        <w:r w:rsidR="00BF7AAA" w:rsidDel="00BF7AAA">
          <w:rPr>
            <w:rFonts w:hint="eastAsia"/>
            <w:lang w:eastAsia="zh-CN"/>
          </w:rPr>
          <w:delText>1</w:delText>
        </w:r>
        <w:r w:rsidR="00BF7AAA" w:rsidDel="00BF7AAA">
          <w:delText xml:space="preserve">. Otherwise it is only required to pass test </w:delText>
        </w:r>
        <w:r w:rsidR="00BF7AAA" w:rsidDel="00BF7AAA">
          <w:rPr>
            <w:rFonts w:hint="eastAsia"/>
            <w:lang w:eastAsia="zh-CN"/>
          </w:rPr>
          <w:delText>1</w:delText>
        </w:r>
        <w:r w:rsidR="00BF7AAA" w:rsidDel="00BF7AAA">
          <w:delText>.</w:delText>
        </w:r>
      </w:del>
    </w:p>
    <w:p w14:paraId="64302E63" w14:textId="77777777" w:rsidR="00BF7AAA" w:rsidRDefault="00BF7AAA" w:rsidP="00BF7AAA">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7707A56" w14:textId="77777777" w:rsidR="00BF7AAA" w:rsidRDefault="00BF7AAA" w:rsidP="00BF7AAA">
      <w: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Furthermore, UE is allocated with PUSCH resource at every DRX cycle.</w:t>
      </w:r>
    </w:p>
    <w:p w14:paraId="2111FE13" w14:textId="77777777" w:rsidR="00BF7AAA" w:rsidRDefault="00BF7AAA" w:rsidP="00BF7AAA">
      <w:pPr>
        <w:pStyle w:val="TH"/>
      </w:pPr>
      <w:r>
        <w:t xml:space="preserve">Table </w:t>
      </w:r>
      <w:r w:rsidRPr="008004E2">
        <w:t>A.6.6.2.12.1</w:t>
      </w:r>
      <w:r>
        <w:t xml:space="preserve">-1: </w:t>
      </w:r>
      <w:r>
        <w:rPr>
          <w:lang w:eastAsia="zh-CN"/>
        </w:rPr>
        <w:t xml:space="preserve">SA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BF7AAA" w14:paraId="14F3D0FC" w14:textId="77777777" w:rsidTr="00C50EF9">
        <w:trPr>
          <w:jc w:val="center"/>
        </w:trPr>
        <w:tc>
          <w:tcPr>
            <w:tcW w:w="2276" w:type="dxa"/>
            <w:tcBorders>
              <w:top w:val="single" w:sz="4" w:space="0" w:color="auto"/>
              <w:left w:val="single" w:sz="4" w:space="0" w:color="auto"/>
              <w:bottom w:val="single" w:sz="4" w:space="0" w:color="auto"/>
              <w:right w:val="single" w:sz="4" w:space="0" w:color="auto"/>
            </w:tcBorders>
            <w:hideMark/>
          </w:tcPr>
          <w:p w14:paraId="4A4CE7A8" w14:textId="77777777" w:rsidR="00BF7AAA" w:rsidRDefault="00BF7AAA" w:rsidP="00C50EF9">
            <w:pPr>
              <w:pStyle w:val="TAH"/>
              <w:spacing w:line="256"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03600030" w14:textId="77777777" w:rsidR="00BF7AAA" w:rsidRDefault="00BF7AAA" w:rsidP="00C50EF9">
            <w:pPr>
              <w:pStyle w:val="TAH"/>
              <w:spacing w:line="256" w:lineRule="auto"/>
            </w:pPr>
            <w:r>
              <w:t>Description</w:t>
            </w:r>
          </w:p>
        </w:tc>
      </w:tr>
      <w:tr w:rsidR="00BF7AAA" w14:paraId="015A2E3D" w14:textId="77777777" w:rsidTr="00C50EF9">
        <w:trPr>
          <w:jc w:val="center"/>
        </w:trPr>
        <w:tc>
          <w:tcPr>
            <w:tcW w:w="2276" w:type="dxa"/>
            <w:tcBorders>
              <w:top w:val="single" w:sz="4" w:space="0" w:color="auto"/>
              <w:left w:val="single" w:sz="4" w:space="0" w:color="auto"/>
              <w:bottom w:val="single" w:sz="4" w:space="0" w:color="auto"/>
              <w:right w:val="single" w:sz="4" w:space="0" w:color="auto"/>
            </w:tcBorders>
            <w:hideMark/>
          </w:tcPr>
          <w:p w14:paraId="68A51914" w14:textId="77777777" w:rsidR="00BF7AAA" w:rsidRDefault="00BF7AAA" w:rsidP="00C50EF9">
            <w:pPr>
              <w:pStyle w:val="TAL"/>
              <w:spacing w:line="256"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20C003B0" w14:textId="77777777" w:rsidR="00BF7AAA" w:rsidRDefault="00BF7AAA" w:rsidP="00C50EF9">
            <w:pPr>
              <w:pStyle w:val="TAL"/>
              <w:spacing w:line="256" w:lineRule="auto"/>
            </w:pPr>
            <w:r>
              <w:t>NR 15 kHz SSB SCS, 10 MHz bandwidth, FDD duplex mode</w:t>
            </w:r>
          </w:p>
        </w:tc>
      </w:tr>
      <w:tr w:rsidR="00BF7AAA" w14:paraId="63A4E58C" w14:textId="77777777" w:rsidTr="00C50EF9">
        <w:trPr>
          <w:jc w:val="center"/>
        </w:trPr>
        <w:tc>
          <w:tcPr>
            <w:tcW w:w="2276" w:type="dxa"/>
            <w:tcBorders>
              <w:top w:val="single" w:sz="4" w:space="0" w:color="auto"/>
              <w:left w:val="single" w:sz="4" w:space="0" w:color="auto"/>
              <w:bottom w:val="single" w:sz="4" w:space="0" w:color="auto"/>
              <w:right w:val="single" w:sz="4" w:space="0" w:color="auto"/>
            </w:tcBorders>
            <w:hideMark/>
          </w:tcPr>
          <w:p w14:paraId="7BAC8F95" w14:textId="77777777" w:rsidR="00BF7AAA" w:rsidRDefault="00BF7AAA" w:rsidP="00C50EF9">
            <w:pPr>
              <w:pStyle w:val="TAL"/>
              <w:spacing w:line="256"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260D3487" w14:textId="77777777" w:rsidR="00BF7AAA" w:rsidRDefault="00BF7AAA" w:rsidP="00C50EF9">
            <w:pPr>
              <w:pStyle w:val="TAL"/>
              <w:spacing w:line="256" w:lineRule="auto"/>
            </w:pPr>
            <w:r>
              <w:t>NR 15 kHz SSB SCS, 10 MHz bandwidth, TDD duplex mode</w:t>
            </w:r>
          </w:p>
        </w:tc>
      </w:tr>
      <w:tr w:rsidR="00BF7AAA" w14:paraId="1233D3B4" w14:textId="77777777" w:rsidTr="00C50EF9">
        <w:trPr>
          <w:jc w:val="center"/>
        </w:trPr>
        <w:tc>
          <w:tcPr>
            <w:tcW w:w="2276" w:type="dxa"/>
            <w:tcBorders>
              <w:top w:val="single" w:sz="4" w:space="0" w:color="auto"/>
              <w:left w:val="single" w:sz="4" w:space="0" w:color="auto"/>
              <w:bottom w:val="single" w:sz="4" w:space="0" w:color="auto"/>
              <w:right w:val="single" w:sz="4" w:space="0" w:color="auto"/>
            </w:tcBorders>
            <w:hideMark/>
          </w:tcPr>
          <w:p w14:paraId="48072924" w14:textId="77777777" w:rsidR="00BF7AAA" w:rsidRDefault="00BF7AAA" w:rsidP="00C50EF9">
            <w:pPr>
              <w:pStyle w:val="TAL"/>
              <w:spacing w:line="256" w:lineRule="auto"/>
            </w:pPr>
            <w:r>
              <w:t>3</w:t>
            </w:r>
          </w:p>
        </w:tc>
        <w:tc>
          <w:tcPr>
            <w:tcW w:w="7074" w:type="dxa"/>
            <w:tcBorders>
              <w:top w:val="single" w:sz="4" w:space="0" w:color="auto"/>
              <w:left w:val="single" w:sz="4" w:space="0" w:color="auto"/>
              <w:bottom w:val="single" w:sz="4" w:space="0" w:color="auto"/>
              <w:right w:val="single" w:sz="4" w:space="0" w:color="auto"/>
            </w:tcBorders>
            <w:hideMark/>
          </w:tcPr>
          <w:p w14:paraId="55C21887" w14:textId="77777777" w:rsidR="00BF7AAA" w:rsidRDefault="00BF7AAA" w:rsidP="00C50EF9">
            <w:pPr>
              <w:pStyle w:val="TAL"/>
              <w:spacing w:line="256" w:lineRule="auto"/>
            </w:pPr>
            <w:r>
              <w:t>NR 30 kHz SSB SCS, 40 MHz bandwidth, TDD duplex mode</w:t>
            </w:r>
          </w:p>
        </w:tc>
      </w:tr>
      <w:tr w:rsidR="00BF7AAA" w14:paraId="4BA74E77" w14:textId="77777777" w:rsidTr="00C50EF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94D6001" w14:textId="77777777" w:rsidR="00BF7AAA" w:rsidRDefault="00BF7AAA" w:rsidP="00C50EF9">
            <w:pPr>
              <w:pStyle w:val="TAN"/>
              <w:spacing w:line="256" w:lineRule="auto"/>
            </w:pPr>
            <w:r>
              <w:t>Note 1:</w:t>
            </w:r>
            <w:r>
              <w:tab/>
              <w:t>The UE is only required to be tested in one of the supported test configurations</w:t>
            </w:r>
          </w:p>
          <w:p w14:paraId="5868E85E" w14:textId="77777777" w:rsidR="00BF7AAA" w:rsidRDefault="00BF7AAA" w:rsidP="00C50EF9">
            <w:pPr>
              <w:pStyle w:val="TAN"/>
              <w:spacing w:line="256" w:lineRule="auto"/>
            </w:pPr>
            <w:r>
              <w:t>Note 2:</w:t>
            </w:r>
            <w:r>
              <w:tab/>
              <w:t>target NR cell has the same SCS, BW and duplex mode as NR serving cell</w:t>
            </w:r>
          </w:p>
        </w:tc>
      </w:tr>
    </w:tbl>
    <w:p w14:paraId="6C7A0FC8" w14:textId="77777777" w:rsidR="00BF7AAA" w:rsidRDefault="00BF7AAA" w:rsidP="00BF7AAA">
      <w:pPr>
        <w:rPr>
          <w:rFonts w:cs="v4.2.0"/>
        </w:rPr>
      </w:pPr>
    </w:p>
    <w:p w14:paraId="21BC62B8" w14:textId="77777777" w:rsidR="00BF7AAA" w:rsidRDefault="00BF7AAA" w:rsidP="00BF7AAA">
      <w:pPr>
        <w:pStyle w:val="TH"/>
      </w:pPr>
      <w:r>
        <w:t xml:space="preserve">Table </w:t>
      </w:r>
      <w:r w:rsidRPr="008004E2">
        <w:t>A.6.6.2.12.1</w:t>
      </w:r>
      <w:r>
        <w:t xml:space="preserve">-2: General test parameters for SA inter-frequency event triggered reporting for FR1 without SSB time index detection for UE configured with </w:t>
      </w:r>
      <w:r w:rsidRPr="002C2AB2">
        <w:rPr>
          <w:i/>
        </w:rPr>
        <w:t>highSpeedMeasInterFreq-r17</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BF7AAA" w14:paraId="08AB00CC" w14:textId="77777777" w:rsidTr="00A544F6">
        <w:trPr>
          <w:cantSplit/>
          <w:trHeight w:val="80"/>
        </w:trPr>
        <w:tc>
          <w:tcPr>
            <w:tcW w:w="2116" w:type="dxa"/>
            <w:tcBorders>
              <w:top w:val="single" w:sz="4" w:space="0" w:color="auto"/>
              <w:left w:val="single" w:sz="4" w:space="0" w:color="auto"/>
              <w:bottom w:val="nil"/>
              <w:right w:val="single" w:sz="4" w:space="0" w:color="auto"/>
            </w:tcBorders>
            <w:hideMark/>
          </w:tcPr>
          <w:p w14:paraId="5323F872" w14:textId="77777777" w:rsidR="00BF7AAA" w:rsidRDefault="00BF7AAA" w:rsidP="00C50EF9">
            <w:pPr>
              <w:pStyle w:val="TAH"/>
              <w:spacing w:line="256" w:lineRule="auto"/>
            </w:pPr>
            <w:r>
              <w:t>Parameter</w:t>
            </w:r>
          </w:p>
        </w:tc>
        <w:tc>
          <w:tcPr>
            <w:tcW w:w="596" w:type="dxa"/>
            <w:tcBorders>
              <w:top w:val="single" w:sz="4" w:space="0" w:color="auto"/>
              <w:left w:val="single" w:sz="4" w:space="0" w:color="auto"/>
              <w:bottom w:val="nil"/>
              <w:right w:val="single" w:sz="4" w:space="0" w:color="auto"/>
            </w:tcBorders>
            <w:hideMark/>
          </w:tcPr>
          <w:p w14:paraId="25FF11D2" w14:textId="77777777" w:rsidR="00BF7AAA" w:rsidRDefault="00BF7AAA" w:rsidP="00C50EF9">
            <w:pPr>
              <w:pStyle w:val="TAH"/>
              <w:spacing w:line="256" w:lineRule="auto"/>
            </w:pPr>
            <w:r>
              <w:t>Unit</w:t>
            </w:r>
          </w:p>
        </w:tc>
        <w:tc>
          <w:tcPr>
            <w:tcW w:w="1251" w:type="dxa"/>
            <w:tcBorders>
              <w:top w:val="single" w:sz="4" w:space="0" w:color="auto"/>
              <w:left w:val="single" w:sz="4" w:space="0" w:color="auto"/>
              <w:bottom w:val="nil"/>
              <w:right w:val="single" w:sz="4" w:space="0" w:color="auto"/>
            </w:tcBorders>
            <w:hideMark/>
          </w:tcPr>
          <w:p w14:paraId="455B680D" w14:textId="77777777" w:rsidR="00BF7AAA" w:rsidRDefault="00BF7AAA" w:rsidP="00C50EF9">
            <w:pPr>
              <w:pStyle w:val="TAH"/>
              <w:spacing w:line="256" w:lineRule="auto"/>
            </w:pPr>
            <w:r>
              <w:t>Test configuration</w:t>
            </w:r>
          </w:p>
        </w:tc>
        <w:tc>
          <w:tcPr>
            <w:tcW w:w="2505" w:type="dxa"/>
            <w:vMerge w:val="restart"/>
            <w:tcBorders>
              <w:top w:val="single" w:sz="4" w:space="0" w:color="auto"/>
              <w:left w:val="single" w:sz="4" w:space="0" w:color="auto"/>
              <w:right w:val="single" w:sz="4" w:space="0" w:color="auto"/>
            </w:tcBorders>
            <w:hideMark/>
          </w:tcPr>
          <w:p w14:paraId="0A441AF8" w14:textId="77777777" w:rsidR="00BF7AAA" w:rsidRDefault="00BF7AAA" w:rsidP="00C50EF9">
            <w:pPr>
              <w:pStyle w:val="TAH"/>
              <w:spacing w:line="256" w:lineRule="auto"/>
            </w:pPr>
            <w:r>
              <w:t>Value</w:t>
            </w:r>
          </w:p>
          <w:p w14:paraId="71CB50B1" w14:textId="77777777" w:rsidR="00BF7AAA" w:rsidRDefault="00BF7AAA" w:rsidP="00C50EF9">
            <w:pPr>
              <w:pStyle w:val="TAH"/>
              <w:spacing w:line="256" w:lineRule="auto"/>
            </w:pPr>
            <w:del w:id="29" w:author="Chu-Hsiang Huang" w:date="2023-11-02T15:58:00Z">
              <w:r w:rsidDel="00BF7AAA">
                <w:delText>Test 1</w:delText>
              </w:r>
            </w:del>
          </w:p>
          <w:p w14:paraId="5EB38E7E" w14:textId="1FE383C6" w:rsidR="00BF7AAA" w:rsidRDefault="00BF7AAA" w:rsidP="00C50EF9">
            <w:pPr>
              <w:pStyle w:val="TAH"/>
              <w:spacing w:line="256" w:lineRule="auto"/>
            </w:pPr>
            <w:del w:id="30" w:author="Chu-Hsiang Huang" w:date="2023-11-02T15:58:00Z">
              <w:r w:rsidDel="00BF7AAA">
                <w:delText>Test 2</w:delText>
              </w:r>
            </w:del>
          </w:p>
        </w:tc>
        <w:tc>
          <w:tcPr>
            <w:tcW w:w="3072" w:type="dxa"/>
            <w:tcBorders>
              <w:top w:val="single" w:sz="4" w:space="0" w:color="auto"/>
              <w:left w:val="single" w:sz="4" w:space="0" w:color="auto"/>
              <w:bottom w:val="nil"/>
              <w:right w:val="single" w:sz="4" w:space="0" w:color="auto"/>
            </w:tcBorders>
            <w:hideMark/>
          </w:tcPr>
          <w:p w14:paraId="296E5476" w14:textId="77777777" w:rsidR="00BF7AAA" w:rsidRDefault="00BF7AAA" w:rsidP="00C50EF9">
            <w:pPr>
              <w:pStyle w:val="TAH"/>
              <w:spacing w:line="256" w:lineRule="auto"/>
            </w:pPr>
            <w:r>
              <w:t>Comment</w:t>
            </w:r>
          </w:p>
        </w:tc>
      </w:tr>
      <w:tr w:rsidR="00BF7AAA" w14:paraId="14F3FCB0" w14:textId="77777777" w:rsidTr="00A544F6">
        <w:trPr>
          <w:cantSplit/>
          <w:trHeight w:val="79"/>
        </w:trPr>
        <w:tc>
          <w:tcPr>
            <w:tcW w:w="2116" w:type="dxa"/>
            <w:tcBorders>
              <w:top w:val="nil"/>
              <w:left w:val="single" w:sz="4" w:space="0" w:color="auto"/>
              <w:bottom w:val="single" w:sz="4" w:space="0" w:color="auto"/>
              <w:right w:val="single" w:sz="4" w:space="0" w:color="auto"/>
            </w:tcBorders>
          </w:tcPr>
          <w:p w14:paraId="234A41FE" w14:textId="77777777" w:rsidR="00BF7AAA" w:rsidRDefault="00BF7AAA" w:rsidP="00C50EF9">
            <w:pPr>
              <w:pStyle w:val="TAH"/>
              <w:spacing w:line="256" w:lineRule="auto"/>
            </w:pPr>
          </w:p>
        </w:tc>
        <w:tc>
          <w:tcPr>
            <w:tcW w:w="596" w:type="dxa"/>
            <w:tcBorders>
              <w:top w:val="nil"/>
              <w:left w:val="single" w:sz="4" w:space="0" w:color="auto"/>
              <w:bottom w:val="single" w:sz="4" w:space="0" w:color="auto"/>
              <w:right w:val="single" w:sz="4" w:space="0" w:color="auto"/>
            </w:tcBorders>
          </w:tcPr>
          <w:p w14:paraId="72D2635E" w14:textId="77777777" w:rsidR="00BF7AAA" w:rsidRDefault="00BF7AAA" w:rsidP="00C50EF9">
            <w:pPr>
              <w:pStyle w:val="TAH"/>
              <w:spacing w:line="256" w:lineRule="auto"/>
            </w:pPr>
          </w:p>
        </w:tc>
        <w:tc>
          <w:tcPr>
            <w:tcW w:w="1251" w:type="dxa"/>
            <w:tcBorders>
              <w:top w:val="nil"/>
              <w:left w:val="single" w:sz="4" w:space="0" w:color="auto"/>
              <w:bottom w:val="single" w:sz="4" w:space="0" w:color="auto"/>
              <w:right w:val="single" w:sz="4" w:space="0" w:color="auto"/>
            </w:tcBorders>
          </w:tcPr>
          <w:p w14:paraId="0C3B12E6" w14:textId="77777777" w:rsidR="00BF7AAA" w:rsidRDefault="00BF7AAA" w:rsidP="00C50EF9">
            <w:pPr>
              <w:pStyle w:val="TAH"/>
              <w:spacing w:line="256" w:lineRule="auto"/>
            </w:pPr>
          </w:p>
        </w:tc>
        <w:tc>
          <w:tcPr>
            <w:tcW w:w="2505" w:type="dxa"/>
            <w:vMerge/>
            <w:tcBorders>
              <w:left w:val="single" w:sz="4" w:space="0" w:color="auto"/>
              <w:bottom w:val="single" w:sz="4" w:space="0" w:color="auto"/>
              <w:right w:val="single" w:sz="4" w:space="0" w:color="auto"/>
            </w:tcBorders>
          </w:tcPr>
          <w:p w14:paraId="2190F652" w14:textId="37C52500" w:rsidR="00BF7AAA" w:rsidRPr="00E61BC2" w:rsidRDefault="00BF7AAA" w:rsidP="00C50EF9">
            <w:pPr>
              <w:pStyle w:val="TAH"/>
              <w:spacing w:line="256" w:lineRule="auto"/>
              <w:rPr>
                <w:lang w:eastAsia="zh-CN"/>
              </w:rPr>
            </w:pPr>
          </w:p>
        </w:tc>
        <w:tc>
          <w:tcPr>
            <w:tcW w:w="3072" w:type="dxa"/>
            <w:tcBorders>
              <w:top w:val="nil"/>
              <w:left w:val="single" w:sz="4" w:space="0" w:color="auto"/>
              <w:bottom w:val="single" w:sz="4" w:space="0" w:color="auto"/>
              <w:right w:val="single" w:sz="4" w:space="0" w:color="auto"/>
            </w:tcBorders>
          </w:tcPr>
          <w:p w14:paraId="51466741" w14:textId="77777777" w:rsidR="00BF7AAA" w:rsidRDefault="00BF7AAA" w:rsidP="00C50EF9">
            <w:pPr>
              <w:pStyle w:val="TAH"/>
              <w:spacing w:line="256" w:lineRule="auto"/>
            </w:pPr>
          </w:p>
        </w:tc>
      </w:tr>
      <w:tr w:rsidR="00BF7AAA" w14:paraId="18FF29D8" w14:textId="77777777" w:rsidTr="00C50EF9">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6F3197C5" w14:textId="77777777" w:rsidR="00BF7AAA" w:rsidRDefault="00BF7AAA" w:rsidP="00C50EF9">
            <w:pPr>
              <w:pStyle w:val="TAL"/>
              <w:spacing w:line="256"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5C98445F" w14:textId="77777777" w:rsidR="00BF7AAA" w:rsidRDefault="00BF7AAA" w:rsidP="00C50EF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883C840" w14:textId="77777777" w:rsidR="00BF7AAA" w:rsidRDefault="00BF7AAA" w:rsidP="00C50EF9">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52A633FD" w14:textId="77777777" w:rsidR="00BF7AAA" w:rsidRDefault="00BF7AAA" w:rsidP="00C50EF9">
            <w:pPr>
              <w:pStyle w:val="TAC"/>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4D254A99" w14:textId="77777777" w:rsidR="00BF7AAA" w:rsidRDefault="00BF7AAA" w:rsidP="00C50EF9">
            <w:pPr>
              <w:pStyle w:val="TAC"/>
              <w:spacing w:line="256" w:lineRule="auto"/>
              <w:rPr>
                <w:bCs/>
              </w:rPr>
            </w:pPr>
            <w:r>
              <w:rPr>
                <w:bCs/>
              </w:rPr>
              <w:t>Two FR1 NR carrier frequencies is used.</w:t>
            </w:r>
          </w:p>
          <w:p w14:paraId="2AABB9AF" w14:textId="77777777" w:rsidR="00BF7AAA" w:rsidRDefault="00BF7AAA" w:rsidP="00C50EF9">
            <w:pPr>
              <w:pStyle w:val="TAC"/>
              <w:spacing w:line="256" w:lineRule="auto"/>
              <w:rPr>
                <w:bCs/>
              </w:rPr>
            </w:pPr>
          </w:p>
        </w:tc>
      </w:tr>
      <w:tr w:rsidR="00BF7AAA" w14:paraId="7596FB93" w14:textId="77777777" w:rsidTr="00C50EF9">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0FF510F3" w14:textId="77777777" w:rsidR="00BF7AAA" w:rsidRDefault="00BF7AAA" w:rsidP="00C50EF9">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797E6B6" w14:textId="77777777" w:rsidR="00BF7AAA" w:rsidRDefault="00BF7AAA" w:rsidP="00C50EF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97AA2F2" w14:textId="77777777" w:rsidR="00BF7AAA" w:rsidRDefault="00BF7AAA" w:rsidP="00C50EF9">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60C9D4AF" w14:textId="77777777" w:rsidR="00BF7AAA" w:rsidRDefault="00BF7AAA" w:rsidP="00C50EF9">
            <w:pPr>
              <w:pStyle w:val="TAC"/>
              <w:spacing w:line="256" w:lineRule="auto"/>
            </w:pPr>
            <w:r>
              <w:t>NR cell 1 (Pcell)</w:t>
            </w:r>
          </w:p>
        </w:tc>
        <w:tc>
          <w:tcPr>
            <w:tcW w:w="3072" w:type="dxa"/>
            <w:tcBorders>
              <w:top w:val="single" w:sz="4" w:space="0" w:color="auto"/>
              <w:left w:val="single" w:sz="4" w:space="0" w:color="auto"/>
              <w:bottom w:val="single" w:sz="4" w:space="0" w:color="auto"/>
              <w:right w:val="single" w:sz="4" w:space="0" w:color="auto"/>
            </w:tcBorders>
            <w:hideMark/>
          </w:tcPr>
          <w:p w14:paraId="39F1354F" w14:textId="77777777" w:rsidR="00BF7AAA" w:rsidRDefault="00BF7AAA" w:rsidP="00C50EF9">
            <w:pPr>
              <w:pStyle w:val="TAC"/>
              <w:spacing w:line="256" w:lineRule="auto"/>
              <w:rPr>
                <w:rFonts w:cs="Arial"/>
              </w:rPr>
            </w:pPr>
            <w:r>
              <w:rPr>
                <w:rFonts w:cs="Arial"/>
              </w:rPr>
              <w:t xml:space="preserve">NR Cell 1 is on </w:t>
            </w:r>
            <w:r>
              <w:t xml:space="preserve">NR RF channel </w:t>
            </w:r>
            <w:r>
              <w:rPr>
                <w:rFonts w:cs="Arial"/>
              </w:rPr>
              <w:t xml:space="preserve">number </w:t>
            </w:r>
            <w:r>
              <w:t>1.</w:t>
            </w:r>
          </w:p>
        </w:tc>
      </w:tr>
      <w:tr w:rsidR="00BF7AAA" w14:paraId="2D5F536C" w14:textId="77777777" w:rsidTr="00C50EF9">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3C3E3B7A" w14:textId="77777777" w:rsidR="00BF7AAA" w:rsidRDefault="00BF7AAA" w:rsidP="00C50EF9">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A7C8193" w14:textId="77777777" w:rsidR="00BF7AAA" w:rsidRDefault="00BF7AAA" w:rsidP="00C50EF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583BE77" w14:textId="77777777" w:rsidR="00BF7AAA" w:rsidRDefault="00BF7AAA" w:rsidP="00C50EF9">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3A2EC1CF" w14:textId="77777777" w:rsidR="00BF7AAA" w:rsidRDefault="00BF7AAA" w:rsidP="00C50EF9">
            <w:pPr>
              <w:pStyle w:val="TAC"/>
              <w:spacing w:line="256" w:lineRule="auto"/>
            </w:pPr>
            <w:r>
              <w:t>NR cell2</w:t>
            </w:r>
          </w:p>
        </w:tc>
        <w:tc>
          <w:tcPr>
            <w:tcW w:w="3072" w:type="dxa"/>
            <w:tcBorders>
              <w:top w:val="single" w:sz="4" w:space="0" w:color="auto"/>
              <w:left w:val="single" w:sz="4" w:space="0" w:color="auto"/>
              <w:bottom w:val="single" w:sz="4" w:space="0" w:color="auto"/>
              <w:right w:val="single" w:sz="4" w:space="0" w:color="auto"/>
            </w:tcBorders>
            <w:hideMark/>
          </w:tcPr>
          <w:p w14:paraId="2ECDEF3A" w14:textId="77777777" w:rsidR="00BF7AAA" w:rsidRDefault="00BF7AAA" w:rsidP="00C50EF9">
            <w:pPr>
              <w:pStyle w:val="TAC"/>
              <w:spacing w:line="256" w:lineRule="auto"/>
              <w:rPr>
                <w:rFonts w:cs="Arial"/>
              </w:rPr>
            </w:pPr>
            <w:r>
              <w:rPr>
                <w:rFonts w:cs="Arial"/>
              </w:rPr>
              <w:t>NR cell 2 is</w:t>
            </w:r>
            <w:r>
              <w:t xml:space="preserve"> on NR RF channel </w:t>
            </w:r>
            <w:r>
              <w:rPr>
                <w:rFonts w:cs="Arial"/>
              </w:rPr>
              <w:t xml:space="preserve">number </w:t>
            </w:r>
            <w:r>
              <w:t>2.</w:t>
            </w:r>
          </w:p>
        </w:tc>
      </w:tr>
      <w:tr w:rsidR="00BF7AAA" w14:paraId="5501940B" w14:textId="77777777" w:rsidTr="00B02FAA">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3D10176C" w14:textId="77777777" w:rsidR="00BF7AAA" w:rsidRDefault="00BF7AAA" w:rsidP="00C50EF9">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D5F6520" w14:textId="77777777" w:rsidR="00BF7AAA" w:rsidRDefault="00BF7AAA" w:rsidP="00C50EF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FB73CC4" w14:textId="77777777" w:rsidR="00BF7AAA" w:rsidRDefault="00BF7AAA" w:rsidP="00C50EF9">
            <w:pPr>
              <w:pStyle w:val="TAC"/>
              <w:spacing w:line="256" w:lineRule="auto"/>
              <w:rPr>
                <w:lang w:eastAsia="zh-CN"/>
              </w:rPr>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34F79157" w14:textId="77777777" w:rsidR="00BF7AAA" w:rsidRDefault="00BF7AAA" w:rsidP="00C50EF9">
            <w:pPr>
              <w:pStyle w:val="TAC"/>
              <w:spacing w:line="256" w:lineRule="auto"/>
              <w:rPr>
                <w:lang w:eastAsia="zh-CN"/>
              </w:rPr>
            </w:pPr>
            <w:r>
              <w:rPr>
                <w:lang w:eastAsia="zh-CN"/>
              </w:rPr>
              <w:t>0</w:t>
            </w:r>
          </w:p>
          <w:p w14:paraId="4D0E6ACF" w14:textId="0CA4BE89" w:rsidR="00BF7AAA" w:rsidRDefault="00BF7AAA" w:rsidP="00C50EF9">
            <w:pPr>
              <w:pStyle w:val="TAC"/>
              <w:spacing w:line="256" w:lineRule="auto"/>
              <w:rPr>
                <w:lang w:eastAsia="zh-CN"/>
              </w:rPr>
            </w:pPr>
            <w:del w:id="31" w:author="Chu-Hsiang Huang" w:date="2023-11-02T15:58:00Z">
              <w:r w:rsidDel="00BF7AAA">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3D246E87" w14:textId="77777777" w:rsidR="00BF7AAA" w:rsidRDefault="00BF7AAA" w:rsidP="00C50EF9">
            <w:pPr>
              <w:pStyle w:val="TAC"/>
              <w:spacing w:line="256" w:lineRule="auto"/>
              <w:rPr>
                <w:rFonts w:cs="Arial"/>
              </w:rPr>
            </w:pPr>
            <w:r>
              <w:rPr>
                <w:rFonts w:cs="Arial"/>
              </w:rPr>
              <w:t>As specified in clause 9.1.2-1.</w:t>
            </w:r>
          </w:p>
          <w:p w14:paraId="39B0F707" w14:textId="77777777" w:rsidR="00BF7AAA" w:rsidRDefault="00BF7AAA" w:rsidP="00C50EF9">
            <w:pPr>
              <w:pStyle w:val="TAC"/>
              <w:spacing w:line="256" w:lineRule="auto"/>
              <w:rPr>
                <w:rFonts w:cs="Arial"/>
              </w:rPr>
            </w:pPr>
          </w:p>
        </w:tc>
      </w:tr>
      <w:tr w:rsidR="00BF7AAA" w14:paraId="0C920C9E" w14:textId="77777777" w:rsidTr="00AE44E7">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3899554B" w14:textId="77777777" w:rsidR="00BF7AAA" w:rsidRDefault="00BF7AAA" w:rsidP="00C50EF9">
            <w:pPr>
              <w:pStyle w:val="TAL"/>
              <w:spacing w:line="256" w:lineRule="auto"/>
              <w:rPr>
                <w:rFonts w:cs="Arial"/>
                <w:lang w:eastAsia="zh-CN"/>
              </w:rPr>
            </w:pPr>
            <w:r>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D69FC47" w14:textId="77777777" w:rsidR="00BF7AAA" w:rsidRDefault="00BF7AAA" w:rsidP="00C50EF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6002E6D" w14:textId="77777777" w:rsidR="00BF7AAA" w:rsidRDefault="00BF7AAA" w:rsidP="00C50EF9">
            <w:pPr>
              <w:pStyle w:val="TAC"/>
              <w:spacing w:line="256" w:lineRule="auto"/>
              <w:rPr>
                <w:lang w:eastAsia="zh-CN"/>
              </w:rPr>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3B278AB2" w14:textId="77777777" w:rsidR="00BF7AAA" w:rsidRDefault="00BF7AAA" w:rsidP="00C50EF9">
            <w:pPr>
              <w:pStyle w:val="TAC"/>
              <w:spacing w:line="256" w:lineRule="auto"/>
              <w:rPr>
                <w:lang w:eastAsia="zh-CN"/>
              </w:rPr>
            </w:pPr>
            <w:r>
              <w:rPr>
                <w:rFonts w:cs="Arial"/>
                <w:lang w:eastAsia="zh-CN"/>
              </w:rPr>
              <w:t>9</w:t>
            </w:r>
          </w:p>
          <w:p w14:paraId="7DE98F1F" w14:textId="1D47AECF" w:rsidR="00BF7AAA" w:rsidRDefault="00BF7AAA" w:rsidP="00C50EF9">
            <w:pPr>
              <w:pStyle w:val="TAC"/>
              <w:spacing w:line="256" w:lineRule="auto"/>
              <w:rPr>
                <w:lang w:eastAsia="zh-CN"/>
              </w:rPr>
            </w:pPr>
            <w:del w:id="32" w:author="Chu-Hsiang Huang" w:date="2023-11-02T15:58:00Z">
              <w:r w:rsidDel="00BF7AAA">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0424A31C" w14:textId="77777777" w:rsidR="00BF7AAA" w:rsidRDefault="00BF7AAA" w:rsidP="00C50EF9">
            <w:pPr>
              <w:pStyle w:val="TAC"/>
              <w:spacing w:line="256" w:lineRule="auto"/>
              <w:rPr>
                <w:rFonts w:cs="Arial"/>
              </w:rPr>
            </w:pPr>
          </w:p>
        </w:tc>
      </w:tr>
      <w:tr w:rsidR="00BF7AAA" w14:paraId="67B68BB3" w14:textId="77777777" w:rsidTr="00C50EF9">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59FAB9A7" w14:textId="77777777" w:rsidR="00BF7AAA" w:rsidRDefault="00BF7AAA" w:rsidP="00C50EF9">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2B1149D" w14:textId="77777777" w:rsidR="00BF7AAA" w:rsidRDefault="00BF7AAA" w:rsidP="00C50EF9">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5E706F73" w14:textId="77777777" w:rsidR="00BF7AAA" w:rsidRDefault="00BF7AAA" w:rsidP="00C50EF9">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1A707343" w14:textId="77777777" w:rsidR="00BF7AAA" w:rsidRDefault="00BF7AAA" w:rsidP="00C50EF9">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67028BB5" w14:textId="77777777" w:rsidR="00BF7AAA" w:rsidRDefault="00BF7AAA" w:rsidP="00C50EF9">
            <w:pPr>
              <w:pStyle w:val="TAC"/>
              <w:spacing w:line="256" w:lineRule="auto"/>
              <w:rPr>
                <w:rFonts w:cs="Arial"/>
              </w:rPr>
            </w:pPr>
          </w:p>
        </w:tc>
      </w:tr>
      <w:tr w:rsidR="00BF7AAA" w14:paraId="6F43B68C" w14:textId="77777777" w:rsidTr="00C50EF9">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611A2FE9" w14:textId="77777777" w:rsidR="00BF7AAA" w:rsidRDefault="00BF7AAA" w:rsidP="00C50EF9">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4ACEE56" w14:textId="77777777" w:rsidR="00BF7AAA" w:rsidRDefault="00BF7AAA" w:rsidP="00C50EF9">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39403A46" w14:textId="77777777" w:rsidR="00BF7AAA" w:rsidRDefault="00BF7AAA" w:rsidP="00C50EF9">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700871E2" w14:textId="77777777" w:rsidR="00BF7AAA" w:rsidRDefault="00BF7AAA" w:rsidP="00C50EF9">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0F05DEDE" w14:textId="77777777" w:rsidR="00BF7AAA" w:rsidRDefault="00BF7AAA" w:rsidP="00C50EF9">
            <w:pPr>
              <w:pStyle w:val="TAC"/>
              <w:spacing w:line="256" w:lineRule="auto"/>
              <w:rPr>
                <w:rFonts w:cs="Arial"/>
              </w:rPr>
            </w:pPr>
          </w:p>
        </w:tc>
      </w:tr>
      <w:tr w:rsidR="00BF7AAA" w14:paraId="5CF42BB9" w14:textId="77777777" w:rsidTr="00C50EF9">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13BF1924" w14:textId="77777777" w:rsidR="00BF7AAA" w:rsidRDefault="00BF7AAA" w:rsidP="00C50EF9">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5342C5B" w14:textId="77777777" w:rsidR="00BF7AAA" w:rsidRDefault="00BF7AAA" w:rsidP="00C50EF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D967453" w14:textId="77777777" w:rsidR="00BF7AAA" w:rsidRDefault="00BF7AAA" w:rsidP="00C50EF9">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6FF9891D" w14:textId="77777777" w:rsidR="00BF7AAA" w:rsidRDefault="00BF7AAA" w:rsidP="00C50EF9">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530E0C21" w14:textId="77777777" w:rsidR="00BF7AAA" w:rsidRDefault="00BF7AAA" w:rsidP="00C50EF9">
            <w:pPr>
              <w:pStyle w:val="TAC"/>
              <w:spacing w:line="256" w:lineRule="auto"/>
              <w:rPr>
                <w:rFonts w:cs="Arial"/>
              </w:rPr>
            </w:pPr>
          </w:p>
        </w:tc>
      </w:tr>
      <w:tr w:rsidR="00BF7AAA" w14:paraId="416233FB" w14:textId="77777777" w:rsidTr="00C50EF9">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1E3E3AF7" w14:textId="77777777" w:rsidR="00BF7AAA" w:rsidRDefault="00BF7AAA" w:rsidP="00C50EF9">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468D8A4" w14:textId="77777777" w:rsidR="00BF7AAA" w:rsidRDefault="00BF7AAA" w:rsidP="00C50EF9">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54BED49" w14:textId="77777777" w:rsidR="00BF7AAA" w:rsidRDefault="00BF7AAA" w:rsidP="00C50EF9">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5CDADDF6" w14:textId="77777777" w:rsidR="00BF7AAA" w:rsidRDefault="00BF7AAA" w:rsidP="00C50EF9">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53821B68" w14:textId="77777777" w:rsidR="00BF7AAA" w:rsidRDefault="00BF7AAA" w:rsidP="00C50EF9">
            <w:pPr>
              <w:pStyle w:val="TAC"/>
              <w:spacing w:line="256" w:lineRule="auto"/>
              <w:rPr>
                <w:rFonts w:cs="Arial"/>
              </w:rPr>
            </w:pPr>
          </w:p>
        </w:tc>
      </w:tr>
      <w:tr w:rsidR="00BF7AAA" w14:paraId="5BB1100B" w14:textId="77777777" w:rsidTr="00C50EF9">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6F70FDCC" w14:textId="77777777" w:rsidR="00BF7AAA" w:rsidRDefault="00BF7AAA" w:rsidP="00C50EF9">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CC55E3D" w14:textId="77777777" w:rsidR="00BF7AAA" w:rsidRDefault="00BF7AAA" w:rsidP="00C50EF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ABD2FFE" w14:textId="77777777" w:rsidR="00BF7AAA" w:rsidRDefault="00BF7AAA" w:rsidP="00C50EF9">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66E6D0FA" w14:textId="77777777" w:rsidR="00BF7AAA" w:rsidRDefault="00BF7AAA" w:rsidP="00C50EF9">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3FEBFF61" w14:textId="77777777" w:rsidR="00BF7AAA" w:rsidRDefault="00BF7AAA" w:rsidP="00C50EF9">
            <w:pPr>
              <w:pStyle w:val="TAC"/>
              <w:spacing w:line="256" w:lineRule="auto"/>
              <w:rPr>
                <w:rFonts w:cs="Arial"/>
              </w:rPr>
            </w:pPr>
            <w:r>
              <w:rPr>
                <w:rFonts w:cs="Arial"/>
              </w:rPr>
              <w:t>L3 filtering is not used</w:t>
            </w:r>
          </w:p>
        </w:tc>
      </w:tr>
      <w:tr w:rsidR="00BF7AAA" w14:paraId="7F38B4BD" w14:textId="77777777" w:rsidTr="00C50EF9">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32C14DBD" w14:textId="77777777" w:rsidR="00BF7AAA" w:rsidRDefault="00BF7AAA" w:rsidP="00C50EF9">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CD01A09" w14:textId="77777777" w:rsidR="00BF7AAA" w:rsidRDefault="00BF7AAA" w:rsidP="00C50EF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683A4F6" w14:textId="77777777" w:rsidR="00BF7AAA" w:rsidRDefault="00BF7AAA" w:rsidP="00C50EF9">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535C351A" w14:textId="77777777" w:rsidR="00BF7AAA" w:rsidRDefault="00BF7AAA" w:rsidP="00C50EF9">
            <w:pPr>
              <w:pStyle w:val="TAC"/>
              <w:spacing w:line="256" w:lineRule="auto"/>
            </w:pPr>
            <w:r>
              <w:t>DRX.4</w:t>
            </w:r>
          </w:p>
        </w:tc>
        <w:tc>
          <w:tcPr>
            <w:tcW w:w="3072" w:type="dxa"/>
            <w:tcBorders>
              <w:top w:val="single" w:sz="4" w:space="0" w:color="auto"/>
              <w:left w:val="single" w:sz="4" w:space="0" w:color="auto"/>
              <w:bottom w:val="single" w:sz="4" w:space="0" w:color="auto"/>
              <w:right w:val="single" w:sz="4" w:space="0" w:color="auto"/>
            </w:tcBorders>
            <w:hideMark/>
          </w:tcPr>
          <w:p w14:paraId="136E0814" w14:textId="77777777" w:rsidR="00BF7AAA" w:rsidRDefault="00BF7AAA" w:rsidP="00C50EF9">
            <w:pPr>
              <w:pStyle w:val="TAC"/>
              <w:spacing w:line="256" w:lineRule="auto"/>
              <w:rPr>
                <w:rFonts w:cs="Arial"/>
              </w:rPr>
            </w:pPr>
            <w:r>
              <w:rPr>
                <w:rFonts w:cs="Arial"/>
              </w:rPr>
              <w:t xml:space="preserve">As specified in clause </w:t>
            </w:r>
            <w:r>
              <w:t>A.3.3</w:t>
            </w:r>
          </w:p>
        </w:tc>
      </w:tr>
      <w:tr w:rsidR="00BF7AAA" w14:paraId="0341921C" w14:textId="77777777" w:rsidTr="00C50EF9">
        <w:trPr>
          <w:cantSplit/>
          <w:trHeight w:val="614"/>
        </w:trPr>
        <w:tc>
          <w:tcPr>
            <w:tcW w:w="2116" w:type="dxa"/>
            <w:tcBorders>
              <w:top w:val="single" w:sz="4" w:space="0" w:color="auto"/>
              <w:left w:val="single" w:sz="4" w:space="0" w:color="auto"/>
              <w:bottom w:val="nil"/>
              <w:right w:val="single" w:sz="4" w:space="0" w:color="auto"/>
            </w:tcBorders>
            <w:hideMark/>
          </w:tcPr>
          <w:p w14:paraId="3D7AAFD2" w14:textId="77777777" w:rsidR="00BF7AAA" w:rsidRDefault="00BF7AAA" w:rsidP="00C50EF9">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6B7DA31" w14:textId="77777777" w:rsidR="00BF7AAA" w:rsidRDefault="00BF7AAA" w:rsidP="00C50EF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63A478A" w14:textId="77777777" w:rsidR="00BF7AAA" w:rsidRDefault="00BF7AAA" w:rsidP="00C50EF9">
            <w:pPr>
              <w:pStyle w:val="TAC"/>
              <w:spacing w:line="256" w:lineRule="auto"/>
            </w:pPr>
            <w:r>
              <w:t>Config 1</w:t>
            </w:r>
          </w:p>
        </w:tc>
        <w:tc>
          <w:tcPr>
            <w:tcW w:w="2505" w:type="dxa"/>
            <w:tcBorders>
              <w:top w:val="single" w:sz="4" w:space="0" w:color="auto"/>
              <w:left w:val="single" w:sz="4" w:space="0" w:color="auto"/>
              <w:bottom w:val="single" w:sz="4" w:space="0" w:color="auto"/>
              <w:right w:val="single" w:sz="4" w:space="0" w:color="auto"/>
            </w:tcBorders>
            <w:hideMark/>
          </w:tcPr>
          <w:p w14:paraId="34D76CC0" w14:textId="77777777" w:rsidR="00BF7AAA" w:rsidRDefault="00BF7AAA" w:rsidP="00C50EF9">
            <w:pPr>
              <w:pStyle w:val="TAC"/>
              <w:spacing w:line="256" w:lineRule="auto"/>
            </w:pPr>
            <w:r>
              <w:t>3ms</w:t>
            </w:r>
          </w:p>
        </w:tc>
        <w:tc>
          <w:tcPr>
            <w:tcW w:w="3072" w:type="dxa"/>
            <w:tcBorders>
              <w:top w:val="single" w:sz="4" w:space="0" w:color="auto"/>
              <w:left w:val="single" w:sz="4" w:space="0" w:color="auto"/>
              <w:bottom w:val="single" w:sz="4" w:space="0" w:color="auto"/>
              <w:right w:val="single" w:sz="4" w:space="0" w:color="auto"/>
            </w:tcBorders>
            <w:hideMark/>
          </w:tcPr>
          <w:p w14:paraId="4773BFB7" w14:textId="77777777" w:rsidR="00BF7AAA" w:rsidRDefault="00BF7AAA" w:rsidP="00C50EF9">
            <w:pPr>
              <w:pStyle w:val="TAC"/>
              <w:spacing w:line="256" w:lineRule="auto"/>
            </w:pPr>
            <w:r>
              <w:t>Asynchronous cells.</w:t>
            </w:r>
          </w:p>
          <w:p w14:paraId="3E8EB1A3" w14:textId="77777777" w:rsidR="00BF7AAA" w:rsidRDefault="00BF7AAA" w:rsidP="00C50EF9">
            <w:pPr>
              <w:pStyle w:val="TAC"/>
              <w:spacing w:line="256" w:lineRule="auto"/>
              <w:rPr>
                <w:rFonts w:cs="Arial"/>
              </w:rPr>
            </w:pPr>
            <w:r>
              <w:t>The timing of Cell 2 is 3ms later than the timing of Cell 1.</w:t>
            </w:r>
          </w:p>
        </w:tc>
      </w:tr>
      <w:tr w:rsidR="00BF7AAA" w14:paraId="213BA1D7" w14:textId="77777777" w:rsidTr="00C50EF9">
        <w:trPr>
          <w:cantSplit/>
          <w:trHeight w:val="614"/>
        </w:trPr>
        <w:tc>
          <w:tcPr>
            <w:tcW w:w="2116" w:type="dxa"/>
            <w:tcBorders>
              <w:top w:val="nil"/>
              <w:left w:val="single" w:sz="4" w:space="0" w:color="auto"/>
              <w:bottom w:val="single" w:sz="4" w:space="0" w:color="auto"/>
              <w:right w:val="single" w:sz="4" w:space="0" w:color="auto"/>
            </w:tcBorders>
          </w:tcPr>
          <w:p w14:paraId="058EF220" w14:textId="77777777" w:rsidR="00BF7AAA" w:rsidRDefault="00BF7AAA" w:rsidP="00C50EF9">
            <w:pPr>
              <w:pStyle w:val="TAL"/>
              <w:spacing w:line="256" w:lineRule="auto"/>
              <w:rPr>
                <w:rFonts w:cs="Arial"/>
              </w:rPr>
            </w:pPr>
          </w:p>
        </w:tc>
        <w:tc>
          <w:tcPr>
            <w:tcW w:w="596" w:type="dxa"/>
            <w:tcBorders>
              <w:top w:val="single" w:sz="4" w:space="0" w:color="auto"/>
              <w:left w:val="single" w:sz="4" w:space="0" w:color="auto"/>
              <w:bottom w:val="single" w:sz="4" w:space="0" w:color="auto"/>
              <w:right w:val="single" w:sz="4" w:space="0" w:color="auto"/>
            </w:tcBorders>
          </w:tcPr>
          <w:p w14:paraId="57EB60B6" w14:textId="77777777" w:rsidR="00BF7AAA" w:rsidRDefault="00BF7AAA" w:rsidP="00C50EF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BEA0198" w14:textId="77777777" w:rsidR="00BF7AAA" w:rsidRDefault="00BF7AAA" w:rsidP="00C50EF9">
            <w:pPr>
              <w:pStyle w:val="TAC"/>
              <w:spacing w:line="256" w:lineRule="auto"/>
            </w:pPr>
            <w:r>
              <w:t>Config 2,3</w:t>
            </w:r>
          </w:p>
        </w:tc>
        <w:tc>
          <w:tcPr>
            <w:tcW w:w="2505" w:type="dxa"/>
            <w:tcBorders>
              <w:top w:val="single" w:sz="4" w:space="0" w:color="auto"/>
              <w:left w:val="single" w:sz="4" w:space="0" w:color="auto"/>
              <w:bottom w:val="single" w:sz="4" w:space="0" w:color="auto"/>
              <w:right w:val="single" w:sz="4" w:space="0" w:color="auto"/>
            </w:tcBorders>
            <w:hideMark/>
          </w:tcPr>
          <w:p w14:paraId="5B4C0CD1" w14:textId="77777777" w:rsidR="00BF7AAA" w:rsidRDefault="00BF7AAA" w:rsidP="00C50EF9">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0F949DA6" w14:textId="77777777" w:rsidR="00BF7AAA" w:rsidRDefault="00BF7AAA" w:rsidP="00C50EF9">
            <w:pPr>
              <w:pStyle w:val="TAC"/>
              <w:spacing w:line="256" w:lineRule="auto"/>
            </w:pPr>
            <w:r>
              <w:t>Synchronous cells.</w:t>
            </w:r>
          </w:p>
          <w:p w14:paraId="5370961C" w14:textId="77777777" w:rsidR="00BF7AAA" w:rsidRDefault="00BF7AAA" w:rsidP="00C50EF9">
            <w:pPr>
              <w:pStyle w:val="TAC"/>
              <w:spacing w:line="256" w:lineRule="auto"/>
              <w:rPr>
                <w:lang w:eastAsia="zh-CN"/>
              </w:rPr>
            </w:pPr>
          </w:p>
        </w:tc>
      </w:tr>
      <w:tr w:rsidR="00BF7AAA" w14:paraId="461E839A" w14:textId="77777777" w:rsidTr="00C50EF9">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07BC7DA4" w14:textId="77777777" w:rsidR="00BF7AAA" w:rsidRDefault="00BF7AAA" w:rsidP="00C50EF9">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52CA975" w14:textId="77777777" w:rsidR="00BF7AAA" w:rsidRDefault="00BF7AAA" w:rsidP="00C50EF9">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7D6DE623" w14:textId="77777777" w:rsidR="00BF7AAA" w:rsidRDefault="00BF7AAA" w:rsidP="00C50EF9">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7C22B77C" w14:textId="77777777" w:rsidR="00BF7AAA" w:rsidRDefault="00BF7AAA" w:rsidP="00C50EF9">
            <w:pPr>
              <w:pStyle w:val="TAC"/>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5AE60A1B" w14:textId="77777777" w:rsidR="00BF7AAA" w:rsidRDefault="00BF7AAA" w:rsidP="00C50EF9">
            <w:pPr>
              <w:pStyle w:val="TAC"/>
              <w:spacing w:line="256" w:lineRule="auto"/>
              <w:rPr>
                <w:rFonts w:cs="Arial"/>
              </w:rPr>
            </w:pPr>
          </w:p>
        </w:tc>
      </w:tr>
      <w:tr w:rsidR="00BF7AAA" w14:paraId="08457812" w14:textId="77777777" w:rsidTr="00ED2E9E">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1BAB83F6" w14:textId="77777777" w:rsidR="00BF7AAA" w:rsidRDefault="00BF7AAA" w:rsidP="00C50EF9">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DF2461E" w14:textId="77777777" w:rsidR="00BF7AAA" w:rsidRDefault="00BF7AAA" w:rsidP="00C50EF9">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7278A6E4" w14:textId="77777777" w:rsidR="00BF7AAA" w:rsidRDefault="00BF7AAA" w:rsidP="00C50EF9">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376FD0A4" w14:textId="77777777" w:rsidR="00BF7AAA" w:rsidRDefault="00BF7AAA" w:rsidP="00C50EF9">
            <w:pPr>
              <w:pStyle w:val="TAC"/>
              <w:spacing w:line="256" w:lineRule="auto"/>
            </w:pPr>
            <w:r>
              <w:t>2.3</w:t>
            </w:r>
          </w:p>
          <w:p w14:paraId="467F54D0" w14:textId="1B09FE10" w:rsidR="00BF7AAA" w:rsidRPr="0002012B" w:rsidRDefault="00BF7AAA" w:rsidP="00C50EF9">
            <w:pPr>
              <w:pStyle w:val="TAC"/>
              <w:spacing w:line="256" w:lineRule="auto"/>
              <w:rPr>
                <w:lang w:eastAsia="zh-CN"/>
              </w:rPr>
            </w:pPr>
            <w:del w:id="33" w:author="Chu-Hsiang Huang" w:date="2023-11-02T15:59:00Z">
              <w:r w:rsidDel="00BF7AAA">
                <w:rPr>
                  <w:rFonts w:hint="eastAsia"/>
                  <w:lang w:eastAsia="zh-CN"/>
                </w:rPr>
                <w:delText>2.3</w:delText>
              </w:r>
            </w:del>
          </w:p>
        </w:tc>
        <w:tc>
          <w:tcPr>
            <w:tcW w:w="3072" w:type="dxa"/>
            <w:tcBorders>
              <w:top w:val="single" w:sz="4" w:space="0" w:color="auto"/>
              <w:left w:val="single" w:sz="4" w:space="0" w:color="auto"/>
              <w:bottom w:val="single" w:sz="4" w:space="0" w:color="auto"/>
              <w:right w:val="single" w:sz="4" w:space="0" w:color="auto"/>
            </w:tcBorders>
          </w:tcPr>
          <w:p w14:paraId="1DE57EFD" w14:textId="77777777" w:rsidR="00BF7AAA" w:rsidRDefault="00BF7AAA" w:rsidP="00C50EF9">
            <w:pPr>
              <w:pStyle w:val="TAC"/>
              <w:spacing w:line="256" w:lineRule="auto"/>
              <w:rPr>
                <w:rFonts w:cs="Arial"/>
              </w:rPr>
            </w:pPr>
          </w:p>
        </w:tc>
      </w:tr>
    </w:tbl>
    <w:p w14:paraId="6C1BFAF1" w14:textId="77777777" w:rsidR="00BF7AAA" w:rsidRDefault="00BF7AAA" w:rsidP="00BF7AAA"/>
    <w:p w14:paraId="0876D66E" w14:textId="77777777" w:rsidR="00BF7AAA" w:rsidRDefault="00BF7AAA" w:rsidP="00BF7AAA">
      <w:pPr>
        <w:pStyle w:val="TH"/>
      </w:pPr>
      <w:r>
        <w:rPr>
          <w:rFonts w:cs="v4.2.0"/>
        </w:rPr>
        <w:t xml:space="preserve">Table </w:t>
      </w:r>
      <w:r w:rsidRPr="008004E2">
        <w:rPr>
          <w:rFonts w:cs="v4.2.0"/>
        </w:rPr>
        <w:t>A.6.6.2.12.1</w:t>
      </w:r>
      <w:r>
        <w:rPr>
          <w:rFonts w:cs="v4.2.0"/>
        </w:rPr>
        <w:t xml:space="preserve">-3: Cell specific test parameters for SA inter-frequency event triggered reporting for FR1 without SSB time index detection </w:t>
      </w:r>
      <w:r>
        <w:t xml:space="preserve">for UE configured with </w:t>
      </w:r>
      <w:r w:rsidRPr="002C2AB2">
        <w:rPr>
          <w:i/>
        </w:rPr>
        <w:t>highSpeedMeasInterFreq-r17</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1"/>
        <w:gridCol w:w="1429"/>
        <w:gridCol w:w="877"/>
        <w:gridCol w:w="1282"/>
        <w:gridCol w:w="984"/>
        <w:gridCol w:w="957"/>
        <w:gridCol w:w="12"/>
        <w:gridCol w:w="6"/>
        <w:gridCol w:w="993"/>
        <w:gridCol w:w="1199"/>
        <w:gridCol w:w="10"/>
      </w:tblGrid>
      <w:tr w:rsidR="00BF7AAA" w14:paraId="4482D0CB" w14:textId="77777777" w:rsidTr="00C50EF9">
        <w:trPr>
          <w:gridAfter w:val="1"/>
          <w:wAfter w:w="10" w:type="dxa"/>
          <w:cantSplit/>
          <w:trHeight w:val="187"/>
        </w:trPr>
        <w:tc>
          <w:tcPr>
            <w:tcW w:w="2630" w:type="dxa"/>
            <w:gridSpan w:val="2"/>
            <w:tcBorders>
              <w:top w:val="single" w:sz="4" w:space="0" w:color="auto"/>
              <w:left w:val="single" w:sz="4" w:space="0" w:color="auto"/>
              <w:bottom w:val="nil"/>
              <w:right w:val="single" w:sz="4" w:space="0" w:color="auto"/>
            </w:tcBorders>
            <w:hideMark/>
          </w:tcPr>
          <w:p w14:paraId="520CFC92" w14:textId="77777777" w:rsidR="00BF7AAA" w:rsidRDefault="00BF7AAA" w:rsidP="00C50EF9">
            <w:pPr>
              <w:pStyle w:val="TAH"/>
              <w:spacing w:line="256" w:lineRule="auto"/>
              <w:rPr>
                <w:rFonts w:cs="Arial"/>
              </w:rPr>
            </w:pPr>
            <w:r>
              <w:t>Parameter</w:t>
            </w:r>
          </w:p>
        </w:tc>
        <w:tc>
          <w:tcPr>
            <w:tcW w:w="877" w:type="dxa"/>
            <w:tcBorders>
              <w:top w:val="single" w:sz="4" w:space="0" w:color="auto"/>
              <w:left w:val="single" w:sz="4" w:space="0" w:color="auto"/>
              <w:bottom w:val="nil"/>
              <w:right w:val="single" w:sz="4" w:space="0" w:color="auto"/>
            </w:tcBorders>
            <w:hideMark/>
          </w:tcPr>
          <w:p w14:paraId="5742593C" w14:textId="77777777" w:rsidR="00BF7AAA" w:rsidRDefault="00BF7AAA" w:rsidP="00C50EF9">
            <w:pPr>
              <w:pStyle w:val="TAH"/>
              <w:spacing w:line="256" w:lineRule="auto"/>
              <w:rPr>
                <w:rFonts w:cs="Arial"/>
              </w:rPr>
            </w:pPr>
            <w:r>
              <w:t>Unit</w:t>
            </w:r>
          </w:p>
        </w:tc>
        <w:tc>
          <w:tcPr>
            <w:tcW w:w="1282" w:type="dxa"/>
            <w:tcBorders>
              <w:top w:val="single" w:sz="4" w:space="0" w:color="auto"/>
              <w:left w:val="single" w:sz="4" w:space="0" w:color="auto"/>
              <w:bottom w:val="nil"/>
              <w:right w:val="single" w:sz="4" w:space="0" w:color="auto"/>
            </w:tcBorders>
            <w:hideMark/>
          </w:tcPr>
          <w:p w14:paraId="276637BA" w14:textId="77777777" w:rsidR="00BF7AAA" w:rsidRDefault="00BF7AAA" w:rsidP="00C50EF9">
            <w:pPr>
              <w:pStyle w:val="TAH"/>
              <w:spacing w:line="256" w:lineRule="auto"/>
            </w:pPr>
            <w:r>
              <w:rPr>
                <w:rFonts w:cs="Arial"/>
              </w:rPr>
              <w:t>Test configuration</w:t>
            </w:r>
          </w:p>
        </w:tc>
        <w:tc>
          <w:tcPr>
            <w:tcW w:w="1959" w:type="dxa"/>
            <w:gridSpan w:val="4"/>
            <w:tcBorders>
              <w:top w:val="single" w:sz="4" w:space="0" w:color="auto"/>
              <w:left w:val="single" w:sz="4" w:space="0" w:color="auto"/>
              <w:bottom w:val="single" w:sz="4" w:space="0" w:color="auto"/>
              <w:right w:val="single" w:sz="4" w:space="0" w:color="auto"/>
            </w:tcBorders>
            <w:hideMark/>
          </w:tcPr>
          <w:p w14:paraId="1774A7C0" w14:textId="77777777" w:rsidR="00BF7AAA" w:rsidRDefault="00BF7AAA" w:rsidP="00C50EF9">
            <w:pPr>
              <w:pStyle w:val="TAH"/>
              <w:spacing w:line="256" w:lineRule="auto"/>
              <w:rPr>
                <w:rFonts w:cs="Arial"/>
              </w:rPr>
            </w:pPr>
            <w:r>
              <w:t>Cell 1</w:t>
            </w:r>
          </w:p>
        </w:tc>
        <w:tc>
          <w:tcPr>
            <w:tcW w:w="2192" w:type="dxa"/>
            <w:gridSpan w:val="2"/>
            <w:tcBorders>
              <w:top w:val="single" w:sz="4" w:space="0" w:color="auto"/>
              <w:left w:val="single" w:sz="4" w:space="0" w:color="auto"/>
              <w:bottom w:val="single" w:sz="4" w:space="0" w:color="auto"/>
              <w:right w:val="single" w:sz="4" w:space="0" w:color="auto"/>
            </w:tcBorders>
            <w:hideMark/>
          </w:tcPr>
          <w:p w14:paraId="715427AB" w14:textId="77777777" w:rsidR="00BF7AAA" w:rsidRDefault="00BF7AAA" w:rsidP="00C50EF9">
            <w:pPr>
              <w:pStyle w:val="TAH"/>
              <w:spacing w:line="256" w:lineRule="auto"/>
              <w:rPr>
                <w:rFonts w:cs="Arial"/>
              </w:rPr>
            </w:pPr>
            <w:r>
              <w:t>Cell 2</w:t>
            </w:r>
          </w:p>
        </w:tc>
      </w:tr>
      <w:tr w:rsidR="00BF7AAA" w14:paraId="15D40A63"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6990D762" w14:textId="77777777" w:rsidR="00BF7AAA" w:rsidRDefault="00BF7AAA" w:rsidP="00C50EF9">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74A3AA0F" w14:textId="77777777" w:rsidR="00BF7AAA" w:rsidRDefault="00BF7AAA" w:rsidP="00C50EF9">
            <w:pPr>
              <w:pStyle w:val="TAH"/>
              <w:spacing w:line="256" w:lineRule="auto"/>
              <w:rPr>
                <w:rFonts w:cs="Arial"/>
              </w:rPr>
            </w:pPr>
          </w:p>
        </w:tc>
        <w:tc>
          <w:tcPr>
            <w:tcW w:w="1282" w:type="dxa"/>
            <w:tcBorders>
              <w:top w:val="nil"/>
              <w:left w:val="single" w:sz="4" w:space="0" w:color="auto"/>
              <w:bottom w:val="single" w:sz="4" w:space="0" w:color="auto"/>
              <w:right w:val="single" w:sz="4" w:space="0" w:color="auto"/>
            </w:tcBorders>
          </w:tcPr>
          <w:p w14:paraId="45BFEB06" w14:textId="77777777" w:rsidR="00BF7AAA" w:rsidRDefault="00BF7AAA" w:rsidP="00C50EF9">
            <w:pPr>
              <w:pStyle w:val="TAH"/>
              <w:spacing w:line="256" w:lineRule="auto"/>
            </w:pPr>
          </w:p>
        </w:tc>
        <w:tc>
          <w:tcPr>
            <w:tcW w:w="984" w:type="dxa"/>
            <w:tcBorders>
              <w:top w:val="single" w:sz="4" w:space="0" w:color="auto"/>
              <w:left w:val="single" w:sz="4" w:space="0" w:color="auto"/>
              <w:bottom w:val="single" w:sz="4" w:space="0" w:color="auto"/>
              <w:right w:val="single" w:sz="4" w:space="0" w:color="auto"/>
            </w:tcBorders>
            <w:hideMark/>
          </w:tcPr>
          <w:p w14:paraId="6EA81C78" w14:textId="77777777" w:rsidR="00BF7AAA" w:rsidRDefault="00BF7AAA" w:rsidP="00C50EF9">
            <w:pPr>
              <w:pStyle w:val="TAH"/>
              <w:spacing w:line="256" w:lineRule="auto"/>
              <w:rPr>
                <w:rFonts w:cs="Arial"/>
              </w:rPr>
            </w:pPr>
            <w:r>
              <w:t>T1</w:t>
            </w:r>
          </w:p>
        </w:tc>
        <w:tc>
          <w:tcPr>
            <w:tcW w:w="975" w:type="dxa"/>
            <w:gridSpan w:val="3"/>
            <w:tcBorders>
              <w:top w:val="single" w:sz="4" w:space="0" w:color="auto"/>
              <w:left w:val="single" w:sz="4" w:space="0" w:color="auto"/>
              <w:bottom w:val="single" w:sz="4" w:space="0" w:color="auto"/>
              <w:right w:val="single" w:sz="4" w:space="0" w:color="auto"/>
            </w:tcBorders>
            <w:hideMark/>
          </w:tcPr>
          <w:p w14:paraId="425918E3" w14:textId="77777777" w:rsidR="00BF7AAA" w:rsidRDefault="00BF7AAA" w:rsidP="00C50EF9">
            <w:pPr>
              <w:pStyle w:val="TAH"/>
              <w:spacing w:line="256" w:lineRule="auto"/>
              <w:rPr>
                <w:rFonts w:cs="Arial"/>
              </w:rPr>
            </w:pPr>
            <w:r>
              <w:t>T2</w:t>
            </w:r>
          </w:p>
        </w:tc>
        <w:tc>
          <w:tcPr>
            <w:tcW w:w="993" w:type="dxa"/>
            <w:tcBorders>
              <w:top w:val="single" w:sz="4" w:space="0" w:color="auto"/>
              <w:left w:val="single" w:sz="4" w:space="0" w:color="auto"/>
              <w:bottom w:val="single" w:sz="4" w:space="0" w:color="auto"/>
              <w:right w:val="single" w:sz="4" w:space="0" w:color="auto"/>
            </w:tcBorders>
            <w:hideMark/>
          </w:tcPr>
          <w:p w14:paraId="6F1C8884" w14:textId="77777777" w:rsidR="00BF7AAA" w:rsidRDefault="00BF7AAA" w:rsidP="00C50EF9">
            <w:pPr>
              <w:pStyle w:val="TAH"/>
              <w:spacing w:line="256" w:lineRule="auto"/>
              <w:rPr>
                <w:rFonts w:cs="Arial"/>
              </w:rPr>
            </w:pPr>
            <w:r>
              <w:t>T1</w:t>
            </w:r>
          </w:p>
        </w:tc>
        <w:tc>
          <w:tcPr>
            <w:tcW w:w="1209" w:type="dxa"/>
            <w:gridSpan w:val="2"/>
            <w:tcBorders>
              <w:top w:val="single" w:sz="4" w:space="0" w:color="auto"/>
              <w:left w:val="single" w:sz="4" w:space="0" w:color="auto"/>
              <w:bottom w:val="single" w:sz="4" w:space="0" w:color="auto"/>
              <w:right w:val="single" w:sz="4" w:space="0" w:color="auto"/>
            </w:tcBorders>
            <w:hideMark/>
          </w:tcPr>
          <w:p w14:paraId="34AE17CE" w14:textId="77777777" w:rsidR="00BF7AAA" w:rsidRDefault="00BF7AAA" w:rsidP="00C50EF9">
            <w:pPr>
              <w:pStyle w:val="TAH"/>
              <w:spacing w:line="256" w:lineRule="auto"/>
              <w:rPr>
                <w:rFonts w:cs="Arial"/>
              </w:rPr>
            </w:pPr>
            <w:r>
              <w:t>T2</w:t>
            </w:r>
          </w:p>
        </w:tc>
      </w:tr>
      <w:tr w:rsidR="00BF7AAA" w14:paraId="52CA6D6C"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29F358F" w14:textId="77777777" w:rsidR="00BF7AAA" w:rsidRDefault="00BF7AAA" w:rsidP="00C50EF9">
            <w:pPr>
              <w:pStyle w:val="TAL"/>
              <w:spacing w:line="256" w:lineRule="auto"/>
            </w:pPr>
            <w:r>
              <w:t>NR RF Channel Number</w:t>
            </w:r>
          </w:p>
        </w:tc>
        <w:tc>
          <w:tcPr>
            <w:tcW w:w="877" w:type="dxa"/>
            <w:tcBorders>
              <w:top w:val="single" w:sz="4" w:space="0" w:color="auto"/>
              <w:left w:val="single" w:sz="4" w:space="0" w:color="auto"/>
              <w:bottom w:val="single" w:sz="4" w:space="0" w:color="auto"/>
              <w:right w:val="single" w:sz="4" w:space="0" w:color="auto"/>
            </w:tcBorders>
          </w:tcPr>
          <w:p w14:paraId="30D66E44"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D50ECD7" w14:textId="77777777" w:rsidR="00BF7AAA" w:rsidRDefault="00BF7AAA" w:rsidP="00C50EF9">
            <w:pPr>
              <w:pStyle w:val="TAC"/>
              <w:spacing w:line="256" w:lineRule="auto"/>
              <w:rPr>
                <w:rFonts w:cs="v4.2.0"/>
              </w:rPr>
            </w:pPr>
            <w:r>
              <w:t>Config 1,2,3</w:t>
            </w:r>
          </w:p>
        </w:tc>
        <w:tc>
          <w:tcPr>
            <w:tcW w:w="1959" w:type="dxa"/>
            <w:gridSpan w:val="4"/>
            <w:tcBorders>
              <w:top w:val="single" w:sz="4" w:space="0" w:color="auto"/>
              <w:left w:val="single" w:sz="4" w:space="0" w:color="auto"/>
              <w:bottom w:val="single" w:sz="4" w:space="0" w:color="auto"/>
              <w:right w:val="single" w:sz="4" w:space="0" w:color="auto"/>
            </w:tcBorders>
            <w:hideMark/>
          </w:tcPr>
          <w:p w14:paraId="149ABF30" w14:textId="77777777" w:rsidR="00BF7AAA" w:rsidRDefault="00BF7AAA" w:rsidP="00C50EF9">
            <w:pPr>
              <w:pStyle w:val="TAC"/>
              <w:spacing w:line="256" w:lineRule="auto"/>
            </w:pPr>
            <w:r>
              <w:rPr>
                <w:rFonts w:cs="v4.2.0"/>
              </w:rPr>
              <w:t>1</w:t>
            </w:r>
          </w:p>
        </w:tc>
        <w:tc>
          <w:tcPr>
            <w:tcW w:w="2202" w:type="dxa"/>
            <w:gridSpan w:val="3"/>
            <w:tcBorders>
              <w:top w:val="single" w:sz="4" w:space="0" w:color="auto"/>
              <w:left w:val="single" w:sz="4" w:space="0" w:color="auto"/>
              <w:bottom w:val="single" w:sz="4" w:space="0" w:color="auto"/>
              <w:right w:val="single" w:sz="4" w:space="0" w:color="auto"/>
            </w:tcBorders>
            <w:hideMark/>
          </w:tcPr>
          <w:p w14:paraId="0FA54811" w14:textId="77777777" w:rsidR="00BF7AAA" w:rsidRDefault="00BF7AAA" w:rsidP="00C50EF9">
            <w:pPr>
              <w:pStyle w:val="TAC"/>
              <w:spacing w:line="256" w:lineRule="auto"/>
            </w:pPr>
            <w:r>
              <w:rPr>
                <w:rFonts w:cs="v4.2.0"/>
              </w:rPr>
              <w:t>2</w:t>
            </w:r>
          </w:p>
        </w:tc>
      </w:tr>
      <w:tr w:rsidR="00BF7AAA" w14:paraId="4820AE68"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3AD49962" w14:textId="77777777" w:rsidR="00BF7AAA" w:rsidRDefault="00BF7AAA" w:rsidP="00C50EF9">
            <w:pPr>
              <w:pStyle w:val="TAL"/>
              <w:spacing w:line="256" w:lineRule="auto"/>
            </w:pPr>
            <w:r>
              <w:t>Duplex mode</w:t>
            </w:r>
          </w:p>
        </w:tc>
        <w:tc>
          <w:tcPr>
            <w:tcW w:w="877" w:type="dxa"/>
            <w:tcBorders>
              <w:top w:val="single" w:sz="4" w:space="0" w:color="auto"/>
              <w:left w:val="single" w:sz="4" w:space="0" w:color="auto"/>
              <w:bottom w:val="single" w:sz="4" w:space="0" w:color="auto"/>
              <w:right w:val="single" w:sz="4" w:space="0" w:color="auto"/>
            </w:tcBorders>
          </w:tcPr>
          <w:p w14:paraId="090D1394" w14:textId="77777777" w:rsidR="00BF7AAA" w:rsidRDefault="00BF7AAA" w:rsidP="00C50EF9">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55B4D979" w14:textId="77777777" w:rsidR="00BF7AAA" w:rsidRDefault="00BF7AAA" w:rsidP="00C50EF9">
            <w:pPr>
              <w:pStyle w:val="TAC"/>
              <w:spacing w:line="256" w:lineRule="auto"/>
            </w:pPr>
            <w:r>
              <w:t>Config 1</w:t>
            </w:r>
          </w:p>
        </w:tc>
        <w:tc>
          <w:tcPr>
            <w:tcW w:w="4161" w:type="dxa"/>
            <w:gridSpan w:val="7"/>
            <w:tcBorders>
              <w:top w:val="single" w:sz="4" w:space="0" w:color="auto"/>
              <w:left w:val="single" w:sz="4" w:space="0" w:color="auto"/>
              <w:bottom w:val="single" w:sz="4" w:space="0" w:color="auto"/>
              <w:right w:val="single" w:sz="4" w:space="0" w:color="auto"/>
            </w:tcBorders>
            <w:hideMark/>
          </w:tcPr>
          <w:p w14:paraId="1607E674" w14:textId="77777777" w:rsidR="00BF7AAA" w:rsidRDefault="00BF7AAA" w:rsidP="00C50EF9">
            <w:pPr>
              <w:pStyle w:val="TAC"/>
              <w:spacing w:line="256" w:lineRule="auto"/>
            </w:pPr>
            <w:r>
              <w:t>FDD</w:t>
            </w:r>
          </w:p>
        </w:tc>
      </w:tr>
      <w:tr w:rsidR="00BF7AAA" w14:paraId="28A518CF"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28CFA373" w14:textId="77777777" w:rsidR="00BF7AAA" w:rsidRDefault="00BF7AAA" w:rsidP="00C50EF9">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40BE3A2F" w14:textId="77777777" w:rsidR="00BF7AAA" w:rsidRDefault="00BF7AAA" w:rsidP="00C50EF9">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5CCAFAE2" w14:textId="77777777" w:rsidR="00BF7AAA" w:rsidRDefault="00BF7AAA" w:rsidP="00C50EF9">
            <w:pPr>
              <w:pStyle w:val="TAC"/>
              <w:spacing w:line="256" w:lineRule="auto"/>
            </w:pPr>
            <w:r>
              <w:t>Config 2,3</w:t>
            </w:r>
          </w:p>
        </w:tc>
        <w:tc>
          <w:tcPr>
            <w:tcW w:w="4161" w:type="dxa"/>
            <w:gridSpan w:val="7"/>
            <w:tcBorders>
              <w:top w:val="single" w:sz="4" w:space="0" w:color="auto"/>
              <w:left w:val="single" w:sz="4" w:space="0" w:color="auto"/>
              <w:bottom w:val="single" w:sz="4" w:space="0" w:color="auto"/>
              <w:right w:val="single" w:sz="4" w:space="0" w:color="auto"/>
            </w:tcBorders>
            <w:hideMark/>
          </w:tcPr>
          <w:p w14:paraId="720799D3" w14:textId="77777777" w:rsidR="00BF7AAA" w:rsidRDefault="00BF7AAA" w:rsidP="00C50EF9">
            <w:pPr>
              <w:pStyle w:val="TAC"/>
              <w:spacing w:line="256" w:lineRule="auto"/>
            </w:pPr>
            <w:r>
              <w:t>TDD</w:t>
            </w:r>
          </w:p>
        </w:tc>
      </w:tr>
      <w:tr w:rsidR="00BF7AAA" w14:paraId="1F492044"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60B57911" w14:textId="77777777" w:rsidR="00BF7AAA" w:rsidRDefault="00BF7AAA" w:rsidP="00C50EF9">
            <w:pPr>
              <w:pStyle w:val="TAL"/>
              <w:spacing w:line="256" w:lineRule="auto"/>
              <w:rPr>
                <w:bCs/>
              </w:rPr>
            </w:pPr>
            <w:r>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2CF26009" w14:textId="77777777" w:rsidR="00BF7AAA" w:rsidRDefault="00BF7AAA" w:rsidP="00C50EF9">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695B1175" w14:textId="77777777" w:rsidR="00BF7AAA" w:rsidRDefault="00BF7AAA" w:rsidP="00C50EF9">
            <w:pPr>
              <w:pStyle w:val="TAC"/>
              <w:spacing w:line="256" w:lineRule="auto"/>
            </w:pPr>
            <w:r>
              <w:t>Config 1</w:t>
            </w:r>
          </w:p>
        </w:tc>
        <w:tc>
          <w:tcPr>
            <w:tcW w:w="4161" w:type="dxa"/>
            <w:gridSpan w:val="7"/>
            <w:tcBorders>
              <w:top w:val="single" w:sz="4" w:space="0" w:color="auto"/>
              <w:left w:val="single" w:sz="4" w:space="0" w:color="auto"/>
              <w:bottom w:val="single" w:sz="4" w:space="0" w:color="auto"/>
              <w:right w:val="single" w:sz="4" w:space="0" w:color="auto"/>
            </w:tcBorders>
            <w:hideMark/>
          </w:tcPr>
          <w:p w14:paraId="65B9ADB0" w14:textId="77777777" w:rsidR="00BF7AAA" w:rsidRDefault="00BF7AAA" w:rsidP="00C50EF9">
            <w:pPr>
              <w:pStyle w:val="TAC"/>
              <w:spacing w:line="256" w:lineRule="auto"/>
            </w:pPr>
            <w:r>
              <w:t>Not Applicable</w:t>
            </w:r>
          </w:p>
        </w:tc>
      </w:tr>
      <w:tr w:rsidR="00BF7AAA" w14:paraId="2FF58665" w14:textId="77777777" w:rsidTr="00C50EF9">
        <w:trPr>
          <w:cantSplit/>
          <w:trHeight w:val="187"/>
        </w:trPr>
        <w:tc>
          <w:tcPr>
            <w:tcW w:w="2630" w:type="dxa"/>
            <w:gridSpan w:val="2"/>
            <w:tcBorders>
              <w:top w:val="nil"/>
              <w:left w:val="single" w:sz="4" w:space="0" w:color="auto"/>
              <w:bottom w:val="nil"/>
              <w:right w:val="single" w:sz="4" w:space="0" w:color="auto"/>
            </w:tcBorders>
          </w:tcPr>
          <w:p w14:paraId="536796AF" w14:textId="77777777" w:rsidR="00BF7AAA" w:rsidRDefault="00BF7AAA" w:rsidP="00C50EF9">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480CAA70" w14:textId="77777777" w:rsidR="00BF7AAA" w:rsidRDefault="00BF7AAA" w:rsidP="00C50EF9">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28F375FD" w14:textId="77777777" w:rsidR="00BF7AAA" w:rsidRDefault="00BF7AAA" w:rsidP="00C50EF9">
            <w:pPr>
              <w:pStyle w:val="TAC"/>
              <w:spacing w:line="256" w:lineRule="auto"/>
            </w:pPr>
            <w:r>
              <w:t>Config 2</w:t>
            </w:r>
          </w:p>
        </w:tc>
        <w:tc>
          <w:tcPr>
            <w:tcW w:w="4161" w:type="dxa"/>
            <w:gridSpan w:val="7"/>
            <w:tcBorders>
              <w:top w:val="single" w:sz="4" w:space="0" w:color="auto"/>
              <w:left w:val="single" w:sz="4" w:space="0" w:color="auto"/>
              <w:bottom w:val="single" w:sz="4" w:space="0" w:color="auto"/>
              <w:right w:val="single" w:sz="4" w:space="0" w:color="auto"/>
            </w:tcBorders>
            <w:hideMark/>
          </w:tcPr>
          <w:p w14:paraId="1F022296" w14:textId="77777777" w:rsidR="00BF7AAA" w:rsidRDefault="00BF7AAA" w:rsidP="00C50EF9">
            <w:pPr>
              <w:pStyle w:val="TAC"/>
              <w:spacing w:line="256" w:lineRule="auto"/>
            </w:pPr>
            <w:r>
              <w:t>TDDConf.1.1</w:t>
            </w:r>
          </w:p>
        </w:tc>
      </w:tr>
      <w:tr w:rsidR="00BF7AAA" w14:paraId="05B18410"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7931A97A" w14:textId="77777777" w:rsidR="00BF7AAA" w:rsidRDefault="00BF7AAA" w:rsidP="00C50EF9">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013FB6E5" w14:textId="77777777" w:rsidR="00BF7AAA" w:rsidRDefault="00BF7AAA" w:rsidP="00C50EF9">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04580F31" w14:textId="77777777" w:rsidR="00BF7AAA" w:rsidRDefault="00BF7AAA" w:rsidP="00C50EF9">
            <w:pPr>
              <w:pStyle w:val="TAC"/>
              <w:spacing w:line="256" w:lineRule="auto"/>
            </w:pPr>
            <w:r>
              <w:t>Config 3</w:t>
            </w:r>
          </w:p>
        </w:tc>
        <w:tc>
          <w:tcPr>
            <w:tcW w:w="4161" w:type="dxa"/>
            <w:gridSpan w:val="7"/>
            <w:tcBorders>
              <w:top w:val="single" w:sz="4" w:space="0" w:color="auto"/>
              <w:left w:val="single" w:sz="4" w:space="0" w:color="auto"/>
              <w:bottom w:val="single" w:sz="4" w:space="0" w:color="auto"/>
              <w:right w:val="single" w:sz="4" w:space="0" w:color="auto"/>
            </w:tcBorders>
            <w:hideMark/>
          </w:tcPr>
          <w:p w14:paraId="414B6D6B" w14:textId="77777777" w:rsidR="00BF7AAA" w:rsidRDefault="00BF7AAA" w:rsidP="00C50EF9">
            <w:pPr>
              <w:pStyle w:val="TAC"/>
              <w:spacing w:line="256" w:lineRule="auto"/>
            </w:pPr>
            <w:r>
              <w:t>TDDConf.2.1</w:t>
            </w:r>
          </w:p>
        </w:tc>
      </w:tr>
      <w:tr w:rsidR="00BF7AAA" w14:paraId="6B4F27AF"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06241A68" w14:textId="77777777" w:rsidR="00BF7AAA" w:rsidRDefault="00BF7AAA" w:rsidP="00C50EF9">
            <w:pPr>
              <w:pStyle w:val="TAL"/>
              <w:spacing w:line="256" w:lineRule="auto"/>
            </w:pPr>
            <w:r>
              <w:rPr>
                <w:bCs/>
              </w:rPr>
              <w:t>BW</w:t>
            </w:r>
            <w:r>
              <w:rPr>
                <w:vertAlign w:val="subscript"/>
              </w:rPr>
              <w:t>channel</w:t>
            </w:r>
          </w:p>
        </w:tc>
        <w:tc>
          <w:tcPr>
            <w:tcW w:w="877" w:type="dxa"/>
            <w:tcBorders>
              <w:top w:val="single" w:sz="4" w:space="0" w:color="auto"/>
              <w:left w:val="single" w:sz="4" w:space="0" w:color="auto"/>
              <w:bottom w:val="nil"/>
              <w:right w:val="single" w:sz="4" w:space="0" w:color="auto"/>
            </w:tcBorders>
            <w:hideMark/>
          </w:tcPr>
          <w:p w14:paraId="3215AAEC" w14:textId="77777777" w:rsidR="00BF7AAA" w:rsidRDefault="00BF7AAA" w:rsidP="00C50EF9">
            <w:pPr>
              <w:pStyle w:val="TAC"/>
              <w:spacing w:line="256" w:lineRule="auto"/>
            </w:pPr>
            <w:r>
              <w:rPr>
                <w:rFonts w:cs="v4.2.0"/>
              </w:rPr>
              <w:t>MHz</w:t>
            </w:r>
          </w:p>
        </w:tc>
        <w:tc>
          <w:tcPr>
            <w:tcW w:w="1282" w:type="dxa"/>
            <w:tcBorders>
              <w:top w:val="single" w:sz="4" w:space="0" w:color="auto"/>
              <w:left w:val="single" w:sz="4" w:space="0" w:color="auto"/>
              <w:bottom w:val="single" w:sz="4" w:space="0" w:color="auto"/>
              <w:right w:val="single" w:sz="4" w:space="0" w:color="auto"/>
            </w:tcBorders>
            <w:hideMark/>
          </w:tcPr>
          <w:p w14:paraId="044B00D8" w14:textId="77777777" w:rsidR="00BF7AAA" w:rsidRDefault="00BF7AAA" w:rsidP="00C50EF9">
            <w:pPr>
              <w:pStyle w:val="TAC"/>
              <w:spacing w:line="256" w:lineRule="auto"/>
            </w:pPr>
            <w:r>
              <w:t>Config</w:t>
            </w:r>
            <w:r>
              <w:rPr>
                <w:szCs w:val="18"/>
              </w:rPr>
              <w:t xml:space="preserve"> 1,2</w:t>
            </w:r>
          </w:p>
        </w:tc>
        <w:tc>
          <w:tcPr>
            <w:tcW w:w="4161" w:type="dxa"/>
            <w:gridSpan w:val="7"/>
            <w:tcBorders>
              <w:top w:val="single" w:sz="4" w:space="0" w:color="auto"/>
              <w:left w:val="single" w:sz="4" w:space="0" w:color="auto"/>
              <w:bottom w:val="single" w:sz="4" w:space="0" w:color="auto"/>
              <w:right w:val="single" w:sz="4" w:space="0" w:color="auto"/>
            </w:tcBorders>
            <w:hideMark/>
          </w:tcPr>
          <w:p w14:paraId="4C6C2187" w14:textId="77777777" w:rsidR="00BF7AAA" w:rsidRDefault="00BF7AAA" w:rsidP="00C50EF9">
            <w:pPr>
              <w:pStyle w:val="TAC"/>
              <w:spacing w:line="256" w:lineRule="auto"/>
              <w:rPr>
                <w:szCs w:val="18"/>
              </w:rPr>
            </w:pPr>
            <w:r>
              <w:rPr>
                <w:szCs w:val="18"/>
              </w:rPr>
              <w:t>10: N</w:t>
            </w:r>
            <w:r>
              <w:rPr>
                <w:szCs w:val="18"/>
                <w:vertAlign w:val="subscript"/>
              </w:rPr>
              <w:t>RB,c</w:t>
            </w:r>
            <w:r>
              <w:rPr>
                <w:szCs w:val="18"/>
              </w:rPr>
              <w:t xml:space="preserve"> = 52</w:t>
            </w:r>
          </w:p>
        </w:tc>
      </w:tr>
      <w:tr w:rsidR="00BF7AAA" w14:paraId="1FD7D936"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56B25723" w14:textId="77777777" w:rsidR="00BF7AAA" w:rsidRDefault="00BF7AAA" w:rsidP="00C50EF9">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12C5CF95" w14:textId="77777777" w:rsidR="00BF7AAA" w:rsidRDefault="00BF7AAA" w:rsidP="00C50EF9">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49B92FE4" w14:textId="77777777" w:rsidR="00BF7AAA" w:rsidRDefault="00BF7AAA" w:rsidP="00C50EF9">
            <w:pPr>
              <w:pStyle w:val="TAC"/>
              <w:spacing w:line="256" w:lineRule="auto"/>
            </w:pPr>
            <w:r>
              <w:t>Config</w:t>
            </w:r>
            <w:r>
              <w:rPr>
                <w:szCs w:val="18"/>
              </w:rPr>
              <w:t xml:space="preserve"> 3</w:t>
            </w:r>
          </w:p>
        </w:tc>
        <w:tc>
          <w:tcPr>
            <w:tcW w:w="4161" w:type="dxa"/>
            <w:gridSpan w:val="7"/>
            <w:tcBorders>
              <w:top w:val="single" w:sz="4" w:space="0" w:color="auto"/>
              <w:left w:val="single" w:sz="4" w:space="0" w:color="auto"/>
              <w:bottom w:val="single" w:sz="4" w:space="0" w:color="auto"/>
              <w:right w:val="single" w:sz="4" w:space="0" w:color="auto"/>
            </w:tcBorders>
            <w:hideMark/>
          </w:tcPr>
          <w:p w14:paraId="606F1079" w14:textId="77777777" w:rsidR="00BF7AAA" w:rsidRDefault="00BF7AAA" w:rsidP="00C50EF9">
            <w:pPr>
              <w:pStyle w:val="TAC"/>
              <w:spacing w:line="256" w:lineRule="auto"/>
              <w:rPr>
                <w:szCs w:val="18"/>
              </w:rPr>
            </w:pPr>
            <w:r>
              <w:rPr>
                <w:szCs w:val="18"/>
              </w:rPr>
              <w:t>40: N</w:t>
            </w:r>
            <w:r>
              <w:rPr>
                <w:szCs w:val="18"/>
                <w:vertAlign w:val="subscript"/>
              </w:rPr>
              <w:t>RB,c</w:t>
            </w:r>
            <w:r>
              <w:rPr>
                <w:szCs w:val="18"/>
              </w:rPr>
              <w:t xml:space="preserve"> = 106</w:t>
            </w:r>
          </w:p>
        </w:tc>
      </w:tr>
      <w:tr w:rsidR="00BF7AAA" w14:paraId="41F6391E"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36B4ABA2" w14:textId="77777777" w:rsidR="00BF7AAA" w:rsidRDefault="00BF7AAA" w:rsidP="00C50EF9">
            <w:pPr>
              <w:pStyle w:val="TAL"/>
              <w:spacing w:line="256" w:lineRule="auto"/>
              <w:rPr>
                <w:bCs/>
              </w:rPr>
            </w:pPr>
            <w:r>
              <w:t>BWP BW</w:t>
            </w:r>
          </w:p>
        </w:tc>
        <w:tc>
          <w:tcPr>
            <w:tcW w:w="877" w:type="dxa"/>
            <w:tcBorders>
              <w:top w:val="single" w:sz="4" w:space="0" w:color="auto"/>
              <w:left w:val="single" w:sz="4" w:space="0" w:color="auto"/>
              <w:bottom w:val="nil"/>
              <w:right w:val="single" w:sz="4" w:space="0" w:color="auto"/>
            </w:tcBorders>
            <w:hideMark/>
          </w:tcPr>
          <w:p w14:paraId="4C293679" w14:textId="77777777" w:rsidR="00BF7AAA" w:rsidRDefault="00BF7AAA" w:rsidP="00C50EF9">
            <w:pPr>
              <w:pStyle w:val="TAC"/>
              <w:spacing w:line="256" w:lineRule="auto"/>
            </w:pPr>
            <w:r>
              <w:t>MHz</w:t>
            </w:r>
          </w:p>
        </w:tc>
        <w:tc>
          <w:tcPr>
            <w:tcW w:w="1282" w:type="dxa"/>
            <w:tcBorders>
              <w:top w:val="single" w:sz="4" w:space="0" w:color="auto"/>
              <w:left w:val="single" w:sz="4" w:space="0" w:color="auto"/>
              <w:bottom w:val="single" w:sz="4" w:space="0" w:color="auto"/>
              <w:right w:val="single" w:sz="4" w:space="0" w:color="auto"/>
            </w:tcBorders>
            <w:hideMark/>
          </w:tcPr>
          <w:p w14:paraId="641BAAE1" w14:textId="77777777" w:rsidR="00BF7AAA" w:rsidRDefault="00BF7AAA" w:rsidP="00C50EF9">
            <w:pPr>
              <w:pStyle w:val="TAC"/>
              <w:spacing w:line="256" w:lineRule="auto"/>
            </w:pPr>
            <w:r>
              <w:t>Config</w:t>
            </w:r>
            <w:r>
              <w:rPr>
                <w:szCs w:val="18"/>
              </w:rPr>
              <w:t xml:space="preserve"> 1,2</w:t>
            </w:r>
          </w:p>
        </w:tc>
        <w:tc>
          <w:tcPr>
            <w:tcW w:w="4161" w:type="dxa"/>
            <w:gridSpan w:val="7"/>
            <w:tcBorders>
              <w:top w:val="single" w:sz="4" w:space="0" w:color="auto"/>
              <w:left w:val="single" w:sz="4" w:space="0" w:color="auto"/>
              <w:bottom w:val="single" w:sz="4" w:space="0" w:color="auto"/>
              <w:right w:val="single" w:sz="4" w:space="0" w:color="auto"/>
            </w:tcBorders>
            <w:hideMark/>
          </w:tcPr>
          <w:p w14:paraId="14775B4C" w14:textId="77777777" w:rsidR="00BF7AAA" w:rsidRDefault="00BF7AAA" w:rsidP="00C50EF9">
            <w:pPr>
              <w:pStyle w:val="TAC"/>
              <w:spacing w:line="256" w:lineRule="auto"/>
              <w:rPr>
                <w:szCs w:val="18"/>
              </w:rPr>
            </w:pPr>
            <w:r>
              <w:rPr>
                <w:szCs w:val="18"/>
              </w:rPr>
              <w:t>10: N</w:t>
            </w:r>
            <w:r>
              <w:rPr>
                <w:szCs w:val="18"/>
                <w:vertAlign w:val="subscript"/>
              </w:rPr>
              <w:t>RB,c</w:t>
            </w:r>
            <w:r>
              <w:rPr>
                <w:szCs w:val="18"/>
              </w:rPr>
              <w:t xml:space="preserve"> = 52</w:t>
            </w:r>
          </w:p>
        </w:tc>
      </w:tr>
      <w:tr w:rsidR="00BF7AAA" w14:paraId="009FC19D"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1DFA0AD1" w14:textId="77777777" w:rsidR="00BF7AAA" w:rsidRDefault="00BF7AAA" w:rsidP="00C50EF9">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1C7DC261"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F96BD89" w14:textId="77777777" w:rsidR="00BF7AAA" w:rsidRDefault="00BF7AAA" w:rsidP="00C50EF9">
            <w:pPr>
              <w:pStyle w:val="TAC"/>
              <w:spacing w:line="256" w:lineRule="auto"/>
            </w:pPr>
            <w:r>
              <w:t>Config</w:t>
            </w:r>
            <w:r>
              <w:rPr>
                <w:szCs w:val="18"/>
              </w:rPr>
              <w:t xml:space="preserve"> 3</w:t>
            </w:r>
          </w:p>
        </w:tc>
        <w:tc>
          <w:tcPr>
            <w:tcW w:w="4161" w:type="dxa"/>
            <w:gridSpan w:val="7"/>
            <w:tcBorders>
              <w:top w:val="single" w:sz="4" w:space="0" w:color="auto"/>
              <w:left w:val="single" w:sz="4" w:space="0" w:color="auto"/>
              <w:bottom w:val="single" w:sz="4" w:space="0" w:color="auto"/>
              <w:right w:val="single" w:sz="4" w:space="0" w:color="auto"/>
            </w:tcBorders>
            <w:hideMark/>
          </w:tcPr>
          <w:p w14:paraId="74F1F061" w14:textId="77777777" w:rsidR="00BF7AAA" w:rsidRDefault="00BF7AAA" w:rsidP="00C50EF9">
            <w:pPr>
              <w:pStyle w:val="TAC"/>
              <w:spacing w:line="256" w:lineRule="auto"/>
              <w:rPr>
                <w:szCs w:val="18"/>
              </w:rPr>
            </w:pPr>
            <w:r>
              <w:rPr>
                <w:szCs w:val="18"/>
              </w:rPr>
              <w:t>40: N</w:t>
            </w:r>
            <w:r>
              <w:rPr>
                <w:szCs w:val="18"/>
                <w:vertAlign w:val="subscript"/>
              </w:rPr>
              <w:t>RB,c</w:t>
            </w:r>
            <w:r>
              <w:rPr>
                <w:szCs w:val="18"/>
              </w:rPr>
              <w:t xml:space="preserve"> = 106</w:t>
            </w:r>
          </w:p>
        </w:tc>
      </w:tr>
      <w:tr w:rsidR="00BF7AAA" w14:paraId="33882EB0" w14:textId="77777777" w:rsidTr="00C50EF9">
        <w:trPr>
          <w:cantSplit/>
          <w:trHeight w:val="187"/>
        </w:trPr>
        <w:tc>
          <w:tcPr>
            <w:tcW w:w="1201" w:type="dxa"/>
            <w:tcBorders>
              <w:top w:val="single" w:sz="4" w:space="0" w:color="auto"/>
              <w:left w:val="single" w:sz="4" w:space="0" w:color="auto"/>
              <w:bottom w:val="nil"/>
              <w:right w:val="single" w:sz="4" w:space="0" w:color="auto"/>
            </w:tcBorders>
            <w:hideMark/>
          </w:tcPr>
          <w:p w14:paraId="0BD347A1" w14:textId="77777777" w:rsidR="00BF7AAA" w:rsidRDefault="00BF7AAA" w:rsidP="00C50EF9">
            <w:pPr>
              <w:pStyle w:val="TAL"/>
              <w:spacing w:line="256" w:lineRule="auto"/>
              <w:rPr>
                <w:bCs/>
              </w:rPr>
            </w:pPr>
            <w:r>
              <w:t>BWP configuration</w:t>
            </w:r>
          </w:p>
        </w:tc>
        <w:tc>
          <w:tcPr>
            <w:tcW w:w="1429" w:type="dxa"/>
            <w:tcBorders>
              <w:top w:val="single" w:sz="4" w:space="0" w:color="auto"/>
              <w:left w:val="single" w:sz="4" w:space="0" w:color="auto"/>
              <w:bottom w:val="single" w:sz="4" w:space="0" w:color="auto"/>
              <w:right w:val="single" w:sz="4" w:space="0" w:color="auto"/>
            </w:tcBorders>
            <w:hideMark/>
          </w:tcPr>
          <w:p w14:paraId="436FA9AE" w14:textId="77777777" w:rsidR="00BF7AAA" w:rsidRDefault="00BF7AAA" w:rsidP="00C50EF9">
            <w:pPr>
              <w:pStyle w:val="TAL"/>
              <w:spacing w:line="256" w:lineRule="auto"/>
              <w:rPr>
                <w:bCs/>
              </w:rPr>
            </w:pPr>
            <w:r>
              <w:t>Initial DL BWP</w:t>
            </w:r>
          </w:p>
        </w:tc>
        <w:tc>
          <w:tcPr>
            <w:tcW w:w="877" w:type="dxa"/>
            <w:tcBorders>
              <w:top w:val="single" w:sz="4" w:space="0" w:color="auto"/>
              <w:left w:val="single" w:sz="4" w:space="0" w:color="auto"/>
              <w:bottom w:val="single" w:sz="4" w:space="0" w:color="auto"/>
              <w:right w:val="single" w:sz="4" w:space="0" w:color="auto"/>
            </w:tcBorders>
          </w:tcPr>
          <w:p w14:paraId="2DCD5469"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92C1A5C" w14:textId="77777777" w:rsidR="00BF7AAA" w:rsidRDefault="00BF7AAA" w:rsidP="00C50EF9">
            <w:pPr>
              <w:pStyle w:val="TAC"/>
              <w:spacing w:line="256" w:lineRule="auto"/>
            </w:pPr>
            <w:r>
              <w:t>Config</w:t>
            </w:r>
            <w:r>
              <w:rPr>
                <w:szCs w:val="18"/>
              </w:rPr>
              <w:t xml:space="preserve"> 1, 2, 3</w:t>
            </w:r>
          </w:p>
        </w:tc>
        <w:tc>
          <w:tcPr>
            <w:tcW w:w="1959" w:type="dxa"/>
            <w:gridSpan w:val="4"/>
            <w:tcBorders>
              <w:top w:val="single" w:sz="4" w:space="0" w:color="auto"/>
              <w:left w:val="single" w:sz="4" w:space="0" w:color="auto"/>
              <w:bottom w:val="single" w:sz="4" w:space="0" w:color="auto"/>
              <w:right w:val="single" w:sz="4" w:space="0" w:color="auto"/>
            </w:tcBorders>
            <w:hideMark/>
          </w:tcPr>
          <w:p w14:paraId="6BFC0992" w14:textId="77777777" w:rsidR="00BF7AAA" w:rsidRDefault="00BF7AAA" w:rsidP="00C50EF9">
            <w:pPr>
              <w:pStyle w:val="TAC"/>
              <w:spacing w:line="256" w:lineRule="auto"/>
              <w:rPr>
                <w:szCs w:val="18"/>
              </w:rPr>
            </w:pPr>
            <w:r>
              <w:t>DLBWP.0.1</w:t>
            </w:r>
          </w:p>
        </w:tc>
        <w:tc>
          <w:tcPr>
            <w:tcW w:w="2202" w:type="dxa"/>
            <w:gridSpan w:val="3"/>
            <w:tcBorders>
              <w:top w:val="single" w:sz="4" w:space="0" w:color="auto"/>
              <w:left w:val="single" w:sz="4" w:space="0" w:color="auto"/>
              <w:bottom w:val="single" w:sz="4" w:space="0" w:color="auto"/>
              <w:right w:val="single" w:sz="4" w:space="0" w:color="auto"/>
            </w:tcBorders>
            <w:hideMark/>
          </w:tcPr>
          <w:p w14:paraId="3F081130" w14:textId="77777777" w:rsidR="00BF7AAA" w:rsidRDefault="00BF7AAA" w:rsidP="00C50EF9">
            <w:pPr>
              <w:pStyle w:val="TAC"/>
              <w:spacing w:line="256" w:lineRule="auto"/>
              <w:rPr>
                <w:szCs w:val="18"/>
              </w:rPr>
            </w:pPr>
            <w:r>
              <w:rPr>
                <w:szCs w:val="18"/>
              </w:rPr>
              <w:t>NA</w:t>
            </w:r>
          </w:p>
        </w:tc>
      </w:tr>
      <w:tr w:rsidR="00BF7AAA" w14:paraId="18243E13" w14:textId="77777777" w:rsidTr="00C50EF9">
        <w:trPr>
          <w:cantSplit/>
          <w:trHeight w:val="187"/>
        </w:trPr>
        <w:tc>
          <w:tcPr>
            <w:tcW w:w="1201" w:type="dxa"/>
            <w:tcBorders>
              <w:top w:val="nil"/>
              <w:left w:val="single" w:sz="4" w:space="0" w:color="auto"/>
              <w:bottom w:val="nil"/>
              <w:right w:val="single" w:sz="4" w:space="0" w:color="auto"/>
            </w:tcBorders>
          </w:tcPr>
          <w:p w14:paraId="0A73DE06" w14:textId="77777777" w:rsidR="00BF7AAA" w:rsidRDefault="00BF7AAA" w:rsidP="00C50EF9">
            <w:pPr>
              <w:pStyle w:val="TAL"/>
              <w:spacing w:line="256" w:lineRule="auto"/>
            </w:pPr>
          </w:p>
        </w:tc>
        <w:tc>
          <w:tcPr>
            <w:tcW w:w="1429" w:type="dxa"/>
            <w:tcBorders>
              <w:top w:val="single" w:sz="4" w:space="0" w:color="auto"/>
              <w:left w:val="single" w:sz="4" w:space="0" w:color="auto"/>
              <w:bottom w:val="single" w:sz="4" w:space="0" w:color="auto"/>
              <w:right w:val="single" w:sz="4" w:space="0" w:color="auto"/>
            </w:tcBorders>
            <w:hideMark/>
          </w:tcPr>
          <w:p w14:paraId="1A19359E" w14:textId="77777777" w:rsidR="00BF7AAA" w:rsidRDefault="00BF7AAA" w:rsidP="00C50EF9">
            <w:pPr>
              <w:pStyle w:val="TAL"/>
              <w:spacing w:line="256" w:lineRule="auto"/>
            </w:pPr>
            <w:r>
              <w:t>Initial UL BWP</w:t>
            </w:r>
          </w:p>
        </w:tc>
        <w:tc>
          <w:tcPr>
            <w:tcW w:w="877" w:type="dxa"/>
            <w:tcBorders>
              <w:top w:val="single" w:sz="4" w:space="0" w:color="auto"/>
              <w:left w:val="single" w:sz="4" w:space="0" w:color="auto"/>
              <w:bottom w:val="single" w:sz="4" w:space="0" w:color="auto"/>
              <w:right w:val="single" w:sz="4" w:space="0" w:color="auto"/>
            </w:tcBorders>
          </w:tcPr>
          <w:p w14:paraId="542AB308"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523226F" w14:textId="77777777" w:rsidR="00BF7AAA" w:rsidRDefault="00BF7AAA" w:rsidP="00C50EF9">
            <w:pPr>
              <w:pStyle w:val="TAC"/>
              <w:spacing w:line="256" w:lineRule="auto"/>
            </w:pPr>
            <w:r>
              <w:t>Config</w:t>
            </w:r>
            <w:r>
              <w:rPr>
                <w:szCs w:val="18"/>
              </w:rPr>
              <w:t xml:space="preserve"> 1, 2, 3</w:t>
            </w:r>
          </w:p>
        </w:tc>
        <w:tc>
          <w:tcPr>
            <w:tcW w:w="1959" w:type="dxa"/>
            <w:gridSpan w:val="4"/>
            <w:tcBorders>
              <w:top w:val="single" w:sz="4" w:space="0" w:color="auto"/>
              <w:left w:val="single" w:sz="4" w:space="0" w:color="auto"/>
              <w:bottom w:val="single" w:sz="4" w:space="0" w:color="auto"/>
              <w:right w:val="single" w:sz="4" w:space="0" w:color="auto"/>
            </w:tcBorders>
            <w:hideMark/>
          </w:tcPr>
          <w:p w14:paraId="2FECBEB6" w14:textId="77777777" w:rsidR="00BF7AAA" w:rsidRDefault="00BF7AAA" w:rsidP="00C50EF9">
            <w:pPr>
              <w:pStyle w:val="TAC"/>
              <w:spacing w:line="256" w:lineRule="auto"/>
            </w:pPr>
            <w:r>
              <w:rPr>
                <w:bCs/>
              </w:rPr>
              <w:t>ULBWP.0.1</w:t>
            </w:r>
          </w:p>
        </w:tc>
        <w:tc>
          <w:tcPr>
            <w:tcW w:w="2202" w:type="dxa"/>
            <w:gridSpan w:val="3"/>
            <w:tcBorders>
              <w:top w:val="single" w:sz="4" w:space="0" w:color="auto"/>
              <w:left w:val="single" w:sz="4" w:space="0" w:color="auto"/>
              <w:bottom w:val="single" w:sz="4" w:space="0" w:color="auto"/>
              <w:right w:val="single" w:sz="4" w:space="0" w:color="auto"/>
            </w:tcBorders>
            <w:hideMark/>
          </w:tcPr>
          <w:p w14:paraId="285D2369" w14:textId="77777777" w:rsidR="00BF7AAA" w:rsidRDefault="00BF7AAA" w:rsidP="00C50EF9">
            <w:pPr>
              <w:pStyle w:val="TAC"/>
              <w:spacing w:line="256" w:lineRule="auto"/>
            </w:pPr>
            <w:r>
              <w:t>NA</w:t>
            </w:r>
          </w:p>
        </w:tc>
      </w:tr>
      <w:tr w:rsidR="00BF7AAA" w14:paraId="097CD662" w14:textId="77777777" w:rsidTr="00C50EF9">
        <w:trPr>
          <w:cantSplit/>
          <w:trHeight w:val="187"/>
        </w:trPr>
        <w:tc>
          <w:tcPr>
            <w:tcW w:w="1201" w:type="dxa"/>
            <w:tcBorders>
              <w:top w:val="nil"/>
              <w:left w:val="single" w:sz="4" w:space="0" w:color="auto"/>
              <w:bottom w:val="nil"/>
              <w:right w:val="single" w:sz="4" w:space="0" w:color="auto"/>
            </w:tcBorders>
          </w:tcPr>
          <w:p w14:paraId="416E2AF4" w14:textId="77777777" w:rsidR="00BF7AAA" w:rsidRDefault="00BF7AAA" w:rsidP="00C50EF9">
            <w:pPr>
              <w:pStyle w:val="TAL"/>
              <w:spacing w:line="256"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3A72BA7E" w14:textId="77777777" w:rsidR="00BF7AAA" w:rsidRDefault="00BF7AAA" w:rsidP="00C50EF9">
            <w:pPr>
              <w:pStyle w:val="TAL"/>
              <w:spacing w:line="256" w:lineRule="auto"/>
              <w:rPr>
                <w:bCs/>
              </w:rPr>
            </w:pPr>
            <w:r>
              <w:t>Dedicated DL BWP</w:t>
            </w:r>
          </w:p>
        </w:tc>
        <w:tc>
          <w:tcPr>
            <w:tcW w:w="877" w:type="dxa"/>
            <w:tcBorders>
              <w:top w:val="single" w:sz="4" w:space="0" w:color="auto"/>
              <w:left w:val="single" w:sz="4" w:space="0" w:color="auto"/>
              <w:bottom w:val="single" w:sz="4" w:space="0" w:color="auto"/>
              <w:right w:val="single" w:sz="4" w:space="0" w:color="auto"/>
            </w:tcBorders>
          </w:tcPr>
          <w:p w14:paraId="5E69442C"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07692201" w14:textId="77777777" w:rsidR="00BF7AAA" w:rsidRDefault="00BF7AAA" w:rsidP="00C50EF9">
            <w:pPr>
              <w:pStyle w:val="TAC"/>
              <w:spacing w:line="256" w:lineRule="auto"/>
            </w:pPr>
          </w:p>
        </w:tc>
        <w:tc>
          <w:tcPr>
            <w:tcW w:w="1959" w:type="dxa"/>
            <w:gridSpan w:val="4"/>
            <w:tcBorders>
              <w:top w:val="single" w:sz="4" w:space="0" w:color="auto"/>
              <w:left w:val="single" w:sz="4" w:space="0" w:color="auto"/>
              <w:bottom w:val="single" w:sz="4" w:space="0" w:color="auto"/>
              <w:right w:val="single" w:sz="4" w:space="0" w:color="auto"/>
            </w:tcBorders>
            <w:hideMark/>
          </w:tcPr>
          <w:p w14:paraId="674A47EB" w14:textId="77777777" w:rsidR="00BF7AAA" w:rsidRDefault="00BF7AAA" w:rsidP="00C50EF9">
            <w:pPr>
              <w:pStyle w:val="TAC"/>
              <w:spacing w:line="256" w:lineRule="auto"/>
              <w:rPr>
                <w:szCs w:val="18"/>
              </w:rPr>
            </w:pPr>
            <w:r>
              <w:t>DLBWP.1.1</w:t>
            </w:r>
          </w:p>
        </w:tc>
        <w:tc>
          <w:tcPr>
            <w:tcW w:w="2202" w:type="dxa"/>
            <w:gridSpan w:val="3"/>
            <w:tcBorders>
              <w:top w:val="single" w:sz="4" w:space="0" w:color="auto"/>
              <w:left w:val="single" w:sz="4" w:space="0" w:color="auto"/>
              <w:bottom w:val="single" w:sz="4" w:space="0" w:color="auto"/>
              <w:right w:val="single" w:sz="4" w:space="0" w:color="auto"/>
            </w:tcBorders>
            <w:hideMark/>
          </w:tcPr>
          <w:p w14:paraId="27B5EE1F" w14:textId="77777777" w:rsidR="00BF7AAA" w:rsidRDefault="00BF7AAA" w:rsidP="00C50EF9">
            <w:pPr>
              <w:pStyle w:val="TAC"/>
              <w:spacing w:line="256" w:lineRule="auto"/>
              <w:rPr>
                <w:szCs w:val="18"/>
              </w:rPr>
            </w:pPr>
            <w:r>
              <w:rPr>
                <w:szCs w:val="18"/>
              </w:rPr>
              <w:t>NA</w:t>
            </w:r>
          </w:p>
        </w:tc>
      </w:tr>
      <w:tr w:rsidR="00BF7AAA" w14:paraId="30B85C11" w14:textId="77777777" w:rsidTr="00C50EF9">
        <w:trPr>
          <w:cantSplit/>
          <w:trHeight w:val="187"/>
        </w:trPr>
        <w:tc>
          <w:tcPr>
            <w:tcW w:w="1201" w:type="dxa"/>
            <w:tcBorders>
              <w:top w:val="nil"/>
              <w:left w:val="single" w:sz="4" w:space="0" w:color="auto"/>
              <w:bottom w:val="single" w:sz="4" w:space="0" w:color="auto"/>
              <w:right w:val="single" w:sz="4" w:space="0" w:color="auto"/>
            </w:tcBorders>
          </w:tcPr>
          <w:p w14:paraId="15392D25" w14:textId="77777777" w:rsidR="00BF7AAA" w:rsidRDefault="00BF7AAA" w:rsidP="00C50EF9">
            <w:pPr>
              <w:pStyle w:val="TAL"/>
              <w:spacing w:line="256"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4D85991E" w14:textId="77777777" w:rsidR="00BF7AAA" w:rsidRDefault="00BF7AAA" w:rsidP="00C50EF9">
            <w:pPr>
              <w:pStyle w:val="TAL"/>
              <w:spacing w:line="256" w:lineRule="auto"/>
              <w:rPr>
                <w:bCs/>
              </w:rPr>
            </w:pPr>
            <w:r>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194FE1FA"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289CF1A3" w14:textId="77777777" w:rsidR="00BF7AAA" w:rsidRDefault="00BF7AAA" w:rsidP="00C50EF9">
            <w:pPr>
              <w:pStyle w:val="TAC"/>
              <w:spacing w:line="256" w:lineRule="auto"/>
            </w:pPr>
          </w:p>
        </w:tc>
        <w:tc>
          <w:tcPr>
            <w:tcW w:w="1959" w:type="dxa"/>
            <w:gridSpan w:val="4"/>
            <w:tcBorders>
              <w:top w:val="single" w:sz="4" w:space="0" w:color="auto"/>
              <w:left w:val="single" w:sz="4" w:space="0" w:color="auto"/>
              <w:bottom w:val="single" w:sz="4" w:space="0" w:color="auto"/>
              <w:right w:val="single" w:sz="4" w:space="0" w:color="auto"/>
            </w:tcBorders>
            <w:hideMark/>
          </w:tcPr>
          <w:p w14:paraId="27EECE70" w14:textId="77777777" w:rsidR="00BF7AAA" w:rsidRDefault="00BF7AAA" w:rsidP="00C50EF9">
            <w:pPr>
              <w:pStyle w:val="TAC"/>
              <w:spacing w:line="256" w:lineRule="auto"/>
              <w:rPr>
                <w:szCs w:val="18"/>
              </w:rPr>
            </w:pPr>
            <w:r>
              <w:t>ULBWP.1.1</w:t>
            </w:r>
          </w:p>
        </w:tc>
        <w:tc>
          <w:tcPr>
            <w:tcW w:w="2202" w:type="dxa"/>
            <w:gridSpan w:val="3"/>
            <w:tcBorders>
              <w:top w:val="single" w:sz="4" w:space="0" w:color="auto"/>
              <w:left w:val="single" w:sz="4" w:space="0" w:color="auto"/>
              <w:bottom w:val="single" w:sz="4" w:space="0" w:color="auto"/>
              <w:right w:val="single" w:sz="4" w:space="0" w:color="auto"/>
            </w:tcBorders>
            <w:hideMark/>
          </w:tcPr>
          <w:p w14:paraId="0F725876" w14:textId="77777777" w:rsidR="00BF7AAA" w:rsidRDefault="00BF7AAA" w:rsidP="00C50EF9">
            <w:pPr>
              <w:pStyle w:val="TAC"/>
              <w:spacing w:line="256" w:lineRule="auto"/>
              <w:rPr>
                <w:szCs w:val="18"/>
              </w:rPr>
            </w:pPr>
            <w:r>
              <w:rPr>
                <w:szCs w:val="18"/>
              </w:rPr>
              <w:t>NA</w:t>
            </w:r>
          </w:p>
        </w:tc>
      </w:tr>
      <w:tr w:rsidR="00BF7AAA" w14:paraId="55D09E64"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2BB0D0AB" w14:textId="77777777" w:rsidR="00BF7AAA" w:rsidRDefault="00BF7AAA" w:rsidP="00C50EF9">
            <w:pPr>
              <w:pStyle w:val="TAL"/>
              <w:spacing w:line="256" w:lineRule="auto"/>
              <w:rPr>
                <w:bCs/>
              </w:rPr>
            </w:pPr>
            <w:r>
              <w:rPr>
                <w:bCs/>
              </w:rPr>
              <w:t>TRS configuration</w:t>
            </w:r>
          </w:p>
        </w:tc>
        <w:tc>
          <w:tcPr>
            <w:tcW w:w="877" w:type="dxa"/>
            <w:tcBorders>
              <w:top w:val="single" w:sz="4" w:space="0" w:color="auto"/>
              <w:left w:val="single" w:sz="4" w:space="0" w:color="auto"/>
              <w:bottom w:val="nil"/>
              <w:right w:val="single" w:sz="4" w:space="0" w:color="auto"/>
            </w:tcBorders>
          </w:tcPr>
          <w:p w14:paraId="3941F774"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2BEF3FC" w14:textId="77777777" w:rsidR="00BF7AAA" w:rsidRDefault="00BF7AAA" w:rsidP="00C50EF9">
            <w:pPr>
              <w:pStyle w:val="TAC"/>
              <w:spacing w:line="256" w:lineRule="auto"/>
            </w:pPr>
            <w:r>
              <w:t>Config</w:t>
            </w:r>
            <w:r>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62A2D207" w14:textId="77777777" w:rsidR="00BF7AAA" w:rsidRDefault="00BF7AAA" w:rsidP="00C50EF9">
            <w:pPr>
              <w:pStyle w:val="TAC"/>
              <w:spacing w:line="256" w:lineRule="auto"/>
            </w:pPr>
            <w:r>
              <w:rPr>
                <w:bCs/>
              </w:rPr>
              <w:t>TRS.1.1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1B603B53" w14:textId="77777777" w:rsidR="00BF7AAA" w:rsidRDefault="00BF7AAA" w:rsidP="00C50EF9">
            <w:pPr>
              <w:pStyle w:val="TAC"/>
              <w:spacing w:line="256" w:lineRule="auto"/>
            </w:pPr>
            <w:r>
              <w:rPr>
                <w:bCs/>
              </w:rPr>
              <w:t>NA</w:t>
            </w:r>
          </w:p>
        </w:tc>
      </w:tr>
      <w:tr w:rsidR="00BF7AAA" w14:paraId="79B30237" w14:textId="77777777" w:rsidTr="00C50EF9">
        <w:trPr>
          <w:cantSplit/>
          <w:trHeight w:val="187"/>
        </w:trPr>
        <w:tc>
          <w:tcPr>
            <w:tcW w:w="2630" w:type="dxa"/>
            <w:gridSpan w:val="2"/>
            <w:tcBorders>
              <w:top w:val="nil"/>
              <w:left w:val="single" w:sz="4" w:space="0" w:color="auto"/>
              <w:bottom w:val="nil"/>
              <w:right w:val="single" w:sz="4" w:space="0" w:color="auto"/>
            </w:tcBorders>
          </w:tcPr>
          <w:p w14:paraId="3F5947DB" w14:textId="77777777" w:rsidR="00BF7AAA" w:rsidRDefault="00BF7AAA" w:rsidP="00C50EF9">
            <w:pPr>
              <w:pStyle w:val="TAL"/>
              <w:spacing w:line="256" w:lineRule="auto"/>
              <w:rPr>
                <w:bCs/>
              </w:rPr>
            </w:pPr>
          </w:p>
        </w:tc>
        <w:tc>
          <w:tcPr>
            <w:tcW w:w="877" w:type="dxa"/>
            <w:tcBorders>
              <w:top w:val="nil"/>
              <w:left w:val="single" w:sz="4" w:space="0" w:color="auto"/>
              <w:bottom w:val="nil"/>
              <w:right w:val="single" w:sz="4" w:space="0" w:color="auto"/>
            </w:tcBorders>
          </w:tcPr>
          <w:p w14:paraId="5F267B1E"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24E1094" w14:textId="77777777" w:rsidR="00BF7AAA" w:rsidRDefault="00BF7AAA" w:rsidP="00C50EF9">
            <w:pPr>
              <w:pStyle w:val="TAC"/>
              <w:spacing w:line="256" w:lineRule="auto"/>
            </w:pPr>
            <w:r>
              <w:t>Config</w:t>
            </w:r>
            <w:r>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67DEE012" w14:textId="77777777" w:rsidR="00BF7AAA" w:rsidRDefault="00BF7AAA" w:rsidP="00C50EF9">
            <w:pPr>
              <w:pStyle w:val="TAC"/>
              <w:spacing w:line="256" w:lineRule="auto"/>
            </w:pPr>
            <w:r>
              <w:rPr>
                <w:bCs/>
              </w:rPr>
              <w:t>TRS.1.1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6C46F85D" w14:textId="77777777" w:rsidR="00BF7AAA" w:rsidRDefault="00BF7AAA" w:rsidP="00C50EF9">
            <w:pPr>
              <w:pStyle w:val="TAC"/>
              <w:spacing w:line="256" w:lineRule="auto"/>
            </w:pPr>
            <w:r>
              <w:rPr>
                <w:bCs/>
              </w:rPr>
              <w:t>NA</w:t>
            </w:r>
          </w:p>
        </w:tc>
      </w:tr>
      <w:tr w:rsidR="00BF7AAA" w14:paraId="596CF13D"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6368F0B0" w14:textId="77777777" w:rsidR="00BF7AAA" w:rsidRDefault="00BF7AAA" w:rsidP="00C50EF9">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4BE681C1"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50C9F94" w14:textId="77777777" w:rsidR="00BF7AAA" w:rsidRDefault="00BF7AAA" w:rsidP="00C50EF9">
            <w:pPr>
              <w:pStyle w:val="TAC"/>
              <w:spacing w:line="256" w:lineRule="auto"/>
            </w:pPr>
            <w:r>
              <w:t>Config</w:t>
            </w:r>
            <w:r>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3052E222" w14:textId="77777777" w:rsidR="00BF7AAA" w:rsidRDefault="00BF7AAA" w:rsidP="00C50EF9">
            <w:pPr>
              <w:pStyle w:val="TAC"/>
              <w:spacing w:line="256" w:lineRule="auto"/>
            </w:pPr>
            <w:r>
              <w:rPr>
                <w:bCs/>
              </w:rPr>
              <w:t>TRS.1.2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76BA055E" w14:textId="77777777" w:rsidR="00BF7AAA" w:rsidRDefault="00BF7AAA" w:rsidP="00C50EF9">
            <w:pPr>
              <w:pStyle w:val="TAC"/>
              <w:spacing w:line="256" w:lineRule="auto"/>
            </w:pPr>
            <w:r>
              <w:rPr>
                <w:bCs/>
              </w:rPr>
              <w:t>NA</w:t>
            </w:r>
          </w:p>
        </w:tc>
      </w:tr>
      <w:tr w:rsidR="00BF7AAA" w14:paraId="0C4A1755"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36FA85F" w14:textId="77777777" w:rsidR="00BF7AAA" w:rsidRDefault="00BF7AAA" w:rsidP="00C50EF9">
            <w:pPr>
              <w:pStyle w:val="TAL"/>
              <w:spacing w:line="256" w:lineRule="auto"/>
            </w:pPr>
            <w:r>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2D9B1DFA"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2D9D504" w14:textId="77777777" w:rsidR="00BF7AAA" w:rsidRDefault="00BF7AAA" w:rsidP="00C50EF9">
            <w:pPr>
              <w:pStyle w:val="TAC"/>
              <w:spacing w:line="256" w:lineRule="auto"/>
            </w:pPr>
            <w:r>
              <w:t>Config 1,2,3</w:t>
            </w:r>
          </w:p>
        </w:tc>
        <w:tc>
          <w:tcPr>
            <w:tcW w:w="1959" w:type="dxa"/>
            <w:gridSpan w:val="4"/>
            <w:tcBorders>
              <w:top w:val="single" w:sz="4" w:space="0" w:color="auto"/>
              <w:left w:val="single" w:sz="4" w:space="0" w:color="auto"/>
              <w:bottom w:val="single" w:sz="4" w:space="0" w:color="auto"/>
              <w:right w:val="single" w:sz="4" w:space="0" w:color="auto"/>
            </w:tcBorders>
            <w:hideMark/>
          </w:tcPr>
          <w:p w14:paraId="69CDC215" w14:textId="77777777" w:rsidR="00BF7AAA" w:rsidRDefault="00BF7AAA" w:rsidP="00C50EF9">
            <w:pPr>
              <w:pStyle w:val="TAC"/>
              <w:spacing w:line="256" w:lineRule="auto"/>
              <w:rPr>
                <w:rFonts w:cs="v4.2.0"/>
              </w:rPr>
            </w:pPr>
            <w:r>
              <w:t>OP.1</w:t>
            </w:r>
          </w:p>
        </w:tc>
        <w:tc>
          <w:tcPr>
            <w:tcW w:w="2202" w:type="dxa"/>
            <w:gridSpan w:val="3"/>
            <w:tcBorders>
              <w:top w:val="single" w:sz="4" w:space="0" w:color="auto"/>
              <w:left w:val="single" w:sz="4" w:space="0" w:color="auto"/>
              <w:bottom w:val="single" w:sz="4" w:space="0" w:color="auto"/>
              <w:right w:val="single" w:sz="4" w:space="0" w:color="auto"/>
            </w:tcBorders>
            <w:hideMark/>
          </w:tcPr>
          <w:p w14:paraId="159B9259" w14:textId="77777777" w:rsidR="00BF7AAA" w:rsidRDefault="00BF7AAA" w:rsidP="00C50EF9">
            <w:pPr>
              <w:pStyle w:val="TAC"/>
              <w:spacing w:line="256" w:lineRule="auto"/>
              <w:rPr>
                <w:rFonts w:cs="v4.2.0"/>
              </w:rPr>
            </w:pPr>
            <w:r>
              <w:t>OP.1</w:t>
            </w:r>
          </w:p>
        </w:tc>
      </w:tr>
      <w:tr w:rsidR="00BF7AAA" w14:paraId="66816ECB"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116DD7CC" w14:textId="77777777" w:rsidR="00BF7AAA" w:rsidRDefault="00BF7AAA" w:rsidP="00C50EF9">
            <w:pPr>
              <w:pStyle w:val="TAL"/>
              <w:spacing w:line="256" w:lineRule="auto"/>
            </w:pPr>
            <w: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3DFC5E43"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5B9102D" w14:textId="77777777" w:rsidR="00BF7AAA" w:rsidRDefault="00BF7AAA" w:rsidP="00C50EF9">
            <w:pPr>
              <w:pStyle w:val="TAC"/>
              <w:spacing w:line="256" w:lineRule="auto"/>
            </w:pPr>
            <w:r>
              <w:t>Config</w:t>
            </w:r>
            <w:r>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77AE4E09" w14:textId="77777777" w:rsidR="00BF7AAA" w:rsidRDefault="00BF7AAA" w:rsidP="00C50EF9">
            <w:pPr>
              <w:pStyle w:val="TAC"/>
              <w:spacing w:line="256" w:lineRule="auto"/>
            </w:pPr>
            <w:r>
              <w:t>SR.1.1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74F4983E" w14:textId="77777777" w:rsidR="00BF7AAA" w:rsidRDefault="00BF7AAA" w:rsidP="00C50EF9">
            <w:pPr>
              <w:pStyle w:val="TAC"/>
              <w:spacing w:line="256" w:lineRule="auto"/>
            </w:pPr>
            <w:r>
              <w:t>NA</w:t>
            </w:r>
          </w:p>
        </w:tc>
      </w:tr>
      <w:tr w:rsidR="00BF7AAA" w14:paraId="702E45F8" w14:textId="77777777" w:rsidTr="00C50EF9">
        <w:trPr>
          <w:cantSplit/>
          <w:trHeight w:val="187"/>
        </w:trPr>
        <w:tc>
          <w:tcPr>
            <w:tcW w:w="2630" w:type="dxa"/>
            <w:gridSpan w:val="2"/>
            <w:tcBorders>
              <w:top w:val="nil"/>
              <w:left w:val="single" w:sz="4" w:space="0" w:color="auto"/>
              <w:bottom w:val="nil"/>
              <w:right w:val="single" w:sz="4" w:space="0" w:color="auto"/>
            </w:tcBorders>
          </w:tcPr>
          <w:p w14:paraId="0E844DB9" w14:textId="77777777" w:rsidR="00BF7AAA" w:rsidRDefault="00BF7AAA" w:rsidP="00C50EF9">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04A65BDF"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D1F2D2F" w14:textId="77777777" w:rsidR="00BF7AAA" w:rsidRDefault="00BF7AAA" w:rsidP="00C50EF9">
            <w:pPr>
              <w:pStyle w:val="TAC"/>
              <w:spacing w:line="256" w:lineRule="auto"/>
            </w:pPr>
            <w:r>
              <w:t>Config</w:t>
            </w:r>
            <w:r>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3015669A" w14:textId="77777777" w:rsidR="00BF7AAA" w:rsidRDefault="00BF7AAA" w:rsidP="00C50EF9">
            <w:pPr>
              <w:pStyle w:val="TAC"/>
              <w:spacing w:line="256" w:lineRule="auto"/>
            </w:pPr>
            <w:r>
              <w:t>SR.1.1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400DE59B" w14:textId="77777777" w:rsidR="00BF7AAA" w:rsidRDefault="00BF7AAA" w:rsidP="00C50EF9">
            <w:pPr>
              <w:pStyle w:val="TAC"/>
              <w:spacing w:line="256" w:lineRule="auto"/>
            </w:pPr>
            <w:r>
              <w:t>NA</w:t>
            </w:r>
          </w:p>
        </w:tc>
      </w:tr>
      <w:tr w:rsidR="00BF7AAA" w14:paraId="3DC9C206"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3A3F330E" w14:textId="77777777" w:rsidR="00BF7AAA" w:rsidRDefault="00BF7AAA" w:rsidP="00C50EF9">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25967295"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7B69772" w14:textId="77777777" w:rsidR="00BF7AAA" w:rsidRDefault="00BF7AAA" w:rsidP="00C50EF9">
            <w:pPr>
              <w:pStyle w:val="TAC"/>
              <w:spacing w:line="256" w:lineRule="auto"/>
            </w:pPr>
            <w:r>
              <w:t>Config</w:t>
            </w:r>
            <w:r>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52DCB7AC" w14:textId="77777777" w:rsidR="00BF7AAA" w:rsidRDefault="00BF7AAA" w:rsidP="00C50EF9">
            <w:pPr>
              <w:pStyle w:val="TAC"/>
              <w:spacing w:line="256" w:lineRule="auto"/>
            </w:pPr>
            <w:r>
              <w:t>SR2.1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787F115B" w14:textId="77777777" w:rsidR="00BF7AAA" w:rsidRDefault="00BF7AAA" w:rsidP="00C50EF9">
            <w:pPr>
              <w:pStyle w:val="TAC"/>
              <w:spacing w:line="256" w:lineRule="auto"/>
            </w:pPr>
            <w:r>
              <w:t>NA</w:t>
            </w:r>
          </w:p>
        </w:tc>
      </w:tr>
      <w:tr w:rsidR="00BF7AAA" w14:paraId="68629F18"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002544AA" w14:textId="77777777" w:rsidR="00BF7AAA" w:rsidRDefault="00BF7AAA" w:rsidP="00C50EF9">
            <w:pPr>
              <w:pStyle w:val="TAL"/>
              <w:spacing w:line="256" w:lineRule="auto"/>
            </w:pPr>
            <w:r>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30C7D120"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CAE8846" w14:textId="77777777" w:rsidR="00BF7AAA" w:rsidRDefault="00BF7AAA" w:rsidP="00C50EF9">
            <w:pPr>
              <w:pStyle w:val="TAC"/>
              <w:spacing w:line="256" w:lineRule="auto"/>
            </w:pPr>
            <w:r>
              <w:t>Config</w:t>
            </w:r>
            <w:r>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4EAED0E0" w14:textId="77777777" w:rsidR="00BF7AAA" w:rsidRDefault="00BF7AAA" w:rsidP="00C50EF9">
            <w:pPr>
              <w:pStyle w:val="TAC"/>
              <w:spacing w:line="256" w:lineRule="auto"/>
            </w:pPr>
            <w:r>
              <w:t>CR.1.1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23900D80" w14:textId="77777777" w:rsidR="00BF7AAA" w:rsidRDefault="00BF7AAA" w:rsidP="00C50EF9">
            <w:pPr>
              <w:pStyle w:val="TAC"/>
              <w:spacing w:line="256" w:lineRule="auto"/>
            </w:pPr>
            <w:r>
              <w:t>NA</w:t>
            </w:r>
          </w:p>
        </w:tc>
      </w:tr>
      <w:tr w:rsidR="00BF7AAA" w14:paraId="28B69328" w14:textId="77777777" w:rsidTr="00C50EF9">
        <w:trPr>
          <w:cantSplit/>
          <w:trHeight w:val="187"/>
        </w:trPr>
        <w:tc>
          <w:tcPr>
            <w:tcW w:w="2630" w:type="dxa"/>
            <w:gridSpan w:val="2"/>
            <w:tcBorders>
              <w:top w:val="nil"/>
              <w:left w:val="single" w:sz="4" w:space="0" w:color="auto"/>
              <w:bottom w:val="nil"/>
              <w:right w:val="single" w:sz="4" w:space="0" w:color="auto"/>
            </w:tcBorders>
          </w:tcPr>
          <w:p w14:paraId="2A7E5362" w14:textId="77777777" w:rsidR="00BF7AAA" w:rsidRDefault="00BF7AAA" w:rsidP="00C50EF9">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4B518D26"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2A0CDA3" w14:textId="77777777" w:rsidR="00BF7AAA" w:rsidRDefault="00BF7AAA" w:rsidP="00C50EF9">
            <w:pPr>
              <w:pStyle w:val="TAC"/>
              <w:spacing w:line="256" w:lineRule="auto"/>
            </w:pPr>
            <w:r>
              <w:t>Config</w:t>
            </w:r>
            <w:r>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3DFDB018" w14:textId="77777777" w:rsidR="00BF7AAA" w:rsidRDefault="00BF7AAA" w:rsidP="00C50EF9">
            <w:pPr>
              <w:pStyle w:val="TAC"/>
              <w:spacing w:line="256" w:lineRule="auto"/>
            </w:pPr>
            <w:r>
              <w:t>CR.1.1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4859664E" w14:textId="77777777" w:rsidR="00BF7AAA" w:rsidRDefault="00BF7AAA" w:rsidP="00C50EF9">
            <w:pPr>
              <w:pStyle w:val="TAC"/>
              <w:spacing w:line="256" w:lineRule="auto"/>
            </w:pPr>
            <w:r>
              <w:t>NA</w:t>
            </w:r>
          </w:p>
        </w:tc>
      </w:tr>
      <w:tr w:rsidR="00BF7AAA" w14:paraId="3CDD8A84"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7F3830AE" w14:textId="77777777" w:rsidR="00BF7AAA" w:rsidRDefault="00BF7AAA" w:rsidP="00C50EF9">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29B08A88"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4BF5F0A" w14:textId="77777777" w:rsidR="00BF7AAA" w:rsidRDefault="00BF7AAA" w:rsidP="00C50EF9">
            <w:pPr>
              <w:pStyle w:val="TAC"/>
              <w:spacing w:line="256" w:lineRule="auto"/>
            </w:pPr>
            <w:r>
              <w:t>Config</w:t>
            </w:r>
            <w:r>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6CAE0874" w14:textId="77777777" w:rsidR="00BF7AAA" w:rsidRDefault="00BF7AAA" w:rsidP="00C50EF9">
            <w:pPr>
              <w:pStyle w:val="TAC"/>
              <w:spacing w:line="256" w:lineRule="auto"/>
            </w:pPr>
            <w:r>
              <w:t>CR.2.1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6B8733DD" w14:textId="77777777" w:rsidR="00BF7AAA" w:rsidRDefault="00BF7AAA" w:rsidP="00C50EF9">
            <w:pPr>
              <w:pStyle w:val="TAC"/>
              <w:spacing w:line="256" w:lineRule="auto"/>
            </w:pPr>
            <w:r>
              <w:t>NA</w:t>
            </w:r>
          </w:p>
        </w:tc>
      </w:tr>
      <w:tr w:rsidR="00BF7AAA" w14:paraId="7D16CCC0" w14:textId="77777777" w:rsidTr="00C50EF9">
        <w:trPr>
          <w:cantSplit/>
          <w:trHeight w:val="187"/>
        </w:trPr>
        <w:tc>
          <w:tcPr>
            <w:tcW w:w="2630" w:type="dxa"/>
            <w:gridSpan w:val="2"/>
            <w:vMerge w:val="restart"/>
            <w:tcBorders>
              <w:top w:val="nil"/>
              <w:left w:val="single" w:sz="4" w:space="0" w:color="auto"/>
              <w:bottom w:val="single" w:sz="4" w:space="0" w:color="auto"/>
              <w:right w:val="single" w:sz="4" w:space="0" w:color="auto"/>
            </w:tcBorders>
            <w:hideMark/>
          </w:tcPr>
          <w:p w14:paraId="1A17ACB8" w14:textId="77777777" w:rsidR="00BF7AAA" w:rsidRDefault="00BF7AAA" w:rsidP="00C50EF9">
            <w:pPr>
              <w:pStyle w:val="TAL"/>
              <w:spacing w:line="256" w:lineRule="auto"/>
            </w:pPr>
            <w:r>
              <w:rPr>
                <w:rFonts w:cs="v5.0.0"/>
                <w:lang w:val="fr-FR"/>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1949BC41"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CC7BFF0" w14:textId="77777777" w:rsidR="00BF7AAA" w:rsidRDefault="00BF7AAA" w:rsidP="00C50EF9">
            <w:pPr>
              <w:pStyle w:val="TAC"/>
              <w:spacing w:line="256" w:lineRule="auto"/>
            </w:pPr>
            <w:r>
              <w:rPr>
                <w:lang w:val="fr-FR"/>
              </w:rPr>
              <w:t>Config</w:t>
            </w:r>
            <w:r>
              <w:rPr>
                <w:szCs w:val="18"/>
                <w:lang w:val="fr-FR"/>
              </w:rPr>
              <w:t xml:space="preserve"> 1</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561B281D" w14:textId="77777777" w:rsidR="00BF7AAA" w:rsidRDefault="00BF7AAA" w:rsidP="00C50EF9">
            <w:pPr>
              <w:pStyle w:val="TAC"/>
              <w:spacing w:line="256" w:lineRule="auto"/>
            </w:pPr>
            <w:r>
              <w:rPr>
                <w:lang w:val="fr-FR"/>
              </w:rPr>
              <w:t>CCR.1.1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6ADEB6C6" w14:textId="77777777" w:rsidR="00BF7AAA" w:rsidRDefault="00BF7AAA" w:rsidP="00C50EF9">
            <w:pPr>
              <w:pStyle w:val="TAC"/>
              <w:spacing w:line="256" w:lineRule="auto"/>
            </w:pPr>
            <w:r>
              <w:rPr>
                <w:lang w:val="fr-FR"/>
              </w:rPr>
              <w:t>NA</w:t>
            </w:r>
          </w:p>
        </w:tc>
      </w:tr>
      <w:tr w:rsidR="00BF7AAA" w14:paraId="5FC8C23F" w14:textId="77777777" w:rsidTr="00C50EF9">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6EB9E7A5" w14:textId="77777777" w:rsidR="00BF7AAA" w:rsidRDefault="00BF7AAA" w:rsidP="00C50E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CF8958E"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78E6917" w14:textId="77777777" w:rsidR="00BF7AAA" w:rsidRDefault="00BF7AAA" w:rsidP="00C50EF9">
            <w:pPr>
              <w:pStyle w:val="TAC"/>
              <w:spacing w:line="256" w:lineRule="auto"/>
            </w:pPr>
            <w:r>
              <w:rPr>
                <w:lang w:val="fr-FR"/>
              </w:rPr>
              <w:t>Config</w:t>
            </w:r>
            <w:r>
              <w:rPr>
                <w:szCs w:val="18"/>
                <w:lang w:val="fr-FR"/>
              </w:rPr>
              <w:t xml:space="preserve">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4D625E9D" w14:textId="77777777" w:rsidR="00BF7AAA" w:rsidRDefault="00BF7AAA" w:rsidP="00C50EF9">
            <w:pPr>
              <w:pStyle w:val="TAC"/>
              <w:spacing w:line="256" w:lineRule="auto"/>
            </w:pPr>
            <w:r>
              <w:rPr>
                <w:lang w:val="fr-FR"/>
              </w:rPr>
              <w:t>CCR.1.1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51D47CE8" w14:textId="77777777" w:rsidR="00BF7AAA" w:rsidRDefault="00BF7AAA" w:rsidP="00C50EF9">
            <w:pPr>
              <w:pStyle w:val="TAC"/>
              <w:spacing w:line="256" w:lineRule="auto"/>
            </w:pPr>
            <w:r>
              <w:rPr>
                <w:lang w:val="fr-FR"/>
              </w:rPr>
              <w:t>NA</w:t>
            </w:r>
          </w:p>
        </w:tc>
      </w:tr>
      <w:tr w:rsidR="00BF7AAA" w14:paraId="53665ACA" w14:textId="77777777" w:rsidTr="00C50EF9">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33D0CF4B" w14:textId="77777777" w:rsidR="00BF7AAA" w:rsidRDefault="00BF7AAA" w:rsidP="00C50E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CAD3301"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B8AA77F" w14:textId="77777777" w:rsidR="00BF7AAA" w:rsidRDefault="00BF7AAA" w:rsidP="00C50EF9">
            <w:pPr>
              <w:pStyle w:val="TAC"/>
              <w:spacing w:line="256" w:lineRule="auto"/>
            </w:pPr>
            <w:r>
              <w:rPr>
                <w:lang w:val="fr-FR"/>
              </w:rPr>
              <w:t>Config</w:t>
            </w:r>
            <w:r>
              <w:rPr>
                <w:szCs w:val="18"/>
                <w:lang w:val="fr-FR"/>
              </w:rPr>
              <w:t xml:space="preserve">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21488FFA" w14:textId="77777777" w:rsidR="00BF7AAA" w:rsidRDefault="00BF7AAA" w:rsidP="00C50EF9">
            <w:pPr>
              <w:pStyle w:val="TAC"/>
              <w:spacing w:line="256" w:lineRule="auto"/>
            </w:pPr>
            <w:r>
              <w:rPr>
                <w:lang w:val="fr-FR"/>
              </w:rPr>
              <w:t>CCR.2.1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77C81F51" w14:textId="77777777" w:rsidR="00BF7AAA" w:rsidRDefault="00BF7AAA" w:rsidP="00C50EF9">
            <w:pPr>
              <w:pStyle w:val="TAC"/>
              <w:spacing w:line="256" w:lineRule="auto"/>
            </w:pPr>
            <w:r>
              <w:rPr>
                <w:lang w:val="fr-FR"/>
              </w:rPr>
              <w:t>NA</w:t>
            </w:r>
          </w:p>
        </w:tc>
      </w:tr>
      <w:tr w:rsidR="00BF7AAA" w14:paraId="73784835"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18B5D4AC" w14:textId="77777777" w:rsidR="00BF7AAA" w:rsidRDefault="00BF7AAA" w:rsidP="00C50EF9">
            <w:pPr>
              <w:pStyle w:val="TAL"/>
              <w:spacing w:line="256" w:lineRule="auto"/>
              <w:rPr>
                <w:rFonts w:cs="v5.0.0"/>
              </w:rPr>
            </w:pPr>
            <w:r>
              <w:t>SSB parameters</w:t>
            </w:r>
          </w:p>
        </w:tc>
        <w:tc>
          <w:tcPr>
            <w:tcW w:w="877" w:type="dxa"/>
            <w:tcBorders>
              <w:top w:val="single" w:sz="4" w:space="0" w:color="auto"/>
              <w:left w:val="single" w:sz="4" w:space="0" w:color="auto"/>
              <w:bottom w:val="single" w:sz="4" w:space="0" w:color="auto"/>
              <w:right w:val="single" w:sz="4" w:space="0" w:color="auto"/>
            </w:tcBorders>
          </w:tcPr>
          <w:p w14:paraId="12AC836F"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F3AEE98" w14:textId="77777777" w:rsidR="00BF7AAA" w:rsidRDefault="00BF7AAA" w:rsidP="00C50EF9">
            <w:pPr>
              <w:pStyle w:val="TAC"/>
              <w:spacing w:line="256" w:lineRule="auto"/>
            </w:pPr>
            <w:r>
              <w:rPr>
                <w:lang w:eastAsia="zh-CN"/>
              </w:rPr>
              <w:t>Config 1</w:t>
            </w:r>
          </w:p>
        </w:tc>
        <w:tc>
          <w:tcPr>
            <w:tcW w:w="1959" w:type="dxa"/>
            <w:gridSpan w:val="4"/>
            <w:tcBorders>
              <w:top w:val="single" w:sz="4" w:space="0" w:color="auto"/>
              <w:left w:val="single" w:sz="4" w:space="0" w:color="auto"/>
              <w:bottom w:val="single" w:sz="4" w:space="0" w:color="auto"/>
              <w:right w:val="single" w:sz="4" w:space="0" w:color="auto"/>
            </w:tcBorders>
            <w:hideMark/>
          </w:tcPr>
          <w:p w14:paraId="12E0430B" w14:textId="77777777" w:rsidR="00BF7AAA" w:rsidRDefault="00BF7AAA" w:rsidP="00C50EF9">
            <w:pPr>
              <w:pStyle w:val="TAC"/>
              <w:spacing w:line="256" w:lineRule="auto"/>
            </w:pPr>
            <w:r>
              <w:rPr>
                <w:rFonts w:cs="Arial"/>
                <w:lang w:eastAsia="zh-CN"/>
              </w:rPr>
              <w:t>SSB.1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4078C05B" w14:textId="77777777" w:rsidR="00BF7AAA" w:rsidRDefault="00BF7AAA" w:rsidP="00C50EF9">
            <w:pPr>
              <w:pStyle w:val="TAC"/>
              <w:spacing w:line="256" w:lineRule="auto"/>
              <w:rPr>
                <w:rFonts w:cs="v4.2.0"/>
                <w:lang w:eastAsia="zh-CN"/>
              </w:rPr>
            </w:pPr>
            <w:r>
              <w:rPr>
                <w:rFonts w:cs="Arial"/>
                <w:lang w:eastAsia="zh-CN"/>
              </w:rPr>
              <w:t>SSB.5 FR1</w:t>
            </w:r>
          </w:p>
        </w:tc>
      </w:tr>
      <w:tr w:rsidR="00BF7AAA" w14:paraId="2F6AE945" w14:textId="77777777" w:rsidTr="00C50EF9">
        <w:trPr>
          <w:cantSplit/>
          <w:trHeight w:val="187"/>
        </w:trPr>
        <w:tc>
          <w:tcPr>
            <w:tcW w:w="2630" w:type="dxa"/>
            <w:gridSpan w:val="2"/>
            <w:tcBorders>
              <w:top w:val="nil"/>
              <w:left w:val="single" w:sz="4" w:space="0" w:color="auto"/>
              <w:bottom w:val="nil"/>
              <w:right w:val="single" w:sz="4" w:space="0" w:color="auto"/>
            </w:tcBorders>
          </w:tcPr>
          <w:p w14:paraId="687721B2" w14:textId="77777777" w:rsidR="00BF7AAA" w:rsidRDefault="00BF7AAA" w:rsidP="00C50EF9">
            <w:pPr>
              <w:pStyle w:val="TAL"/>
              <w:spacing w:line="256" w:lineRule="auto"/>
              <w:rPr>
                <w:rFonts w:cs="v5.0.0"/>
              </w:rPr>
            </w:pPr>
          </w:p>
        </w:tc>
        <w:tc>
          <w:tcPr>
            <w:tcW w:w="877" w:type="dxa"/>
            <w:tcBorders>
              <w:top w:val="single" w:sz="4" w:space="0" w:color="auto"/>
              <w:left w:val="single" w:sz="4" w:space="0" w:color="auto"/>
              <w:bottom w:val="single" w:sz="4" w:space="0" w:color="auto"/>
              <w:right w:val="single" w:sz="4" w:space="0" w:color="auto"/>
            </w:tcBorders>
          </w:tcPr>
          <w:p w14:paraId="3D54A106"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2B24A94" w14:textId="77777777" w:rsidR="00BF7AAA" w:rsidRDefault="00BF7AAA" w:rsidP="00C50EF9">
            <w:pPr>
              <w:pStyle w:val="TAC"/>
              <w:spacing w:line="256" w:lineRule="auto"/>
            </w:pPr>
            <w:r>
              <w:rPr>
                <w:lang w:eastAsia="zh-CN"/>
              </w:rPr>
              <w:t>Config 2</w:t>
            </w:r>
          </w:p>
        </w:tc>
        <w:tc>
          <w:tcPr>
            <w:tcW w:w="1959" w:type="dxa"/>
            <w:gridSpan w:val="4"/>
            <w:tcBorders>
              <w:top w:val="single" w:sz="4" w:space="0" w:color="auto"/>
              <w:left w:val="single" w:sz="4" w:space="0" w:color="auto"/>
              <w:bottom w:val="single" w:sz="4" w:space="0" w:color="auto"/>
              <w:right w:val="single" w:sz="4" w:space="0" w:color="auto"/>
            </w:tcBorders>
            <w:hideMark/>
          </w:tcPr>
          <w:p w14:paraId="3CE40315" w14:textId="77777777" w:rsidR="00BF7AAA" w:rsidRDefault="00BF7AAA" w:rsidP="00C50EF9">
            <w:pPr>
              <w:pStyle w:val="TAC"/>
              <w:spacing w:line="256" w:lineRule="auto"/>
            </w:pPr>
            <w:r>
              <w:rPr>
                <w:rFonts w:cs="Arial"/>
                <w:lang w:eastAsia="zh-CN"/>
              </w:rPr>
              <w:t>SSB.1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12570516" w14:textId="77777777" w:rsidR="00BF7AAA" w:rsidRDefault="00BF7AAA" w:rsidP="00C50EF9">
            <w:pPr>
              <w:pStyle w:val="TAC"/>
              <w:spacing w:line="256" w:lineRule="auto"/>
              <w:rPr>
                <w:rFonts w:cs="v4.2.0"/>
                <w:lang w:eastAsia="zh-CN"/>
              </w:rPr>
            </w:pPr>
            <w:r>
              <w:rPr>
                <w:rFonts w:cs="Arial"/>
                <w:lang w:eastAsia="zh-CN"/>
              </w:rPr>
              <w:t>SSB.5 FR1</w:t>
            </w:r>
          </w:p>
        </w:tc>
      </w:tr>
      <w:tr w:rsidR="00BF7AAA" w14:paraId="28D516E8"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3383D276" w14:textId="77777777" w:rsidR="00BF7AAA" w:rsidRDefault="00BF7AAA" w:rsidP="00C50EF9">
            <w:pPr>
              <w:pStyle w:val="TAL"/>
              <w:spacing w:line="256" w:lineRule="auto"/>
              <w:rPr>
                <w:lang w:eastAsia="zh-CN"/>
              </w:rPr>
            </w:pPr>
          </w:p>
        </w:tc>
        <w:tc>
          <w:tcPr>
            <w:tcW w:w="877" w:type="dxa"/>
            <w:tcBorders>
              <w:top w:val="single" w:sz="4" w:space="0" w:color="auto"/>
              <w:left w:val="single" w:sz="4" w:space="0" w:color="auto"/>
              <w:bottom w:val="single" w:sz="4" w:space="0" w:color="auto"/>
              <w:right w:val="single" w:sz="4" w:space="0" w:color="auto"/>
            </w:tcBorders>
          </w:tcPr>
          <w:p w14:paraId="632DBCE6"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CB4C10F" w14:textId="77777777" w:rsidR="00BF7AAA" w:rsidRDefault="00BF7AAA" w:rsidP="00C50EF9">
            <w:pPr>
              <w:pStyle w:val="TAC"/>
              <w:spacing w:line="256" w:lineRule="auto"/>
            </w:pPr>
            <w:r>
              <w:rPr>
                <w:lang w:eastAsia="zh-CN"/>
              </w:rPr>
              <w:t>Config 3</w:t>
            </w:r>
          </w:p>
        </w:tc>
        <w:tc>
          <w:tcPr>
            <w:tcW w:w="1959" w:type="dxa"/>
            <w:gridSpan w:val="4"/>
            <w:tcBorders>
              <w:top w:val="single" w:sz="4" w:space="0" w:color="auto"/>
              <w:left w:val="single" w:sz="4" w:space="0" w:color="auto"/>
              <w:bottom w:val="single" w:sz="4" w:space="0" w:color="auto"/>
              <w:right w:val="single" w:sz="4" w:space="0" w:color="auto"/>
            </w:tcBorders>
            <w:hideMark/>
          </w:tcPr>
          <w:p w14:paraId="6D5F3FCD" w14:textId="77777777" w:rsidR="00BF7AAA" w:rsidRDefault="00BF7AAA" w:rsidP="00C50EF9">
            <w:pPr>
              <w:pStyle w:val="TAC"/>
              <w:spacing w:line="256" w:lineRule="auto"/>
            </w:pPr>
            <w:r>
              <w:rPr>
                <w:rFonts w:cs="Arial"/>
                <w:lang w:eastAsia="zh-CN"/>
              </w:rPr>
              <w:t>SSB.2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7A1F9647" w14:textId="77777777" w:rsidR="00BF7AAA" w:rsidRDefault="00BF7AAA" w:rsidP="00C50EF9">
            <w:pPr>
              <w:pStyle w:val="TAC"/>
              <w:spacing w:line="256" w:lineRule="auto"/>
              <w:rPr>
                <w:rFonts w:cs="v4.2.0"/>
                <w:lang w:eastAsia="zh-CN"/>
              </w:rPr>
            </w:pPr>
            <w:r>
              <w:rPr>
                <w:rFonts w:cs="Arial"/>
                <w:lang w:eastAsia="zh-CN"/>
              </w:rPr>
              <w:t>SSB.6 FR1</w:t>
            </w:r>
          </w:p>
        </w:tc>
      </w:tr>
      <w:tr w:rsidR="00BF7AAA" w14:paraId="5224B632"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11DC9887" w14:textId="77777777" w:rsidR="00BF7AAA" w:rsidRDefault="00BF7AAA" w:rsidP="00C50EF9">
            <w:pPr>
              <w:pStyle w:val="TAL"/>
              <w:spacing w:line="256" w:lineRule="auto"/>
              <w:rPr>
                <w:lang w:eastAsia="zh-CN"/>
              </w:rPr>
            </w:pPr>
            <w:r>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56D42924"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43B2977" w14:textId="77777777" w:rsidR="00BF7AAA" w:rsidRDefault="00BF7AAA" w:rsidP="00C50EF9">
            <w:pPr>
              <w:pStyle w:val="TAC"/>
              <w:spacing w:line="256" w:lineRule="auto"/>
              <w:rPr>
                <w:lang w:eastAsia="zh-CN"/>
              </w:rPr>
            </w:pPr>
            <w:r>
              <w:t>Config</w:t>
            </w:r>
            <w:r>
              <w:rPr>
                <w:szCs w:val="18"/>
              </w:rPr>
              <w:t xml:space="preserve"> </w:t>
            </w:r>
            <w:r>
              <w:t>1</w:t>
            </w:r>
          </w:p>
        </w:tc>
        <w:tc>
          <w:tcPr>
            <w:tcW w:w="1959" w:type="dxa"/>
            <w:gridSpan w:val="4"/>
            <w:tcBorders>
              <w:top w:val="single" w:sz="4" w:space="0" w:color="auto"/>
              <w:left w:val="single" w:sz="4" w:space="0" w:color="auto"/>
              <w:bottom w:val="single" w:sz="4" w:space="0" w:color="auto"/>
              <w:right w:val="single" w:sz="4" w:space="0" w:color="auto"/>
            </w:tcBorders>
            <w:hideMark/>
          </w:tcPr>
          <w:p w14:paraId="0CB2767A" w14:textId="77777777" w:rsidR="00BF7AAA" w:rsidRDefault="00BF7AAA" w:rsidP="00C50EF9">
            <w:pPr>
              <w:pStyle w:val="TAC"/>
              <w:spacing w:line="256" w:lineRule="auto"/>
              <w:rPr>
                <w:rFonts w:cs="Arial"/>
                <w:lang w:eastAsia="zh-CN"/>
              </w:rPr>
            </w:pPr>
            <w:r>
              <w:t>SMTC.2</w:t>
            </w:r>
          </w:p>
        </w:tc>
        <w:tc>
          <w:tcPr>
            <w:tcW w:w="2202" w:type="dxa"/>
            <w:gridSpan w:val="3"/>
            <w:tcBorders>
              <w:top w:val="single" w:sz="4" w:space="0" w:color="auto"/>
              <w:left w:val="single" w:sz="4" w:space="0" w:color="auto"/>
              <w:bottom w:val="single" w:sz="4" w:space="0" w:color="auto"/>
              <w:right w:val="single" w:sz="4" w:space="0" w:color="auto"/>
            </w:tcBorders>
            <w:hideMark/>
          </w:tcPr>
          <w:p w14:paraId="3577DB4C" w14:textId="77777777" w:rsidR="00BF7AAA" w:rsidRDefault="00BF7AAA" w:rsidP="00C50EF9">
            <w:pPr>
              <w:pStyle w:val="TAC"/>
              <w:spacing w:line="256" w:lineRule="auto"/>
              <w:rPr>
                <w:rFonts w:cs="Arial"/>
                <w:lang w:eastAsia="zh-CN"/>
              </w:rPr>
            </w:pPr>
            <w:r>
              <w:rPr>
                <w:rFonts w:cs="v4.2.0"/>
                <w:lang w:eastAsia="zh-CN"/>
              </w:rPr>
              <w:t>SMTC.5</w:t>
            </w:r>
          </w:p>
        </w:tc>
      </w:tr>
      <w:tr w:rsidR="00BF7AAA" w14:paraId="2834819B"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656E6FDB" w14:textId="77777777" w:rsidR="00BF7AAA" w:rsidRDefault="00BF7AAA" w:rsidP="00C50EF9">
            <w:pPr>
              <w:pStyle w:val="TAL"/>
              <w:spacing w:line="256" w:lineRule="auto"/>
              <w:rPr>
                <w:lang w:eastAsia="zh-CN"/>
              </w:rPr>
            </w:pPr>
          </w:p>
        </w:tc>
        <w:tc>
          <w:tcPr>
            <w:tcW w:w="877" w:type="dxa"/>
            <w:tcBorders>
              <w:top w:val="single" w:sz="4" w:space="0" w:color="auto"/>
              <w:left w:val="single" w:sz="4" w:space="0" w:color="auto"/>
              <w:bottom w:val="single" w:sz="4" w:space="0" w:color="auto"/>
              <w:right w:val="single" w:sz="4" w:space="0" w:color="auto"/>
            </w:tcBorders>
          </w:tcPr>
          <w:p w14:paraId="58C620A3"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3DF05A0" w14:textId="77777777" w:rsidR="00BF7AAA" w:rsidRDefault="00BF7AAA" w:rsidP="00C50EF9">
            <w:pPr>
              <w:pStyle w:val="TAC"/>
              <w:spacing w:line="256" w:lineRule="auto"/>
              <w:rPr>
                <w:lang w:eastAsia="zh-CN"/>
              </w:rPr>
            </w:pPr>
            <w:r>
              <w:t>Config</w:t>
            </w:r>
            <w:r>
              <w:rPr>
                <w:szCs w:val="18"/>
              </w:rPr>
              <w:t xml:space="preserve"> 2, </w:t>
            </w:r>
            <w:r>
              <w:t>3</w:t>
            </w:r>
          </w:p>
        </w:tc>
        <w:tc>
          <w:tcPr>
            <w:tcW w:w="1959" w:type="dxa"/>
            <w:gridSpan w:val="4"/>
            <w:tcBorders>
              <w:top w:val="single" w:sz="4" w:space="0" w:color="auto"/>
              <w:left w:val="single" w:sz="4" w:space="0" w:color="auto"/>
              <w:bottom w:val="single" w:sz="4" w:space="0" w:color="auto"/>
              <w:right w:val="single" w:sz="4" w:space="0" w:color="auto"/>
            </w:tcBorders>
            <w:hideMark/>
          </w:tcPr>
          <w:p w14:paraId="5DE7A0FE" w14:textId="77777777" w:rsidR="00BF7AAA" w:rsidRDefault="00BF7AAA" w:rsidP="00C50EF9">
            <w:pPr>
              <w:pStyle w:val="TAC"/>
              <w:spacing w:line="256" w:lineRule="auto"/>
              <w:rPr>
                <w:rFonts w:cs="Arial"/>
                <w:lang w:eastAsia="zh-CN"/>
              </w:rPr>
            </w:pPr>
            <w:r>
              <w:t>SMTC.1</w:t>
            </w:r>
          </w:p>
        </w:tc>
        <w:tc>
          <w:tcPr>
            <w:tcW w:w="2202" w:type="dxa"/>
            <w:gridSpan w:val="3"/>
            <w:tcBorders>
              <w:top w:val="single" w:sz="4" w:space="0" w:color="auto"/>
              <w:left w:val="single" w:sz="4" w:space="0" w:color="auto"/>
              <w:bottom w:val="single" w:sz="4" w:space="0" w:color="auto"/>
              <w:right w:val="single" w:sz="4" w:space="0" w:color="auto"/>
            </w:tcBorders>
            <w:hideMark/>
          </w:tcPr>
          <w:p w14:paraId="1A181042" w14:textId="77777777" w:rsidR="00BF7AAA" w:rsidRDefault="00BF7AAA" w:rsidP="00C50EF9">
            <w:pPr>
              <w:pStyle w:val="TAC"/>
              <w:spacing w:line="256" w:lineRule="auto"/>
              <w:rPr>
                <w:rFonts w:cs="Arial"/>
                <w:lang w:eastAsia="zh-CN"/>
              </w:rPr>
            </w:pPr>
            <w:r>
              <w:t>SMTC.4</w:t>
            </w:r>
          </w:p>
        </w:tc>
      </w:tr>
      <w:tr w:rsidR="00BF7AAA" w14:paraId="0BD1EDF6"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015CD1AF" w14:textId="77777777" w:rsidR="00BF7AAA" w:rsidRDefault="00BF7AAA" w:rsidP="00C50EF9">
            <w:pPr>
              <w:pStyle w:val="TAL"/>
              <w:spacing w:line="256" w:lineRule="auto"/>
            </w:pPr>
            <w:r>
              <w:t>PDSCH/PDCCH subcarrier spacing</w:t>
            </w:r>
          </w:p>
        </w:tc>
        <w:tc>
          <w:tcPr>
            <w:tcW w:w="877" w:type="dxa"/>
            <w:tcBorders>
              <w:top w:val="single" w:sz="4" w:space="0" w:color="auto"/>
              <w:left w:val="single" w:sz="4" w:space="0" w:color="auto"/>
              <w:bottom w:val="nil"/>
              <w:right w:val="single" w:sz="4" w:space="0" w:color="auto"/>
            </w:tcBorders>
            <w:hideMark/>
          </w:tcPr>
          <w:p w14:paraId="60E4C6CB" w14:textId="77777777" w:rsidR="00BF7AAA" w:rsidRDefault="00BF7AAA" w:rsidP="00C50EF9">
            <w:pPr>
              <w:pStyle w:val="TAC"/>
              <w:spacing w:line="256" w:lineRule="auto"/>
            </w:pPr>
            <w:r>
              <w:t>kHz</w:t>
            </w:r>
          </w:p>
        </w:tc>
        <w:tc>
          <w:tcPr>
            <w:tcW w:w="1282" w:type="dxa"/>
            <w:tcBorders>
              <w:top w:val="single" w:sz="4" w:space="0" w:color="auto"/>
              <w:left w:val="single" w:sz="4" w:space="0" w:color="auto"/>
              <w:bottom w:val="single" w:sz="4" w:space="0" w:color="auto"/>
              <w:right w:val="single" w:sz="4" w:space="0" w:color="auto"/>
            </w:tcBorders>
            <w:hideMark/>
          </w:tcPr>
          <w:p w14:paraId="43AB37A2" w14:textId="77777777" w:rsidR="00BF7AAA" w:rsidRDefault="00BF7AAA" w:rsidP="00C50EF9">
            <w:pPr>
              <w:pStyle w:val="TAC"/>
              <w:spacing w:line="256" w:lineRule="auto"/>
            </w:pPr>
            <w:r>
              <w:t>Config</w:t>
            </w:r>
            <w:r>
              <w:rPr>
                <w:szCs w:val="18"/>
              </w:rPr>
              <w:t xml:space="preserve"> </w:t>
            </w:r>
            <w:r>
              <w:t>1,2</w:t>
            </w:r>
          </w:p>
        </w:tc>
        <w:tc>
          <w:tcPr>
            <w:tcW w:w="4161" w:type="dxa"/>
            <w:gridSpan w:val="7"/>
            <w:tcBorders>
              <w:top w:val="single" w:sz="4" w:space="0" w:color="auto"/>
              <w:left w:val="single" w:sz="4" w:space="0" w:color="auto"/>
              <w:bottom w:val="single" w:sz="4" w:space="0" w:color="auto"/>
              <w:right w:val="single" w:sz="4" w:space="0" w:color="auto"/>
            </w:tcBorders>
            <w:hideMark/>
          </w:tcPr>
          <w:p w14:paraId="1A8217A6" w14:textId="77777777" w:rsidR="00BF7AAA" w:rsidRDefault="00BF7AAA" w:rsidP="00C50EF9">
            <w:pPr>
              <w:pStyle w:val="TAC"/>
              <w:spacing w:line="256" w:lineRule="auto"/>
            </w:pPr>
            <w:r>
              <w:t>15</w:t>
            </w:r>
          </w:p>
        </w:tc>
      </w:tr>
      <w:tr w:rsidR="00BF7AAA" w14:paraId="719EE40F"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0FA2A1C1" w14:textId="77777777" w:rsidR="00BF7AAA" w:rsidRDefault="00BF7AAA" w:rsidP="00C50EF9">
            <w:pPr>
              <w:pStyle w:val="TAL"/>
              <w:spacing w:line="256" w:lineRule="auto"/>
            </w:pPr>
          </w:p>
        </w:tc>
        <w:tc>
          <w:tcPr>
            <w:tcW w:w="877" w:type="dxa"/>
            <w:tcBorders>
              <w:top w:val="nil"/>
              <w:left w:val="single" w:sz="4" w:space="0" w:color="auto"/>
              <w:bottom w:val="single" w:sz="4" w:space="0" w:color="auto"/>
              <w:right w:val="single" w:sz="4" w:space="0" w:color="auto"/>
            </w:tcBorders>
          </w:tcPr>
          <w:p w14:paraId="6D24231B"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E63B347" w14:textId="77777777" w:rsidR="00BF7AAA" w:rsidRDefault="00BF7AAA" w:rsidP="00C50EF9">
            <w:pPr>
              <w:pStyle w:val="TAC"/>
              <w:spacing w:line="256" w:lineRule="auto"/>
            </w:pPr>
            <w:r>
              <w:t>Config</w:t>
            </w:r>
            <w:r>
              <w:rPr>
                <w:szCs w:val="18"/>
              </w:rPr>
              <w:t xml:space="preserve"> </w:t>
            </w:r>
            <w:r>
              <w:t>3</w:t>
            </w:r>
          </w:p>
        </w:tc>
        <w:tc>
          <w:tcPr>
            <w:tcW w:w="4161" w:type="dxa"/>
            <w:gridSpan w:val="7"/>
            <w:tcBorders>
              <w:top w:val="single" w:sz="4" w:space="0" w:color="auto"/>
              <w:left w:val="single" w:sz="4" w:space="0" w:color="auto"/>
              <w:bottom w:val="single" w:sz="4" w:space="0" w:color="auto"/>
              <w:right w:val="single" w:sz="4" w:space="0" w:color="auto"/>
            </w:tcBorders>
            <w:hideMark/>
          </w:tcPr>
          <w:p w14:paraId="71E176FE" w14:textId="77777777" w:rsidR="00BF7AAA" w:rsidRDefault="00BF7AAA" w:rsidP="00C50EF9">
            <w:pPr>
              <w:pStyle w:val="TAC"/>
              <w:spacing w:line="256" w:lineRule="auto"/>
            </w:pPr>
            <w:r>
              <w:t>30</w:t>
            </w:r>
          </w:p>
        </w:tc>
      </w:tr>
      <w:tr w:rsidR="00BF7AAA" w14:paraId="39264443"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77A001F7" w14:textId="77777777" w:rsidR="00BF7AAA" w:rsidRDefault="00BF7AAA" w:rsidP="00C50EF9">
            <w:pPr>
              <w:pStyle w:val="TAL"/>
              <w:spacing w:line="256" w:lineRule="auto"/>
            </w:pPr>
            <w:r>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50785DEF" w14:textId="77777777" w:rsidR="00BF7AAA" w:rsidRDefault="00BF7AAA" w:rsidP="00C50EF9">
            <w:pPr>
              <w:pStyle w:val="TAC"/>
              <w:spacing w:line="256" w:lineRule="auto"/>
            </w:pPr>
          </w:p>
        </w:tc>
        <w:tc>
          <w:tcPr>
            <w:tcW w:w="1282" w:type="dxa"/>
            <w:tcBorders>
              <w:top w:val="single" w:sz="4" w:space="0" w:color="auto"/>
              <w:left w:val="single" w:sz="4" w:space="0" w:color="auto"/>
              <w:bottom w:val="nil"/>
              <w:right w:val="single" w:sz="4" w:space="0" w:color="auto"/>
            </w:tcBorders>
            <w:hideMark/>
          </w:tcPr>
          <w:p w14:paraId="34B887BF" w14:textId="77777777" w:rsidR="00BF7AAA" w:rsidRDefault="00BF7AAA" w:rsidP="00C50EF9">
            <w:pPr>
              <w:pStyle w:val="TAC"/>
              <w:spacing w:line="256" w:lineRule="auto"/>
            </w:pPr>
            <w:r>
              <w:t>Config 1,2,3</w:t>
            </w:r>
          </w:p>
        </w:tc>
        <w:tc>
          <w:tcPr>
            <w:tcW w:w="1959" w:type="dxa"/>
            <w:gridSpan w:val="4"/>
            <w:tcBorders>
              <w:top w:val="single" w:sz="4" w:space="0" w:color="auto"/>
              <w:left w:val="single" w:sz="4" w:space="0" w:color="auto"/>
              <w:bottom w:val="nil"/>
              <w:right w:val="single" w:sz="4" w:space="0" w:color="auto"/>
            </w:tcBorders>
            <w:hideMark/>
          </w:tcPr>
          <w:p w14:paraId="263C6FC6" w14:textId="77777777" w:rsidR="00BF7AAA" w:rsidRDefault="00BF7AAA" w:rsidP="00C50EF9">
            <w:pPr>
              <w:pStyle w:val="TAC"/>
              <w:spacing w:line="256" w:lineRule="auto"/>
              <w:rPr>
                <w:rFonts w:cs="v4.2.0"/>
              </w:rPr>
            </w:pPr>
            <w:r>
              <w:rPr>
                <w:rFonts w:cs="v4.2.0"/>
              </w:rPr>
              <w:t>0</w:t>
            </w:r>
          </w:p>
        </w:tc>
        <w:tc>
          <w:tcPr>
            <w:tcW w:w="2202" w:type="dxa"/>
            <w:gridSpan w:val="3"/>
            <w:tcBorders>
              <w:top w:val="single" w:sz="4" w:space="0" w:color="auto"/>
              <w:left w:val="single" w:sz="4" w:space="0" w:color="auto"/>
              <w:bottom w:val="nil"/>
              <w:right w:val="single" w:sz="4" w:space="0" w:color="auto"/>
            </w:tcBorders>
            <w:hideMark/>
          </w:tcPr>
          <w:p w14:paraId="7798BA0C" w14:textId="77777777" w:rsidR="00BF7AAA" w:rsidRDefault="00BF7AAA" w:rsidP="00C50EF9">
            <w:pPr>
              <w:pStyle w:val="TAC"/>
              <w:spacing w:line="256" w:lineRule="auto"/>
            </w:pPr>
            <w:r>
              <w:t>0</w:t>
            </w:r>
          </w:p>
        </w:tc>
      </w:tr>
      <w:tr w:rsidR="00BF7AAA" w14:paraId="0CC3CE19"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C159962" w14:textId="77777777" w:rsidR="00BF7AAA" w:rsidRDefault="00BF7AAA" w:rsidP="00C50EF9">
            <w:pPr>
              <w:pStyle w:val="TAL"/>
              <w:spacing w:line="256" w:lineRule="auto"/>
            </w:pPr>
            <w:r>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33A9EC51" w14:textId="77777777" w:rsidR="00BF7AAA" w:rsidRDefault="00BF7AAA" w:rsidP="00C50EF9">
            <w:pPr>
              <w:pStyle w:val="TAC"/>
              <w:spacing w:line="256" w:lineRule="auto"/>
            </w:pPr>
          </w:p>
        </w:tc>
        <w:tc>
          <w:tcPr>
            <w:tcW w:w="1282" w:type="dxa"/>
            <w:tcBorders>
              <w:top w:val="nil"/>
              <w:left w:val="single" w:sz="4" w:space="0" w:color="auto"/>
              <w:bottom w:val="nil"/>
              <w:right w:val="single" w:sz="4" w:space="0" w:color="auto"/>
            </w:tcBorders>
          </w:tcPr>
          <w:p w14:paraId="18DB9D3F" w14:textId="77777777" w:rsidR="00BF7AAA" w:rsidRDefault="00BF7AAA" w:rsidP="00C50EF9">
            <w:pPr>
              <w:pStyle w:val="TAC"/>
              <w:spacing w:line="256" w:lineRule="auto"/>
            </w:pPr>
          </w:p>
        </w:tc>
        <w:tc>
          <w:tcPr>
            <w:tcW w:w="1959" w:type="dxa"/>
            <w:gridSpan w:val="4"/>
            <w:tcBorders>
              <w:top w:val="nil"/>
              <w:left w:val="single" w:sz="4" w:space="0" w:color="auto"/>
              <w:bottom w:val="nil"/>
              <w:right w:val="single" w:sz="4" w:space="0" w:color="auto"/>
            </w:tcBorders>
          </w:tcPr>
          <w:p w14:paraId="3C2C27BE" w14:textId="77777777" w:rsidR="00BF7AAA" w:rsidRDefault="00BF7AAA" w:rsidP="00C50EF9">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04FD8429" w14:textId="77777777" w:rsidR="00BF7AAA" w:rsidRDefault="00BF7AAA" w:rsidP="00C50EF9">
            <w:pPr>
              <w:pStyle w:val="TAC"/>
              <w:spacing w:line="256" w:lineRule="auto"/>
            </w:pPr>
          </w:p>
        </w:tc>
      </w:tr>
      <w:tr w:rsidR="00BF7AAA" w14:paraId="71377113"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EC64735" w14:textId="77777777" w:rsidR="00BF7AAA" w:rsidRDefault="00BF7AAA" w:rsidP="00C50EF9">
            <w:pPr>
              <w:pStyle w:val="TAL"/>
              <w:spacing w:line="256" w:lineRule="auto"/>
            </w:pPr>
            <w:r>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27A6A9F3" w14:textId="77777777" w:rsidR="00BF7AAA" w:rsidRDefault="00BF7AAA" w:rsidP="00C50EF9">
            <w:pPr>
              <w:pStyle w:val="TAC"/>
              <w:spacing w:line="256" w:lineRule="auto"/>
            </w:pPr>
          </w:p>
        </w:tc>
        <w:tc>
          <w:tcPr>
            <w:tcW w:w="1282" w:type="dxa"/>
            <w:tcBorders>
              <w:top w:val="nil"/>
              <w:left w:val="single" w:sz="4" w:space="0" w:color="auto"/>
              <w:bottom w:val="nil"/>
              <w:right w:val="single" w:sz="4" w:space="0" w:color="auto"/>
            </w:tcBorders>
          </w:tcPr>
          <w:p w14:paraId="3FD2A61F" w14:textId="77777777" w:rsidR="00BF7AAA" w:rsidRDefault="00BF7AAA" w:rsidP="00C50EF9">
            <w:pPr>
              <w:pStyle w:val="TAC"/>
              <w:spacing w:line="256" w:lineRule="auto"/>
            </w:pPr>
          </w:p>
        </w:tc>
        <w:tc>
          <w:tcPr>
            <w:tcW w:w="1959" w:type="dxa"/>
            <w:gridSpan w:val="4"/>
            <w:tcBorders>
              <w:top w:val="nil"/>
              <w:left w:val="single" w:sz="4" w:space="0" w:color="auto"/>
              <w:bottom w:val="nil"/>
              <w:right w:val="single" w:sz="4" w:space="0" w:color="auto"/>
            </w:tcBorders>
          </w:tcPr>
          <w:p w14:paraId="0F3BBABF" w14:textId="77777777" w:rsidR="00BF7AAA" w:rsidRDefault="00BF7AAA" w:rsidP="00C50EF9">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0177EFCE" w14:textId="77777777" w:rsidR="00BF7AAA" w:rsidRDefault="00BF7AAA" w:rsidP="00C50EF9">
            <w:pPr>
              <w:pStyle w:val="TAC"/>
              <w:spacing w:line="256" w:lineRule="auto"/>
            </w:pPr>
          </w:p>
        </w:tc>
      </w:tr>
      <w:tr w:rsidR="00BF7AAA" w14:paraId="21857BC8"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76F9CB6E" w14:textId="77777777" w:rsidR="00BF7AAA" w:rsidRDefault="00BF7AAA" w:rsidP="00C50EF9">
            <w:pPr>
              <w:pStyle w:val="TAL"/>
              <w:spacing w:line="256" w:lineRule="auto"/>
            </w:pPr>
            <w:r>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67FE2522" w14:textId="77777777" w:rsidR="00BF7AAA" w:rsidRDefault="00BF7AAA" w:rsidP="00C50EF9">
            <w:pPr>
              <w:pStyle w:val="TAC"/>
              <w:spacing w:line="256" w:lineRule="auto"/>
            </w:pPr>
          </w:p>
        </w:tc>
        <w:tc>
          <w:tcPr>
            <w:tcW w:w="1282" w:type="dxa"/>
            <w:tcBorders>
              <w:top w:val="nil"/>
              <w:left w:val="single" w:sz="4" w:space="0" w:color="auto"/>
              <w:bottom w:val="nil"/>
              <w:right w:val="single" w:sz="4" w:space="0" w:color="auto"/>
            </w:tcBorders>
          </w:tcPr>
          <w:p w14:paraId="1BE37207" w14:textId="77777777" w:rsidR="00BF7AAA" w:rsidRDefault="00BF7AAA" w:rsidP="00C50EF9">
            <w:pPr>
              <w:pStyle w:val="TAC"/>
              <w:spacing w:line="256" w:lineRule="auto"/>
            </w:pPr>
          </w:p>
        </w:tc>
        <w:tc>
          <w:tcPr>
            <w:tcW w:w="1959" w:type="dxa"/>
            <w:gridSpan w:val="4"/>
            <w:tcBorders>
              <w:top w:val="nil"/>
              <w:left w:val="single" w:sz="4" w:space="0" w:color="auto"/>
              <w:bottom w:val="nil"/>
              <w:right w:val="single" w:sz="4" w:space="0" w:color="auto"/>
            </w:tcBorders>
          </w:tcPr>
          <w:p w14:paraId="7F9A46DD" w14:textId="77777777" w:rsidR="00BF7AAA" w:rsidRDefault="00BF7AAA" w:rsidP="00C50EF9">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5C9D81B2" w14:textId="77777777" w:rsidR="00BF7AAA" w:rsidRDefault="00BF7AAA" w:rsidP="00C50EF9">
            <w:pPr>
              <w:pStyle w:val="TAC"/>
              <w:spacing w:line="256" w:lineRule="auto"/>
            </w:pPr>
          </w:p>
        </w:tc>
      </w:tr>
      <w:tr w:rsidR="00BF7AAA" w14:paraId="16FDA1C3"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8EA73A3" w14:textId="77777777" w:rsidR="00BF7AAA" w:rsidRDefault="00BF7AAA" w:rsidP="00C50EF9">
            <w:pPr>
              <w:pStyle w:val="TAL"/>
              <w:spacing w:line="256" w:lineRule="auto"/>
            </w:pPr>
            <w:r>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7562EEBB" w14:textId="77777777" w:rsidR="00BF7AAA" w:rsidRDefault="00BF7AAA" w:rsidP="00C50EF9">
            <w:pPr>
              <w:pStyle w:val="TAC"/>
              <w:spacing w:line="256" w:lineRule="auto"/>
            </w:pPr>
          </w:p>
        </w:tc>
        <w:tc>
          <w:tcPr>
            <w:tcW w:w="1282" w:type="dxa"/>
            <w:tcBorders>
              <w:top w:val="nil"/>
              <w:left w:val="single" w:sz="4" w:space="0" w:color="auto"/>
              <w:bottom w:val="nil"/>
              <w:right w:val="single" w:sz="4" w:space="0" w:color="auto"/>
            </w:tcBorders>
          </w:tcPr>
          <w:p w14:paraId="6F6D76D0" w14:textId="77777777" w:rsidR="00BF7AAA" w:rsidRDefault="00BF7AAA" w:rsidP="00C50EF9">
            <w:pPr>
              <w:pStyle w:val="TAC"/>
              <w:spacing w:line="256" w:lineRule="auto"/>
            </w:pPr>
          </w:p>
        </w:tc>
        <w:tc>
          <w:tcPr>
            <w:tcW w:w="1959" w:type="dxa"/>
            <w:gridSpan w:val="4"/>
            <w:tcBorders>
              <w:top w:val="nil"/>
              <w:left w:val="single" w:sz="4" w:space="0" w:color="auto"/>
              <w:bottom w:val="nil"/>
              <w:right w:val="single" w:sz="4" w:space="0" w:color="auto"/>
            </w:tcBorders>
          </w:tcPr>
          <w:p w14:paraId="55740591" w14:textId="77777777" w:rsidR="00BF7AAA" w:rsidRDefault="00BF7AAA" w:rsidP="00C50EF9">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5F067D31" w14:textId="77777777" w:rsidR="00BF7AAA" w:rsidRDefault="00BF7AAA" w:rsidP="00C50EF9">
            <w:pPr>
              <w:pStyle w:val="TAC"/>
              <w:spacing w:line="256" w:lineRule="auto"/>
            </w:pPr>
          </w:p>
        </w:tc>
      </w:tr>
      <w:tr w:rsidR="00BF7AAA" w14:paraId="2C23B103"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B336AF7" w14:textId="77777777" w:rsidR="00BF7AAA" w:rsidRDefault="00BF7AAA" w:rsidP="00C50EF9">
            <w:pPr>
              <w:pStyle w:val="TAL"/>
              <w:spacing w:line="256" w:lineRule="auto"/>
            </w:pPr>
            <w:r>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1E9B5741" w14:textId="77777777" w:rsidR="00BF7AAA" w:rsidRDefault="00BF7AAA" w:rsidP="00C50EF9">
            <w:pPr>
              <w:pStyle w:val="TAC"/>
              <w:spacing w:line="256" w:lineRule="auto"/>
            </w:pPr>
          </w:p>
        </w:tc>
        <w:tc>
          <w:tcPr>
            <w:tcW w:w="1282" w:type="dxa"/>
            <w:tcBorders>
              <w:top w:val="nil"/>
              <w:left w:val="single" w:sz="4" w:space="0" w:color="auto"/>
              <w:bottom w:val="nil"/>
              <w:right w:val="single" w:sz="4" w:space="0" w:color="auto"/>
            </w:tcBorders>
          </w:tcPr>
          <w:p w14:paraId="486F2411" w14:textId="77777777" w:rsidR="00BF7AAA" w:rsidRDefault="00BF7AAA" w:rsidP="00C50EF9">
            <w:pPr>
              <w:pStyle w:val="TAC"/>
              <w:spacing w:line="256" w:lineRule="auto"/>
            </w:pPr>
          </w:p>
        </w:tc>
        <w:tc>
          <w:tcPr>
            <w:tcW w:w="1959" w:type="dxa"/>
            <w:gridSpan w:val="4"/>
            <w:tcBorders>
              <w:top w:val="nil"/>
              <w:left w:val="single" w:sz="4" w:space="0" w:color="auto"/>
              <w:bottom w:val="nil"/>
              <w:right w:val="single" w:sz="4" w:space="0" w:color="auto"/>
            </w:tcBorders>
          </w:tcPr>
          <w:p w14:paraId="6AC776A4" w14:textId="77777777" w:rsidR="00BF7AAA" w:rsidRDefault="00BF7AAA" w:rsidP="00C50EF9">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011F62F3" w14:textId="77777777" w:rsidR="00BF7AAA" w:rsidRDefault="00BF7AAA" w:rsidP="00C50EF9">
            <w:pPr>
              <w:pStyle w:val="TAC"/>
              <w:spacing w:line="256" w:lineRule="auto"/>
            </w:pPr>
          </w:p>
        </w:tc>
      </w:tr>
      <w:tr w:rsidR="00BF7AAA" w14:paraId="2B432166"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704A846C" w14:textId="77777777" w:rsidR="00BF7AAA" w:rsidRDefault="00BF7AAA" w:rsidP="00C50EF9">
            <w:pPr>
              <w:pStyle w:val="TAL"/>
              <w:spacing w:line="256" w:lineRule="auto"/>
            </w:pPr>
            <w:r>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75C721BF" w14:textId="77777777" w:rsidR="00BF7AAA" w:rsidRDefault="00BF7AAA" w:rsidP="00C50EF9">
            <w:pPr>
              <w:pStyle w:val="TAC"/>
              <w:spacing w:line="256" w:lineRule="auto"/>
            </w:pPr>
          </w:p>
        </w:tc>
        <w:tc>
          <w:tcPr>
            <w:tcW w:w="1282" w:type="dxa"/>
            <w:tcBorders>
              <w:top w:val="nil"/>
              <w:left w:val="single" w:sz="4" w:space="0" w:color="auto"/>
              <w:bottom w:val="nil"/>
              <w:right w:val="single" w:sz="4" w:space="0" w:color="auto"/>
            </w:tcBorders>
          </w:tcPr>
          <w:p w14:paraId="7366A461" w14:textId="77777777" w:rsidR="00BF7AAA" w:rsidRDefault="00BF7AAA" w:rsidP="00C50EF9">
            <w:pPr>
              <w:pStyle w:val="TAC"/>
              <w:spacing w:line="256" w:lineRule="auto"/>
            </w:pPr>
          </w:p>
        </w:tc>
        <w:tc>
          <w:tcPr>
            <w:tcW w:w="1959" w:type="dxa"/>
            <w:gridSpan w:val="4"/>
            <w:tcBorders>
              <w:top w:val="nil"/>
              <w:left w:val="single" w:sz="4" w:space="0" w:color="auto"/>
              <w:bottom w:val="nil"/>
              <w:right w:val="single" w:sz="4" w:space="0" w:color="auto"/>
            </w:tcBorders>
          </w:tcPr>
          <w:p w14:paraId="43BD1127" w14:textId="77777777" w:rsidR="00BF7AAA" w:rsidRDefault="00BF7AAA" w:rsidP="00C50EF9">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4747DF02" w14:textId="77777777" w:rsidR="00BF7AAA" w:rsidRDefault="00BF7AAA" w:rsidP="00C50EF9">
            <w:pPr>
              <w:pStyle w:val="TAC"/>
              <w:spacing w:line="256" w:lineRule="auto"/>
            </w:pPr>
          </w:p>
        </w:tc>
      </w:tr>
      <w:tr w:rsidR="00BF7AAA" w14:paraId="33A71692"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9651F72" w14:textId="77777777" w:rsidR="00BF7AAA" w:rsidRDefault="00BF7AAA" w:rsidP="00C50EF9">
            <w:pPr>
              <w:pStyle w:val="TAL"/>
              <w:spacing w:line="256" w:lineRule="auto"/>
            </w:pPr>
            <w:r>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477426A4" w14:textId="77777777" w:rsidR="00BF7AAA" w:rsidRDefault="00BF7AAA" w:rsidP="00C50EF9">
            <w:pPr>
              <w:pStyle w:val="TAC"/>
              <w:spacing w:line="256" w:lineRule="auto"/>
            </w:pPr>
          </w:p>
        </w:tc>
        <w:tc>
          <w:tcPr>
            <w:tcW w:w="1282" w:type="dxa"/>
            <w:tcBorders>
              <w:top w:val="nil"/>
              <w:left w:val="single" w:sz="4" w:space="0" w:color="auto"/>
              <w:bottom w:val="nil"/>
              <w:right w:val="single" w:sz="4" w:space="0" w:color="auto"/>
            </w:tcBorders>
          </w:tcPr>
          <w:p w14:paraId="4DFB2D55" w14:textId="77777777" w:rsidR="00BF7AAA" w:rsidRDefault="00BF7AAA" w:rsidP="00C50EF9">
            <w:pPr>
              <w:pStyle w:val="TAC"/>
              <w:spacing w:line="256" w:lineRule="auto"/>
            </w:pPr>
          </w:p>
        </w:tc>
        <w:tc>
          <w:tcPr>
            <w:tcW w:w="1959" w:type="dxa"/>
            <w:gridSpan w:val="4"/>
            <w:tcBorders>
              <w:top w:val="nil"/>
              <w:left w:val="single" w:sz="4" w:space="0" w:color="auto"/>
              <w:bottom w:val="nil"/>
              <w:right w:val="single" w:sz="4" w:space="0" w:color="auto"/>
            </w:tcBorders>
          </w:tcPr>
          <w:p w14:paraId="3806E1DB" w14:textId="77777777" w:rsidR="00BF7AAA" w:rsidRDefault="00BF7AAA" w:rsidP="00C50EF9">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7B136F70" w14:textId="77777777" w:rsidR="00BF7AAA" w:rsidRDefault="00BF7AAA" w:rsidP="00C50EF9">
            <w:pPr>
              <w:pStyle w:val="TAC"/>
              <w:spacing w:line="256" w:lineRule="auto"/>
            </w:pPr>
          </w:p>
        </w:tc>
      </w:tr>
      <w:tr w:rsidR="00BF7AAA" w14:paraId="76C7206F"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2C19B4AF" w14:textId="77777777" w:rsidR="00BF7AAA" w:rsidRDefault="00BF7AAA" w:rsidP="00C50EF9">
            <w:pPr>
              <w:pStyle w:val="TAL"/>
              <w:spacing w:line="256" w:lineRule="auto"/>
              <w:rPr>
                <w:bCs/>
              </w:rPr>
            </w:pPr>
            <w:r>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713568A6" w14:textId="77777777" w:rsidR="00BF7AAA" w:rsidRDefault="00BF7AAA" w:rsidP="00C50EF9">
            <w:pPr>
              <w:pStyle w:val="TAC"/>
              <w:spacing w:line="256" w:lineRule="auto"/>
            </w:pPr>
          </w:p>
        </w:tc>
        <w:tc>
          <w:tcPr>
            <w:tcW w:w="1282" w:type="dxa"/>
            <w:tcBorders>
              <w:top w:val="nil"/>
              <w:left w:val="single" w:sz="4" w:space="0" w:color="auto"/>
              <w:bottom w:val="single" w:sz="4" w:space="0" w:color="auto"/>
              <w:right w:val="single" w:sz="4" w:space="0" w:color="auto"/>
            </w:tcBorders>
          </w:tcPr>
          <w:p w14:paraId="28FCA8A9" w14:textId="77777777" w:rsidR="00BF7AAA" w:rsidRDefault="00BF7AAA" w:rsidP="00C50EF9">
            <w:pPr>
              <w:pStyle w:val="TAC"/>
              <w:spacing w:line="256" w:lineRule="auto"/>
            </w:pPr>
          </w:p>
        </w:tc>
        <w:tc>
          <w:tcPr>
            <w:tcW w:w="1959" w:type="dxa"/>
            <w:gridSpan w:val="4"/>
            <w:tcBorders>
              <w:top w:val="nil"/>
              <w:left w:val="single" w:sz="4" w:space="0" w:color="auto"/>
              <w:bottom w:val="single" w:sz="4" w:space="0" w:color="auto"/>
              <w:right w:val="single" w:sz="4" w:space="0" w:color="auto"/>
            </w:tcBorders>
          </w:tcPr>
          <w:p w14:paraId="7FDF14B6" w14:textId="77777777" w:rsidR="00BF7AAA" w:rsidRDefault="00BF7AAA" w:rsidP="00C50EF9">
            <w:pPr>
              <w:pStyle w:val="TAC"/>
              <w:spacing w:line="256" w:lineRule="auto"/>
              <w:rPr>
                <w:rFonts w:cs="v4.2.0"/>
              </w:rPr>
            </w:pPr>
          </w:p>
        </w:tc>
        <w:tc>
          <w:tcPr>
            <w:tcW w:w="2202" w:type="dxa"/>
            <w:gridSpan w:val="3"/>
            <w:tcBorders>
              <w:top w:val="nil"/>
              <w:left w:val="single" w:sz="4" w:space="0" w:color="auto"/>
              <w:bottom w:val="single" w:sz="4" w:space="0" w:color="auto"/>
              <w:right w:val="single" w:sz="4" w:space="0" w:color="auto"/>
            </w:tcBorders>
          </w:tcPr>
          <w:p w14:paraId="2C2A8899" w14:textId="77777777" w:rsidR="00BF7AAA" w:rsidRDefault="00BF7AAA" w:rsidP="00C50EF9">
            <w:pPr>
              <w:pStyle w:val="TAC"/>
              <w:spacing w:line="256" w:lineRule="auto"/>
            </w:pPr>
          </w:p>
        </w:tc>
      </w:tr>
      <w:tr w:rsidR="00BF7AAA" w14:paraId="1082CD6C"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0342DC5" w14:textId="77777777" w:rsidR="00BF7AAA" w:rsidRDefault="00BF7AAA" w:rsidP="00C50EF9">
            <w:pPr>
              <w:pStyle w:val="TAL"/>
              <w:spacing w:line="256" w:lineRule="auto"/>
            </w:pPr>
            <w:r>
              <w:rPr>
                <w:rFonts w:eastAsia="Calibri"/>
                <w:position w:val="-12"/>
                <w:szCs w:val="22"/>
              </w:rPr>
              <w:object w:dxaOrig="410" w:dyaOrig="310" w14:anchorId="5032C810">
                <v:shape id="_x0000_i1030" type="#_x0000_t75" style="width:20.15pt;height:15.55pt" o:ole="" fillcolor="window">
                  <v:imagedata r:id="rId18" o:title=""/>
                </v:shape>
                <o:OLEObject Type="Embed" ProgID="Equation.3" ShapeID="_x0000_i1030" DrawAspect="Content" ObjectID="_1761726171" r:id="rId26"/>
              </w:object>
            </w:r>
            <w:r>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7CCCCAAF" w14:textId="77777777" w:rsidR="00BF7AAA" w:rsidRDefault="00BF7AAA" w:rsidP="00C50EF9">
            <w:pPr>
              <w:pStyle w:val="TAC"/>
              <w:spacing w:line="256" w:lineRule="auto"/>
            </w:pPr>
            <w:r>
              <w:t>dBm/15kHz</w:t>
            </w:r>
          </w:p>
        </w:tc>
        <w:tc>
          <w:tcPr>
            <w:tcW w:w="1282" w:type="dxa"/>
            <w:tcBorders>
              <w:top w:val="single" w:sz="4" w:space="0" w:color="auto"/>
              <w:left w:val="single" w:sz="4" w:space="0" w:color="auto"/>
              <w:bottom w:val="single" w:sz="4" w:space="0" w:color="auto"/>
              <w:right w:val="single" w:sz="4" w:space="0" w:color="auto"/>
            </w:tcBorders>
            <w:hideMark/>
          </w:tcPr>
          <w:p w14:paraId="57889FE5" w14:textId="77777777" w:rsidR="00BF7AAA" w:rsidRDefault="00BF7AAA" w:rsidP="00C50EF9">
            <w:pPr>
              <w:pStyle w:val="TAC"/>
              <w:spacing w:line="256" w:lineRule="auto"/>
            </w:pPr>
            <w:r>
              <w:t>Config</w:t>
            </w:r>
            <w:r>
              <w:rPr>
                <w:szCs w:val="18"/>
              </w:rPr>
              <w:t xml:space="preserve"> </w:t>
            </w:r>
            <w:r>
              <w:t>1,2,3</w:t>
            </w:r>
          </w:p>
        </w:tc>
        <w:tc>
          <w:tcPr>
            <w:tcW w:w="1941" w:type="dxa"/>
            <w:gridSpan w:val="2"/>
            <w:tcBorders>
              <w:top w:val="single" w:sz="4" w:space="0" w:color="auto"/>
              <w:left w:val="single" w:sz="4" w:space="0" w:color="auto"/>
              <w:bottom w:val="single" w:sz="4" w:space="0" w:color="auto"/>
              <w:right w:val="single" w:sz="4" w:space="0" w:color="auto"/>
            </w:tcBorders>
            <w:hideMark/>
          </w:tcPr>
          <w:p w14:paraId="2F6B0C01" w14:textId="77777777" w:rsidR="00BF7AAA" w:rsidRDefault="00BF7AAA" w:rsidP="00C50EF9">
            <w:pPr>
              <w:pStyle w:val="TAC"/>
              <w:spacing w:line="256" w:lineRule="auto"/>
            </w:pPr>
            <w:r>
              <w:t>-98</w:t>
            </w:r>
          </w:p>
        </w:tc>
        <w:tc>
          <w:tcPr>
            <w:tcW w:w="2220" w:type="dxa"/>
            <w:gridSpan w:val="5"/>
            <w:tcBorders>
              <w:top w:val="single" w:sz="4" w:space="0" w:color="auto"/>
              <w:left w:val="single" w:sz="4" w:space="0" w:color="auto"/>
              <w:bottom w:val="single" w:sz="4" w:space="0" w:color="auto"/>
              <w:right w:val="single" w:sz="4" w:space="0" w:color="auto"/>
            </w:tcBorders>
            <w:hideMark/>
          </w:tcPr>
          <w:p w14:paraId="38B846D9" w14:textId="77777777" w:rsidR="00BF7AAA" w:rsidRDefault="00BF7AAA" w:rsidP="00C50EF9">
            <w:pPr>
              <w:pStyle w:val="TAC"/>
              <w:spacing w:line="256" w:lineRule="auto"/>
            </w:pPr>
            <w:r>
              <w:t>-98</w:t>
            </w:r>
          </w:p>
        </w:tc>
      </w:tr>
      <w:tr w:rsidR="00BF7AAA" w14:paraId="43104696"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050F72DE" w14:textId="77777777" w:rsidR="00BF7AAA" w:rsidRDefault="00BF7AAA" w:rsidP="00C50EF9">
            <w:pPr>
              <w:pStyle w:val="TAL"/>
              <w:spacing w:line="256" w:lineRule="auto"/>
            </w:pPr>
            <w:r>
              <w:rPr>
                <w:rFonts w:eastAsia="Calibri"/>
                <w:position w:val="-12"/>
                <w:szCs w:val="22"/>
              </w:rPr>
              <w:object w:dxaOrig="410" w:dyaOrig="310" w14:anchorId="4731EF5E">
                <v:shape id="_x0000_i1031" type="#_x0000_t75" style="width:20.15pt;height:15.55pt" o:ole="" fillcolor="window">
                  <v:imagedata r:id="rId18" o:title=""/>
                </v:shape>
                <o:OLEObject Type="Embed" ProgID="Equation.3" ShapeID="_x0000_i1031" DrawAspect="Content" ObjectID="_1761726172" r:id="rId27"/>
              </w:object>
            </w:r>
            <w:r>
              <w:rPr>
                <w:vertAlign w:val="superscript"/>
              </w:rPr>
              <w:t>Note2</w:t>
            </w:r>
          </w:p>
        </w:tc>
        <w:tc>
          <w:tcPr>
            <w:tcW w:w="877" w:type="dxa"/>
            <w:tcBorders>
              <w:top w:val="single" w:sz="4" w:space="0" w:color="auto"/>
              <w:left w:val="single" w:sz="4" w:space="0" w:color="auto"/>
              <w:bottom w:val="nil"/>
              <w:right w:val="single" w:sz="4" w:space="0" w:color="auto"/>
            </w:tcBorders>
            <w:hideMark/>
          </w:tcPr>
          <w:p w14:paraId="3CB65ED4" w14:textId="77777777" w:rsidR="00BF7AAA" w:rsidRDefault="00BF7AAA" w:rsidP="00C50EF9">
            <w:pPr>
              <w:pStyle w:val="TAC"/>
              <w:spacing w:line="256" w:lineRule="auto"/>
            </w:pPr>
            <w:r>
              <w:t>dBm/SCS</w:t>
            </w:r>
          </w:p>
        </w:tc>
        <w:tc>
          <w:tcPr>
            <w:tcW w:w="1282" w:type="dxa"/>
            <w:tcBorders>
              <w:top w:val="single" w:sz="4" w:space="0" w:color="auto"/>
              <w:left w:val="single" w:sz="4" w:space="0" w:color="auto"/>
              <w:bottom w:val="single" w:sz="4" w:space="0" w:color="auto"/>
              <w:right w:val="single" w:sz="4" w:space="0" w:color="auto"/>
            </w:tcBorders>
            <w:hideMark/>
          </w:tcPr>
          <w:p w14:paraId="3B60BCFD" w14:textId="77777777" w:rsidR="00BF7AAA" w:rsidRDefault="00BF7AAA" w:rsidP="00C50EF9">
            <w:pPr>
              <w:pStyle w:val="TAC"/>
              <w:spacing w:line="256" w:lineRule="auto"/>
            </w:pPr>
            <w:r>
              <w:t>Config</w:t>
            </w:r>
            <w:r>
              <w:rPr>
                <w:szCs w:val="18"/>
              </w:rPr>
              <w:t xml:space="preserve"> </w:t>
            </w:r>
            <w:r>
              <w:t>1,2</w:t>
            </w:r>
          </w:p>
        </w:tc>
        <w:tc>
          <w:tcPr>
            <w:tcW w:w="1941" w:type="dxa"/>
            <w:gridSpan w:val="2"/>
            <w:tcBorders>
              <w:top w:val="single" w:sz="4" w:space="0" w:color="auto"/>
              <w:left w:val="single" w:sz="4" w:space="0" w:color="auto"/>
              <w:bottom w:val="single" w:sz="4" w:space="0" w:color="auto"/>
              <w:right w:val="single" w:sz="4" w:space="0" w:color="auto"/>
            </w:tcBorders>
            <w:hideMark/>
          </w:tcPr>
          <w:p w14:paraId="093F04D0" w14:textId="77777777" w:rsidR="00BF7AAA" w:rsidRDefault="00BF7AAA" w:rsidP="00C50EF9">
            <w:pPr>
              <w:pStyle w:val="TAC"/>
              <w:spacing w:line="256" w:lineRule="auto"/>
            </w:pPr>
            <w:r>
              <w:t>-98</w:t>
            </w:r>
          </w:p>
        </w:tc>
        <w:tc>
          <w:tcPr>
            <w:tcW w:w="2220" w:type="dxa"/>
            <w:gridSpan w:val="5"/>
            <w:tcBorders>
              <w:top w:val="single" w:sz="4" w:space="0" w:color="auto"/>
              <w:left w:val="single" w:sz="4" w:space="0" w:color="auto"/>
              <w:bottom w:val="single" w:sz="4" w:space="0" w:color="auto"/>
              <w:right w:val="single" w:sz="4" w:space="0" w:color="auto"/>
            </w:tcBorders>
            <w:hideMark/>
          </w:tcPr>
          <w:p w14:paraId="51A85D4D" w14:textId="77777777" w:rsidR="00BF7AAA" w:rsidRDefault="00BF7AAA" w:rsidP="00C50EF9">
            <w:pPr>
              <w:pStyle w:val="TAC"/>
              <w:spacing w:line="256" w:lineRule="auto"/>
            </w:pPr>
            <w:r>
              <w:t>-98</w:t>
            </w:r>
          </w:p>
        </w:tc>
      </w:tr>
      <w:tr w:rsidR="00BF7AAA" w14:paraId="48C29DB1"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6270CCBF" w14:textId="77777777" w:rsidR="00BF7AAA" w:rsidRDefault="00BF7AAA" w:rsidP="00C50EF9">
            <w:pPr>
              <w:pStyle w:val="TAL"/>
              <w:spacing w:line="256" w:lineRule="auto"/>
            </w:pPr>
          </w:p>
        </w:tc>
        <w:tc>
          <w:tcPr>
            <w:tcW w:w="877" w:type="dxa"/>
            <w:tcBorders>
              <w:top w:val="nil"/>
              <w:left w:val="single" w:sz="4" w:space="0" w:color="auto"/>
              <w:bottom w:val="single" w:sz="4" w:space="0" w:color="auto"/>
              <w:right w:val="single" w:sz="4" w:space="0" w:color="auto"/>
            </w:tcBorders>
          </w:tcPr>
          <w:p w14:paraId="1C6B9694"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67C616A" w14:textId="77777777" w:rsidR="00BF7AAA" w:rsidRDefault="00BF7AAA" w:rsidP="00C50EF9">
            <w:pPr>
              <w:pStyle w:val="TAC"/>
              <w:spacing w:line="256" w:lineRule="auto"/>
            </w:pPr>
            <w:r>
              <w:t>Config</w:t>
            </w:r>
            <w:r>
              <w:rPr>
                <w:szCs w:val="18"/>
              </w:rPr>
              <w:t xml:space="preserve"> </w:t>
            </w:r>
            <w:r>
              <w:t>3</w:t>
            </w:r>
          </w:p>
        </w:tc>
        <w:tc>
          <w:tcPr>
            <w:tcW w:w="1941" w:type="dxa"/>
            <w:gridSpan w:val="2"/>
            <w:tcBorders>
              <w:top w:val="single" w:sz="4" w:space="0" w:color="auto"/>
              <w:left w:val="single" w:sz="4" w:space="0" w:color="auto"/>
              <w:bottom w:val="single" w:sz="4" w:space="0" w:color="auto"/>
              <w:right w:val="single" w:sz="4" w:space="0" w:color="auto"/>
            </w:tcBorders>
            <w:hideMark/>
          </w:tcPr>
          <w:p w14:paraId="4CB1FB72" w14:textId="77777777" w:rsidR="00BF7AAA" w:rsidRDefault="00BF7AAA" w:rsidP="00C50EF9">
            <w:pPr>
              <w:pStyle w:val="TAC"/>
              <w:spacing w:line="256" w:lineRule="auto"/>
            </w:pPr>
            <w:r>
              <w:t>-95</w:t>
            </w:r>
          </w:p>
        </w:tc>
        <w:tc>
          <w:tcPr>
            <w:tcW w:w="2220" w:type="dxa"/>
            <w:gridSpan w:val="5"/>
            <w:tcBorders>
              <w:top w:val="single" w:sz="4" w:space="0" w:color="auto"/>
              <w:left w:val="single" w:sz="4" w:space="0" w:color="auto"/>
              <w:bottom w:val="single" w:sz="4" w:space="0" w:color="auto"/>
              <w:right w:val="single" w:sz="4" w:space="0" w:color="auto"/>
            </w:tcBorders>
            <w:hideMark/>
          </w:tcPr>
          <w:p w14:paraId="63081962" w14:textId="77777777" w:rsidR="00BF7AAA" w:rsidRDefault="00BF7AAA" w:rsidP="00C50EF9">
            <w:pPr>
              <w:pStyle w:val="TAC"/>
              <w:spacing w:line="256" w:lineRule="auto"/>
            </w:pPr>
            <w:r>
              <w:t>-95</w:t>
            </w:r>
          </w:p>
        </w:tc>
      </w:tr>
      <w:tr w:rsidR="00BF7AAA" w14:paraId="7F2E0A7E"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6D286803" w14:textId="77777777" w:rsidR="00BF7AAA" w:rsidRDefault="00BF7AAA" w:rsidP="00C50EF9">
            <w:pPr>
              <w:pStyle w:val="TAL"/>
              <w:spacing w:line="256" w:lineRule="auto"/>
              <w:rPr>
                <w:rFonts w:cs="v4.2.0"/>
              </w:rPr>
            </w:pPr>
            <w:r>
              <w:rPr>
                <w:rFonts w:cs="v4.2.0"/>
              </w:rPr>
              <w:t>SS-RSRP</w:t>
            </w:r>
            <w:r>
              <w:rPr>
                <w:vertAlign w:val="superscript"/>
              </w:rPr>
              <w:t xml:space="preserve"> Note 3</w:t>
            </w:r>
          </w:p>
        </w:tc>
        <w:tc>
          <w:tcPr>
            <w:tcW w:w="877" w:type="dxa"/>
            <w:tcBorders>
              <w:top w:val="single" w:sz="4" w:space="0" w:color="auto"/>
              <w:left w:val="single" w:sz="4" w:space="0" w:color="auto"/>
              <w:bottom w:val="nil"/>
              <w:right w:val="single" w:sz="4" w:space="0" w:color="auto"/>
            </w:tcBorders>
            <w:hideMark/>
          </w:tcPr>
          <w:p w14:paraId="422B3DB1" w14:textId="77777777" w:rsidR="00BF7AAA" w:rsidRDefault="00BF7AAA" w:rsidP="00C50EF9">
            <w:pPr>
              <w:pStyle w:val="TAC"/>
              <w:spacing w:line="256" w:lineRule="auto"/>
            </w:pPr>
            <w:r>
              <w:t>dBm/SCS</w:t>
            </w:r>
          </w:p>
        </w:tc>
        <w:tc>
          <w:tcPr>
            <w:tcW w:w="1282" w:type="dxa"/>
            <w:tcBorders>
              <w:top w:val="single" w:sz="4" w:space="0" w:color="auto"/>
              <w:left w:val="single" w:sz="4" w:space="0" w:color="auto"/>
              <w:bottom w:val="single" w:sz="4" w:space="0" w:color="auto"/>
              <w:right w:val="single" w:sz="4" w:space="0" w:color="auto"/>
            </w:tcBorders>
            <w:hideMark/>
          </w:tcPr>
          <w:p w14:paraId="0FEA79DC" w14:textId="77777777" w:rsidR="00BF7AAA" w:rsidRDefault="00BF7AAA" w:rsidP="00C50EF9">
            <w:pPr>
              <w:pStyle w:val="TAC"/>
              <w:spacing w:line="256" w:lineRule="auto"/>
            </w:pPr>
            <w:r>
              <w:t>Config</w:t>
            </w:r>
            <w:r>
              <w:rPr>
                <w:szCs w:val="18"/>
              </w:rPr>
              <w:t xml:space="preserve"> </w:t>
            </w:r>
            <w:r>
              <w:t>1,2</w:t>
            </w:r>
          </w:p>
        </w:tc>
        <w:tc>
          <w:tcPr>
            <w:tcW w:w="984" w:type="dxa"/>
            <w:tcBorders>
              <w:top w:val="single" w:sz="4" w:space="0" w:color="auto"/>
              <w:left w:val="single" w:sz="4" w:space="0" w:color="auto"/>
              <w:bottom w:val="single" w:sz="4" w:space="0" w:color="auto"/>
              <w:right w:val="single" w:sz="4" w:space="0" w:color="auto"/>
            </w:tcBorders>
            <w:hideMark/>
          </w:tcPr>
          <w:p w14:paraId="31519622" w14:textId="77777777" w:rsidR="00BF7AAA" w:rsidRDefault="00BF7AAA" w:rsidP="00C50EF9">
            <w:pPr>
              <w:pStyle w:val="TAC"/>
              <w:spacing w:line="256" w:lineRule="auto"/>
            </w:pPr>
            <w:r>
              <w:t>-94</w:t>
            </w:r>
          </w:p>
        </w:tc>
        <w:tc>
          <w:tcPr>
            <w:tcW w:w="975" w:type="dxa"/>
            <w:gridSpan w:val="3"/>
            <w:tcBorders>
              <w:top w:val="single" w:sz="4" w:space="0" w:color="auto"/>
              <w:left w:val="single" w:sz="4" w:space="0" w:color="auto"/>
              <w:bottom w:val="single" w:sz="4" w:space="0" w:color="auto"/>
              <w:right w:val="single" w:sz="4" w:space="0" w:color="auto"/>
            </w:tcBorders>
            <w:hideMark/>
          </w:tcPr>
          <w:p w14:paraId="21F96C72" w14:textId="77777777" w:rsidR="00BF7AAA" w:rsidRDefault="00BF7AAA" w:rsidP="00C50EF9">
            <w:pPr>
              <w:pStyle w:val="TAC"/>
              <w:spacing w:line="256" w:lineRule="auto"/>
            </w:pPr>
            <w:r>
              <w:t>-94</w:t>
            </w:r>
          </w:p>
        </w:tc>
        <w:tc>
          <w:tcPr>
            <w:tcW w:w="993" w:type="dxa"/>
            <w:tcBorders>
              <w:top w:val="single" w:sz="4" w:space="0" w:color="auto"/>
              <w:left w:val="single" w:sz="4" w:space="0" w:color="auto"/>
              <w:bottom w:val="single" w:sz="4" w:space="0" w:color="auto"/>
              <w:right w:val="single" w:sz="4" w:space="0" w:color="auto"/>
            </w:tcBorders>
            <w:hideMark/>
          </w:tcPr>
          <w:p w14:paraId="78C21FF0" w14:textId="77777777" w:rsidR="00BF7AAA" w:rsidRDefault="00BF7AAA" w:rsidP="00C50EF9">
            <w:pPr>
              <w:pStyle w:val="TAC"/>
              <w:spacing w:line="256" w:lineRule="auto"/>
            </w:pPr>
            <w: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4A5021D0" w14:textId="77777777" w:rsidR="00BF7AAA" w:rsidRDefault="00BF7AAA" w:rsidP="00C50EF9">
            <w:pPr>
              <w:pStyle w:val="TAC"/>
              <w:spacing w:line="256" w:lineRule="auto"/>
            </w:pPr>
            <w:r>
              <w:t>-91</w:t>
            </w:r>
          </w:p>
        </w:tc>
      </w:tr>
      <w:tr w:rsidR="00BF7AAA" w14:paraId="58B8A09E"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24556D20" w14:textId="77777777" w:rsidR="00BF7AAA" w:rsidRDefault="00BF7AAA" w:rsidP="00C50EF9">
            <w:pPr>
              <w:pStyle w:val="TAL"/>
              <w:spacing w:line="256" w:lineRule="auto"/>
            </w:pPr>
          </w:p>
        </w:tc>
        <w:tc>
          <w:tcPr>
            <w:tcW w:w="877" w:type="dxa"/>
            <w:tcBorders>
              <w:top w:val="nil"/>
              <w:left w:val="single" w:sz="4" w:space="0" w:color="auto"/>
              <w:bottom w:val="single" w:sz="4" w:space="0" w:color="auto"/>
              <w:right w:val="single" w:sz="4" w:space="0" w:color="auto"/>
            </w:tcBorders>
          </w:tcPr>
          <w:p w14:paraId="7C482715"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7105540" w14:textId="77777777" w:rsidR="00BF7AAA" w:rsidRDefault="00BF7AAA" w:rsidP="00C50EF9">
            <w:pPr>
              <w:pStyle w:val="TAC"/>
              <w:spacing w:line="256" w:lineRule="auto"/>
            </w:pPr>
            <w:r>
              <w:t>Config</w:t>
            </w:r>
            <w:r>
              <w:rPr>
                <w:szCs w:val="18"/>
              </w:rPr>
              <w:t xml:space="preserve"> </w:t>
            </w:r>
            <w:r>
              <w:t>3</w:t>
            </w:r>
          </w:p>
        </w:tc>
        <w:tc>
          <w:tcPr>
            <w:tcW w:w="984" w:type="dxa"/>
            <w:tcBorders>
              <w:top w:val="single" w:sz="4" w:space="0" w:color="auto"/>
              <w:left w:val="single" w:sz="4" w:space="0" w:color="auto"/>
              <w:bottom w:val="single" w:sz="4" w:space="0" w:color="auto"/>
              <w:right w:val="single" w:sz="4" w:space="0" w:color="auto"/>
            </w:tcBorders>
            <w:hideMark/>
          </w:tcPr>
          <w:p w14:paraId="48A36592" w14:textId="77777777" w:rsidR="00BF7AAA" w:rsidRDefault="00BF7AAA" w:rsidP="00C50EF9">
            <w:pPr>
              <w:pStyle w:val="TAC"/>
              <w:spacing w:line="256" w:lineRule="auto"/>
            </w:pPr>
            <w:r>
              <w:t>-91</w:t>
            </w:r>
          </w:p>
        </w:tc>
        <w:tc>
          <w:tcPr>
            <w:tcW w:w="975" w:type="dxa"/>
            <w:gridSpan w:val="3"/>
            <w:tcBorders>
              <w:top w:val="single" w:sz="4" w:space="0" w:color="auto"/>
              <w:left w:val="single" w:sz="4" w:space="0" w:color="auto"/>
              <w:bottom w:val="single" w:sz="4" w:space="0" w:color="auto"/>
              <w:right w:val="single" w:sz="4" w:space="0" w:color="auto"/>
            </w:tcBorders>
            <w:hideMark/>
          </w:tcPr>
          <w:p w14:paraId="3F7C6C7A" w14:textId="77777777" w:rsidR="00BF7AAA" w:rsidRDefault="00BF7AAA" w:rsidP="00C50EF9">
            <w:pPr>
              <w:pStyle w:val="TAC"/>
              <w:spacing w:line="256" w:lineRule="auto"/>
            </w:pPr>
            <w:r>
              <w:t>-91</w:t>
            </w:r>
          </w:p>
        </w:tc>
        <w:tc>
          <w:tcPr>
            <w:tcW w:w="993" w:type="dxa"/>
            <w:tcBorders>
              <w:top w:val="single" w:sz="4" w:space="0" w:color="auto"/>
              <w:left w:val="single" w:sz="4" w:space="0" w:color="auto"/>
              <w:bottom w:val="single" w:sz="4" w:space="0" w:color="auto"/>
              <w:right w:val="single" w:sz="4" w:space="0" w:color="auto"/>
            </w:tcBorders>
            <w:hideMark/>
          </w:tcPr>
          <w:p w14:paraId="235A6761" w14:textId="77777777" w:rsidR="00BF7AAA" w:rsidRDefault="00BF7AAA" w:rsidP="00C50EF9">
            <w:pPr>
              <w:pStyle w:val="TAC"/>
              <w:spacing w:line="256" w:lineRule="auto"/>
            </w:pPr>
            <w: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5E3CACA8" w14:textId="77777777" w:rsidR="00BF7AAA" w:rsidRDefault="00BF7AAA" w:rsidP="00C50EF9">
            <w:pPr>
              <w:pStyle w:val="TAC"/>
              <w:spacing w:line="256" w:lineRule="auto"/>
            </w:pPr>
            <w:r>
              <w:t>-88</w:t>
            </w:r>
          </w:p>
        </w:tc>
      </w:tr>
      <w:bookmarkStart w:id="34" w:name="_Hlk112226944"/>
      <w:tr w:rsidR="00BF7AAA" w14:paraId="31189869"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DF6A357" w14:textId="77777777" w:rsidR="00BF7AAA" w:rsidRDefault="00BF7AAA" w:rsidP="00C50EF9">
            <w:pPr>
              <w:pStyle w:val="TAL"/>
              <w:spacing w:line="256" w:lineRule="auto"/>
            </w:pPr>
            <w:r>
              <w:rPr>
                <w:position w:val="-12"/>
              </w:rPr>
              <w:object w:dxaOrig="590" w:dyaOrig="410" w14:anchorId="61B8D604">
                <v:shape id="_x0000_i1032" type="#_x0000_t75" style="width:30.55pt;height:20.15pt" o:ole="" fillcolor="window">
                  <v:imagedata r:id="rId21" o:title=""/>
                </v:shape>
                <o:OLEObject Type="Embed" ProgID="Equation.3" ShapeID="_x0000_i1032" DrawAspect="Content" ObjectID="_1761726173" r:id="rId28"/>
              </w:object>
            </w:r>
          </w:p>
        </w:tc>
        <w:tc>
          <w:tcPr>
            <w:tcW w:w="877" w:type="dxa"/>
            <w:tcBorders>
              <w:top w:val="single" w:sz="4" w:space="0" w:color="auto"/>
              <w:left w:val="single" w:sz="4" w:space="0" w:color="auto"/>
              <w:bottom w:val="single" w:sz="4" w:space="0" w:color="auto"/>
              <w:right w:val="single" w:sz="4" w:space="0" w:color="auto"/>
            </w:tcBorders>
            <w:hideMark/>
          </w:tcPr>
          <w:p w14:paraId="39E5278F" w14:textId="77777777" w:rsidR="00BF7AAA" w:rsidRDefault="00BF7AAA" w:rsidP="00C50EF9">
            <w:pPr>
              <w:pStyle w:val="TAC"/>
              <w:spacing w:line="256" w:lineRule="auto"/>
            </w:pPr>
            <w:r>
              <w:t>dB</w:t>
            </w:r>
          </w:p>
        </w:tc>
        <w:tc>
          <w:tcPr>
            <w:tcW w:w="1282" w:type="dxa"/>
            <w:tcBorders>
              <w:top w:val="single" w:sz="4" w:space="0" w:color="auto"/>
              <w:left w:val="single" w:sz="4" w:space="0" w:color="auto"/>
              <w:bottom w:val="single" w:sz="4" w:space="0" w:color="auto"/>
              <w:right w:val="single" w:sz="4" w:space="0" w:color="auto"/>
            </w:tcBorders>
            <w:hideMark/>
          </w:tcPr>
          <w:p w14:paraId="272B6275" w14:textId="77777777" w:rsidR="00BF7AAA" w:rsidRDefault="00BF7AAA" w:rsidP="00C50EF9">
            <w:pPr>
              <w:pStyle w:val="TAC"/>
              <w:spacing w:line="256" w:lineRule="auto"/>
              <w:rPr>
                <w:lang w:eastAsia="zh-CN"/>
              </w:rPr>
            </w:pPr>
            <w:r>
              <w:t>Config 1,2,3</w:t>
            </w:r>
          </w:p>
        </w:tc>
        <w:tc>
          <w:tcPr>
            <w:tcW w:w="984" w:type="dxa"/>
            <w:tcBorders>
              <w:top w:val="single" w:sz="4" w:space="0" w:color="auto"/>
              <w:left w:val="single" w:sz="4" w:space="0" w:color="auto"/>
              <w:bottom w:val="single" w:sz="4" w:space="0" w:color="auto"/>
              <w:right w:val="single" w:sz="4" w:space="0" w:color="auto"/>
            </w:tcBorders>
            <w:hideMark/>
          </w:tcPr>
          <w:p w14:paraId="466CDD3F" w14:textId="77777777" w:rsidR="00BF7AAA" w:rsidRDefault="00BF7AAA" w:rsidP="00C50EF9">
            <w:pPr>
              <w:pStyle w:val="TAC"/>
              <w:spacing w:line="256" w:lineRule="auto"/>
            </w:pPr>
            <w:r>
              <w:t>4</w:t>
            </w:r>
          </w:p>
        </w:tc>
        <w:tc>
          <w:tcPr>
            <w:tcW w:w="975" w:type="dxa"/>
            <w:gridSpan w:val="3"/>
            <w:tcBorders>
              <w:top w:val="single" w:sz="4" w:space="0" w:color="auto"/>
              <w:left w:val="single" w:sz="4" w:space="0" w:color="auto"/>
              <w:bottom w:val="single" w:sz="4" w:space="0" w:color="auto"/>
              <w:right w:val="single" w:sz="4" w:space="0" w:color="auto"/>
            </w:tcBorders>
            <w:hideMark/>
          </w:tcPr>
          <w:p w14:paraId="5970A34F" w14:textId="77777777" w:rsidR="00BF7AAA" w:rsidRDefault="00BF7AAA" w:rsidP="00C50EF9">
            <w:pPr>
              <w:pStyle w:val="TAC"/>
              <w:spacing w:line="256" w:lineRule="auto"/>
            </w:pPr>
            <w:r>
              <w:t>4</w:t>
            </w:r>
          </w:p>
        </w:tc>
        <w:tc>
          <w:tcPr>
            <w:tcW w:w="993" w:type="dxa"/>
            <w:tcBorders>
              <w:top w:val="single" w:sz="4" w:space="0" w:color="auto"/>
              <w:left w:val="single" w:sz="4" w:space="0" w:color="auto"/>
              <w:bottom w:val="single" w:sz="4" w:space="0" w:color="auto"/>
              <w:right w:val="single" w:sz="4" w:space="0" w:color="auto"/>
            </w:tcBorders>
            <w:hideMark/>
          </w:tcPr>
          <w:p w14:paraId="5135FD57" w14:textId="77777777" w:rsidR="00BF7AAA" w:rsidRDefault="00BF7AAA" w:rsidP="00C50EF9">
            <w:pPr>
              <w:pStyle w:val="TAC"/>
              <w:spacing w:line="256" w:lineRule="auto"/>
            </w:pPr>
            <w: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1F44E52C" w14:textId="77777777" w:rsidR="00BF7AAA" w:rsidRDefault="00BF7AAA" w:rsidP="00C50EF9">
            <w:pPr>
              <w:pStyle w:val="TAC"/>
              <w:spacing w:line="256" w:lineRule="auto"/>
            </w:pPr>
            <w:r>
              <w:t>7</w:t>
            </w:r>
          </w:p>
        </w:tc>
      </w:tr>
      <w:bookmarkEnd w:id="34"/>
      <w:tr w:rsidR="00BF7AAA" w14:paraId="05D56D3B"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79BBC4E" w14:textId="77777777" w:rsidR="00BF7AAA" w:rsidRDefault="00BF7AAA" w:rsidP="00C50EF9">
            <w:pPr>
              <w:pStyle w:val="TAL"/>
              <w:spacing w:line="256" w:lineRule="auto"/>
            </w:pPr>
            <w:r>
              <w:rPr>
                <w:position w:val="-12"/>
              </w:rPr>
              <w:object w:dxaOrig="740" w:dyaOrig="410" w14:anchorId="0AF754BD">
                <v:shape id="_x0000_i1033" type="#_x0000_t75" style="width:36.3pt;height:20.15pt" o:ole="" fillcolor="window">
                  <v:imagedata r:id="rId23" o:title=""/>
                </v:shape>
                <o:OLEObject Type="Embed" ProgID="Equation.3" ShapeID="_x0000_i1033" DrawAspect="Content" ObjectID="_1761726174" r:id="rId29"/>
              </w:object>
            </w:r>
          </w:p>
        </w:tc>
        <w:tc>
          <w:tcPr>
            <w:tcW w:w="877" w:type="dxa"/>
            <w:tcBorders>
              <w:top w:val="single" w:sz="4" w:space="0" w:color="auto"/>
              <w:left w:val="single" w:sz="4" w:space="0" w:color="auto"/>
              <w:bottom w:val="single" w:sz="4" w:space="0" w:color="auto"/>
              <w:right w:val="single" w:sz="4" w:space="0" w:color="auto"/>
            </w:tcBorders>
            <w:hideMark/>
          </w:tcPr>
          <w:p w14:paraId="4C93ACBD" w14:textId="77777777" w:rsidR="00BF7AAA" w:rsidRDefault="00BF7AAA" w:rsidP="00C50EF9">
            <w:pPr>
              <w:pStyle w:val="TAC"/>
              <w:spacing w:line="256" w:lineRule="auto"/>
            </w:pPr>
            <w:r>
              <w:t>dB</w:t>
            </w:r>
          </w:p>
        </w:tc>
        <w:tc>
          <w:tcPr>
            <w:tcW w:w="1282" w:type="dxa"/>
            <w:tcBorders>
              <w:top w:val="single" w:sz="4" w:space="0" w:color="auto"/>
              <w:left w:val="single" w:sz="4" w:space="0" w:color="auto"/>
              <w:bottom w:val="single" w:sz="4" w:space="0" w:color="auto"/>
              <w:right w:val="single" w:sz="4" w:space="0" w:color="auto"/>
            </w:tcBorders>
            <w:hideMark/>
          </w:tcPr>
          <w:p w14:paraId="5856B589" w14:textId="77777777" w:rsidR="00BF7AAA" w:rsidRDefault="00BF7AAA" w:rsidP="00C50EF9">
            <w:pPr>
              <w:pStyle w:val="TAC"/>
              <w:spacing w:line="256" w:lineRule="auto"/>
            </w:pPr>
            <w:r>
              <w:t>Config 1,2,3</w:t>
            </w:r>
          </w:p>
        </w:tc>
        <w:tc>
          <w:tcPr>
            <w:tcW w:w="984" w:type="dxa"/>
            <w:tcBorders>
              <w:top w:val="single" w:sz="4" w:space="0" w:color="auto"/>
              <w:left w:val="single" w:sz="4" w:space="0" w:color="auto"/>
              <w:bottom w:val="single" w:sz="4" w:space="0" w:color="auto"/>
              <w:right w:val="single" w:sz="4" w:space="0" w:color="auto"/>
            </w:tcBorders>
            <w:hideMark/>
          </w:tcPr>
          <w:p w14:paraId="117F31AC" w14:textId="77777777" w:rsidR="00BF7AAA" w:rsidRDefault="00BF7AAA" w:rsidP="00C50EF9">
            <w:pPr>
              <w:pStyle w:val="TAC"/>
              <w:spacing w:line="256" w:lineRule="auto"/>
            </w:pPr>
            <w:r>
              <w:t>4</w:t>
            </w:r>
          </w:p>
        </w:tc>
        <w:tc>
          <w:tcPr>
            <w:tcW w:w="975" w:type="dxa"/>
            <w:gridSpan w:val="3"/>
            <w:tcBorders>
              <w:top w:val="single" w:sz="4" w:space="0" w:color="auto"/>
              <w:left w:val="single" w:sz="4" w:space="0" w:color="auto"/>
              <w:bottom w:val="single" w:sz="4" w:space="0" w:color="auto"/>
              <w:right w:val="single" w:sz="4" w:space="0" w:color="auto"/>
            </w:tcBorders>
            <w:hideMark/>
          </w:tcPr>
          <w:p w14:paraId="57A15259" w14:textId="77777777" w:rsidR="00BF7AAA" w:rsidRDefault="00BF7AAA" w:rsidP="00C50EF9">
            <w:pPr>
              <w:pStyle w:val="TAC"/>
              <w:spacing w:line="256" w:lineRule="auto"/>
            </w:pPr>
            <w:r>
              <w:t>4</w:t>
            </w:r>
          </w:p>
        </w:tc>
        <w:tc>
          <w:tcPr>
            <w:tcW w:w="993" w:type="dxa"/>
            <w:tcBorders>
              <w:top w:val="single" w:sz="4" w:space="0" w:color="auto"/>
              <w:left w:val="single" w:sz="4" w:space="0" w:color="auto"/>
              <w:bottom w:val="single" w:sz="4" w:space="0" w:color="auto"/>
              <w:right w:val="single" w:sz="4" w:space="0" w:color="auto"/>
            </w:tcBorders>
            <w:hideMark/>
          </w:tcPr>
          <w:p w14:paraId="62E10961" w14:textId="77777777" w:rsidR="00BF7AAA" w:rsidRDefault="00BF7AAA" w:rsidP="00C50EF9">
            <w:pPr>
              <w:pStyle w:val="TAC"/>
              <w:spacing w:line="256" w:lineRule="auto"/>
            </w:pPr>
            <w: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6E31C167" w14:textId="77777777" w:rsidR="00BF7AAA" w:rsidRDefault="00BF7AAA" w:rsidP="00C50EF9">
            <w:pPr>
              <w:pStyle w:val="TAC"/>
              <w:spacing w:line="256" w:lineRule="auto"/>
            </w:pPr>
            <w:r>
              <w:t>7</w:t>
            </w:r>
          </w:p>
        </w:tc>
      </w:tr>
      <w:tr w:rsidR="00BF7AAA" w14:paraId="0C393F22"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67CC179E" w14:textId="77777777" w:rsidR="00BF7AAA" w:rsidRDefault="00BF7AAA" w:rsidP="00C50EF9">
            <w:pPr>
              <w:pStyle w:val="TAL"/>
              <w:spacing w:line="256" w:lineRule="auto"/>
              <w:rPr>
                <w:rFonts w:cs="Arial"/>
                <w:szCs w:val="18"/>
              </w:rPr>
            </w:pPr>
            <w:r>
              <w:rPr>
                <w:rFonts w:cs="Arial"/>
                <w:szCs w:val="18"/>
              </w:rPr>
              <w:t>Io</w:t>
            </w:r>
            <w:r>
              <w:rPr>
                <w:rFonts w:cs="Arial"/>
                <w:szCs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1BB30887" w14:textId="77777777" w:rsidR="00BF7AAA" w:rsidRDefault="00BF7AAA" w:rsidP="00C50EF9">
            <w:pPr>
              <w:pStyle w:val="TAC"/>
              <w:spacing w:line="256" w:lineRule="auto"/>
              <w:rPr>
                <w:rFonts w:cs="Arial"/>
                <w:szCs w:val="18"/>
              </w:rPr>
            </w:pPr>
            <w:r>
              <w:rPr>
                <w:rFonts w:cs="Arial"/>
                <w:szCs w:val="18"/>
              </w:rPr>
              <w:t>dBm/9.36MHz</w:t>
            </w:r>
          </w:p>
        </w:tc>
        <w:tc>
          <w:tcPr>
            <w:tcW w:w="1282" w:type="dxa"/>
            <w:tcBorders>
              <w:top w:val="single" w:sz="4" w:space="0" w:color="auto"/>
              <w:left w:val="single" w:sz="4" w:space="0" w:color="auto"/>
              <w:bottom w:val="single" w:sz="4" w:space="0" w:color="auto"/>
              <w:right w:val="single" w:sz="4" w:space="0" w:color="auto"/>
            </w:tcBorders>
            <w:hideMark/>
          </w:tcPr>
          <w:p w14:paraId="3E5AEDBF" w14:textId="77777777" w:rsidR="00BF7AAA" w:rsidRDefault="00BF7AAA" w:rsidP="00C50EF9">
            <w:pPr>
              <w:pStyle w:val="TAC"/>
              <w:spacing w:line="256" w:lineRule="auto"/>
              <w:rPr>
                <w:rFonts w:cs="Arial"/>
                <w:szCs w:val="18"/>
              </w:rPr>
            </w:pPr>
            <w:r>
              <w:rPr>
                <w:rFonts w:cs="Arial"/>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415F95E6" w14:textId="77777777" w:rsidR="00BF7AAA" w:rsidRDefault="00BF7AAA" w:rsidP="00C50EF9">
            <w:pPr>
              <w:pStyle w:val="TAC"/>
              <w:spacing w:line="256" w:lineRule="auto"/>
              <w:rPr>
                <w:rFonts w:cs="Arial"/>
                <w:szCs w:val="18"/>
              </w:rPr>
            </w:pPr>
            <w:r>
              <w:rPr>
                <w:rFonts w:cs="Arial"/>
                <w:szCs w:val="18"/>
              </w:rPr>
              <w:t>-64.59</w:t>
            </w:r>
          </w:p>
        </w:tc>
        <w:tc>
          <w:tcPr>
            <w:tcW w:w="975" w:type="dxa"/>
            <w:gridSpan w:val="3"/>
            <w:tcBorders>
              <w:top w:val="single" w:sz="4" w:space="0" w:color="auto"/>
              <w:left w:val="single" w:sz="4" w:space="0" w:color="auto"/>
              <w:bottom w:val="single" w:sz="4" w:space="0" w:color="auto"/>
              <w:right w:val="single" w:sz="4" w:space="0" w:color="auto"/>
            </w:tcBorders>
            <w:hideMark/>
          </w:tcPr>
          <w:p w14:paraId="0B066669" w14:textId="77777777" w:rsidR="00BF7AAA" w:rsidRDefault="00BF7AAA" w:rsidP="00C50EF9">
            <w:pPr>
              <w:pStyle w:val="TAC"/>
              <w:spacing w:line="256" w:lineRule="auto"/>
              <w:rPr>
                <w:rFonts w:cs="Arial"/>
                <w:szCs w:val="18"/>
              </w:rPr>
            </w:pPr>
            <w:r>
              <w:rPr>
                <w:rFonts w:cs="Arial"/>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0F93730F" w14:textId="77777777" w:rsidR="00BF7AAA" w:rsidRDefault="00BF7AAA" w:rsidP="00C50EF9">
            <w:pPr>
              <w:pStyle w:val="TAC"/>
              <w:spacing w:line="256" w:lineRule="auto"/>
              <w:rPr>
                <w:rFonts w:cs="Arial"/>
                <w:szCs w:val="18"/>
              </w:rPr>
            </w:pPr>
            <w:r>
              <w:rPr>
                <w:rFonts w:cs="Arial"/>
                <w:szCs w:val="18"/>
              </w:rPr>
              <w:t>-70.05</w:t>
            </w:r>
          </w:p>
        </w:tc>
        <w:tc>
          <w:tcPr>
            <w:tcW w:w="1209" w:type="dxa"/>
            <w:gridSpan w:val="2"/>
            <w:tcBorders>
              <w:top w:val="single" w:sz="4" w:space="0" w:color="auto"/>
              <w:left w:val="single" w:sz="4" w:space="0" w:color="auto"/>
              <w:bottom w:val="single" w:sz="4" w:space="0" w:color="auto"/>
              <w:right w:val="single" w:sz="4" w:space="0" w:color="auto"/>
            </w:tcBorders>
            <w:hideMark/>
          </w:tcPr>
          <w:p w14:paraId="26B1C0AC" w14:textId="77777777" w:rsidR="00BF7AAA" w:rsidRDefault="00BF7AAA" w:rsidP="00C50EF9">
            <w:pPr>
              <w:pStyle w:val="TAC"/>
              <w:spacing w:line="256" w:lineRule="auto"/>
              <w:rPr>
                <w:rFonts w:cs="Arial"/>
                <w:szCs w:val="18"/>
              </w:rPr>
            </w:pPr>
            <w:r>
              <w:rPr>
                <w:rFonts w:cs="Arial"/>
                <w:szCs w:val="18"/>
              </w:rPr>
              <w:t>-62.2</w:t>
            </w:r>
          </w:p>
        </w:tc>
      </w:tr>
      <w:tr w:rsidR="00BF7AAA" w14:paraId="726CDFC1"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0B37BB1E" w14:textId="77777777" w:rsidR="00BF7AAA" w:rsidRDefault="00BF7AAA" w:rsidP="00C50EF9">
            <w:pPr>
              <w:pStyle w:val="TAL"/>
              <w:spacing w:line="256" w:lineRule="auto"/>
              <w:rPr>
                <w:rFonts w:cs="Arial"/>
                <w:szCs w:val="18"/>
              </w:rPr>
            </w:pPr>
          </w:p>
        </w:tc>
        <w:tc>
          <w:tcPr>
            <w:tcW w:w="877" w:type="dxa"/>
            <w:tcBorders>
              <w:top w:val="single" w:sz="4" w:space="0" w:color="auto"/>
              <w:left w:val="single" w:sz="4" w:space="0" w:color="auto"/>
              <w:bottom w:val="single" w:sz="4" w:space="0" w:color="auto"/>
              <w:right w:val="single" w:sz="4" w:space="0" w:color="auto"/>
            </w:tcBorders>
            <w:hideMark/>
          </w:tcPr>
          <w:p w14:paraId="7412377A" w14:textId="77777777" w:rsidR="00BF7AAA" w:rsidRDefault="00BF7AAA" w:rsidP="00C50EF9">
            <w:pPr>
              <w:pStyle w:val="TAC"/>
              <w:spacing w:line="256" w:lineRule="auto"/>
              <w:rPr>
                <w:rFonts w:cs="Arial"/>
                <w:szCs w:val="18"/>
              </w:rPr>
            </w:pPr>
            <w:r>
              <w:rPr>
                <w:rFonts w:cs="Arial"/>
                <w:szCs w:val="18"/>
              </w:rPr>
              <w:t>dBm/38.16MHz</w:t>
            </w:r>
          </w:p>
        </w:tc>
        <w:tc>
          <w:tcPr>
            <w:tcW w:w="1282" w:type="dxa"/>
            <w:tcBorders>
              <w:top w:val="single" w:sz="4" w:space="0" w:color="auto"/>
              <w:left w:val="single" w:sz="4" w:space="0" w:color="auto"/>
              <w:bottom w:val="single" w:sz="4" w:space="0" w:color="auto"/>
              <w:right w:val="single" w:sz="4" w:space="0" w:color="auto"/>
            </w:tcBorders>
            <w:hideMark/>
          </w:tcPr>
          <w:p w14:paraId="79E72B64" w14:textId="77777777" w:rsidR="00BF7AAA" w:rsidRDefault="00BF7AAA" w:rsidP="00C50EF9">
            <w:pPr>
              <w:pStyle w:val="TAC"/>
              <w:spacing w:line="256" w:lineRule="auto"/>
              <w:rPr>
                <w:rFonts w:cs="Arial"/>
                <w:szCs w:val="18"/>
              </w:rPr>
            </w:pPr>
            <w:r>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3478A712" w14:textId="77777777" w:rsidR="00BF7AAA" w:rsidRDefault="00BF7AAA" w:rsidP="00C50EF9">
            <w:pPr>
              <w:pStyle w:val="TAC"/>
              <w:spacing w:line="256" w:lineRule="auto"/>
              <w:rPr>
                <w:rFonts w:cs="Arial"/>
                <w:szCs w:val="18"/>
              </w:rPr>
            </w:pPr>
            <w:r>
              <w:rPr>
                <w:rFonts w:cs="Arial"/>
                <w:szCs w:val="18"/>
              </w:rPr>
              <w:t>-58.49</w:t>
            </w:r>
          </w:p>
        </w:tc>
        <w:tc>
          <w:tcPr>
            <w:tcW w:w="975" w:type="dxa"/>
            <w:gridSpan w:val="3"/>
            <w:tcBorders>
              <w:top w:val="single" w:sz="4" w:space="0" w:color="auto"/>
              <w:left w:val="single" w:sz="4" w:space="0" w:color="auto"/>
              <w:bottom w:val="single" w:sz="4" w:space="0" w:color="auto"/>
              <w:right w:val="single" w:sz="4" w:space="0" w:color="auto"/>
            </w:tcBorders>
            <w:hideMark/>
          </w:tcPr>
          <w:p w14:paraId="13AE2E3D" w14:textId="77777777" w:rsidR="00BF7AAA" w:rsidRDefault="00BF7AAA" w:rsidP="00C50EF9">
            <w:pPr>
              <w:pStyle w:val="TAC"/>
              <w:spacing w:line="256" w:lineRule="auto"/>
              <w:rPr>
                <w:rFonts w:cs="Arial"/>
                <w:szCs w:val="18"/>
              </w:rPr>
            </w:pPr>
            <w:r>
              <w:rPr>
                <w:rFonts w:cs="Arial"/>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1C30A5B1" w14:textId="77777777" w:rsidR="00BF7AAA" w:rsidRDefault="00BF7AAA" w:rsidP="00C50EF9">
            <w:pPr>
              <w:pStyle w:val="TAC"/>
              <w:spacing w:line="256" w:lineRule="auto"/>
              <w:rPr>
                <w:rFonts w:cs="Arial"/>
                <w:szCs w:val="18"/>
              </w:rPr>
            </w:pPr>
            <w:r>
              <w:rPr>
                <w:rFonts w:cs="Arial"/>
                <w:szCs w:val="18"/>
              </w:rPr>
              <w:t>-63.94</w:t>
            </w:r>
          </w:p>
        </w:tc>
        <w:tc>
          <w:tcPr>
            <w:tcW w:w="1209" w:type="dxa"/>
            <w:gridSpan w:val="2"/>
            <w:tcBorders>
              <w:top w:val="single" w:sz="4" w:space="0" w:color="auto"/>
              <w:left w:val="single" w:sz="4" w:space="0" w:color="auto"/>
              <w:bottom w:val="single" w:sz="4" w:space="0" w:color="auto"/>
              <w:right w:val="single" w:sz="4" w:space="0" w:color="auto"/>
            </w:tcBorders>
            <w:hideMark/>
          </w:tcPr>
          <w:p w14:paraId="11512E60" w14:textId="77777777" w:rsidR="00BF7AAA" w:rsidRDefault="00BF7AAA" w:rsidP="00C50EF9">
            <w:pPr>
              <w:pStyle w:val="TAC"/>
              <w:spacing w:line="256" w:lineRule="auto"/>
              <w:rPr>
                <w:rFonts w:cs="Arial"/>
                <w:szCs w:val="18"/>
              </w:rPr>
            </w:pPr>
            <w:r>
              <w:rPr>
                <w:rFonts w:cs="Arial"/>
                <w:szCs w:val="18"/>
              </w:rPr>
              <w:t>-56.15</w:t>
            </w:r>
          </w:p>
        </w:tc>
      </w:tr>
      <w:tr w:rsidR="00BF7AAA" w14:paraId="2DDD5C69" w14:textId="77777777" w:rsidTr="00C50EF9">
        <w:trPr>
          <w:cantSplit/>
          <w:trHeight w:val="104"/>
        </w:trPr>
        <w:tc>
          <w:tcPr>
            <w:tcW w:w="2630" w:type="dxa"/>
            <w:gridSpan w:val="2"/>
            <w:vMerge w:val="restart"/>
            <w:tcBorders>
              <w:top w:val="single" w:sz="4" w:space="0" w:color="auto"/>
              <w:left w:val="single" w:sz="4" w:space="0" w:color="auto"/>
              <w:right w:val="single" w:sz="4" w:space="0" w:color="auto"/>
            </w:tcBorders>
            <w:hideMark/>
          </w:tcPr>
          <w:p w14:paraId="55D0E8DF" w14:textId="77777777" w:rsidR="00BF7AAA" w:rsidRDefault="00BF7AAA" w:rsidP="00C50EF9">
            <w:pPr>
              <w:pStyle w:val="TAL"/>
              <w:spacing w:line="256" w:lineRule="auto"/>
            </w:pPr>
            <w:r>
              <w:t xml:space="preserve">Propagation Condition </w:t>
            </w:r>
          </w:p>
        </w:tc>
        <w:tc>
          <w:tcPr>
            <w:tcW w:w="877" w:type="dxa"/>
            <w:vMerge w:val="restart"/>
            <w:tcBorders>
              <w:top w:val="single" w:sz="4" w:space="0" w:color="auto"/>
              <w:left w:val="single" w:sz="4" w:space="0" w:color="auto"/>
              <w:right w:val="single" w:sz="4" w:space="0" w:color="auto"/>
            </w:tcBorders>
          </w:tcPr>
          <w:p w14:paraId="4A82934B"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E598DC0" w14:textId="77777777" w:rsidR="00BF7AAA" w:rsidRPr="0084747A" w:rsidRDefault="00BF7AAA" w:rsidP="00C50EF9">
            <w:pPr>
              <w:pStyle w:val="TAC"/>
              <w:spacing w:line="256" w:lineRule="auto"/>
              <w:rPr>
                <w:rFonts w:cs="v4.2.0"/>
                <w:lang w:eastAsia="zh-CN"/>
              </w:rPr>
            </w:pPr>
            <w:r>
              <w:t>Config 1,2</w:t>
            </w:r>
          </w:p>
        </w:tc>
        <w:tc>
          <w:tcPr>
            <w:tcW w:w="1953" w:type="dxa"/>
            <w:gridSpan w:val="3"/>
            <w:tcBorders>
              <w:top w:val="single" w:sz="4" w:space="0" w:color="auto"/>
              <w:left w:val="single" w:sz="4" w:space="0" w:color="auto"/>
              <w:right w:val="single" w:sz="4" w:space="0" w:color="auto"/>
            </w:tcBorders>
            <w:hideMark/>
          </w:tcPr>
          <w:p w14:paraId="1C9FA8A3" w14:textId="77777777" w:rsidR="00BF7AAA" w:rsidRDefault="00BF7AAA" w:rsidP="00C50EF9">
            <w:pPr>
              <w:pStyle w:val="TAC"/>
              <w:spacing w:line="256" w:lineRule="auto"/>
            </w:pPr>
            <w:r>
              <w:rPr>
                <w:rFonts w:cs="v4.2.0"/>
              </w:rPr>
              <w:t>AWGN</w:t>
            </w:r>
          </w:p>
        </w:tc>
        <w:tc>
          <w:tcPr>
            <w:tcW w:w="2208" w:type="dxa"/>
            <w:gridSpan w:val="4"/>
            <w:tcBorders>
              <w:top w:val="single" w:sz="4" w:space="0" w:color="auto"/>
              <w:left w:val="single" w:sz="4" w:space="0" w:color="auto"/>
              <w:right w:val="single" w:sz="4" w:space="0" w:color="auto"/>
            </w:tcBorders>
            <w:hideMark/>
          </w:tcPr>
          <w:p w14:paraId="34153D4C" w14:textId="77777777" w:rsidR="00BF7AAA" w:rsidRPr="0002012B" w:rsidRDefault="00BF7AAA" w:rsidP="00C50EF9">
            <w:pPr>
              <w:pStyle w:val="TAC"/>
              <w:spacing w:line="256" w:lineRule="auto"/>
              <w:rPr>
                <w:lang w:eastAsia="zh-CN"/>
              </w:rPr>
            </w:pPr>
            <w:r>
              <w:rPr>
                <w:rFonts w:cs="v4.2.0"/>
              </w:rPr>
              <w:t xml:space="preserve">AWGN 1944Hz </w:t>
            </w:r>
            <w:r>
              <w:rPr>
                <w:rFonts w:cs="v4.2.0"/>
                <w:vertAlign w:val="superscript"/>
              </w:rPr>
              <w:t xml:space="preserve">Note </w:t>
            </w:r>
            <w:r>
              <w:rPr>
                <w:rFonts w:cs="v4.2.0" w:hint="eastAsia"/>
                <w:vertAlign w:val="superscript"/>
                <w:lang w:eastAsia="zh-CN"/>
              </w:rPr>
              <w:t>5</w:t>
            </w:r>
          </w:p>
        </w:tc>
      </w:tr>
      <w:tr w:rsidR="00BF7AAA" w14:paraId="7A91E4C7" w14:textId="77777777" w:rsidTr="00C50EF9">
        <w:trPr>
          <w:cantSplit/>
          <w:trHeight w:val="103"/>
        </w:trPr>
        <w:tc>
          <w:tcPr>
            <w:tcW w:w="2630" w:type="dxa"/>
            <w:gridSpan w:val="2"/>
            <w:vMerge/>
            <w:tcBorders>
              <w:left w:val="single" w:sz="4" w:space="0" w:color="auto"/>
              <w:bottom w:val="single" w:sz="4" w:space="0" w:color="auto"/>
              <w:right w:val="single" w:sz="4" w:space="0" w:color="auto"/>
            </w:tcBorders>
          </w:tcPr>
          <w:p w14:paraId="202EECC8" w14:textId="77777777" w:rsidR="00BF7AAA" w:rsidRDefault="00BF7AAA" w:rsidP="00C50EF9">
            <w:pPr>
              <w:pStyle w:val="TAL"/>
              <w:spacing w:line="256" w:lineRule="auto"/>
            </w:pPr>
          </w:p>
        </w:tc>
        <w:tc>
          <w:tcPr>
            <w:tcW w:w="877" w:type="dxa"/>
            <w:vMerge/>
            <w:tcBorders>
              <w:left w:val="single" w:sz="4" w:space="0" w:color="auto"/>
              <w:bottom w:val="single" w:sz="4" w:space="0" w:color="auto"/>
              <w:right w:val="single" w:sz="4" w:space="0" w:color="auto"/>
            </w:tcBorders>
          </w:tcPr>
          <w:p w14:paraId="433E76D1"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4E6118AD" w14:textId="77777777" w:rsidR="00BF7AAA" w:rsidRPr="0084747A" w:rsidRDefault="00BF7AAA" w:rsidP="00C50EF9">
            <w:pPr>
              <w:pStyle w:val="TAC"/>
              <w:spacing w:line="256" w:lineRule="auto"/>
              <w:rPr>
                <w:lang w:eastAsia="zh-CN"/>
              </w:rPr>
            </w:pPr>
            <w:r>
              <w:t xml:space="preserve">Config </w:t>
            </w:r>
            <w:r>
              <w:rPr>
                <w:rFonts w:hint="eastAsia"/>
                <w:lang w:eastAsia="zh-CN"/>
              </w:rPr>
              <w:t>3</w:t>
            </w:r>
          </w:p>
        </w:tc>
        <w:tc>
          <w:tcPr>
            <w:tcW w:w="1953" w:type="dxa"/>
            <w:gridSpan w:val="3"/>
            <w:tcBorders>
              <w:left w:val="single" w:sz="4" w:space="0" w:color="auto"/>
              <w:bottom w:val="single" w:sz="4" w:space="0" w:color="auto"/>
              <w:right w:val="single" w:sz="4" w:space="0" w:color="auto"/>
            </w:tcBorders>
          </w:tcPr>
          <w:p w14:paraId="7DFC7C23" w14:textId="77777777" w:rsidR="00BF7AAA" w:rsidRDefault="00BF7AAA" w:rsidP="00C50EF9">
            <w:pPr>
              <w:pStyle w:val="TAC"/>
              <w:spacing w:line="256" w:lineRule="auto"/>
              <w:rPr>
                <w:rFonts w:cs="v4.2.0"/>
              </w:rPr>
            </w:pPr>
            <w:r>
              <w:rPr>
                <w:rFonts w:cs="v4.2.0"/>
              </w:rPr>
              <w:t>AWGN</w:t>
            </w:r>
          </w:p>
        </w:tc>
        <w:tc>
          <w:tcPr>
            <w:tcW w:w="2208" w:type="dxa"/>
            <w:gridSpan w:val="4"/>
            <w:tcBorders>
              <w:left w:val="single" w:sz="4" w:space="0" w:color="auto"/>
              <w:bottom w:val="single" w:sz="4" w:space="0" w:color="auto"/>
              <w:right w:val="single" w:sz="4" w:space="0" w:color="auto"/>
            </w:tcBorders>
          </w:tcPr>
          <w:p w14:paraId="5A333C01" w14:textId="77777777" w:rsidR="00BF7AAA" w:rsidRDefault="00BF7AAA" w:rsidP="00C50EF9">
            <w:pPr>
              <w:pStyle w:val="TAC"/>
              <w:spacing w:line="256" w:lineRule="auto"/>
              <w:rPr>
                <w:rFonts w:cs="v4.2.0"/>
              </w:rPr>
            </w:pPr>
            <w:r>
              <w:rPr>
                <w:rFonts w:cs="v4.2.0"/>
              </w:rPr>
              <w:t xml:space="preserve">AWGN 3334Hz </w:t>
            </w:r>
            <w:r>
              <w:rPr>
                <w:rFonts w:cs="v4.2.0"/>
                <w:vertAlign w:val="superscript"/>
              </w:rPr>
              <w:t xml:space="preserve">Note </w:t>
            </w:r>
            <w:r>
              <w:rPr>
                <w:rFonts w:cs="v4.2.0" w:hint="eastAsia"/>
                <w:vertAlign w:val="superscript"/>
                <w:lang w:eastAsia="zh-CN"/>
              </w:rPr>
              <w:t>6</w:t>
            </w:r>
          </w:p>
        </w:tc>
      </w:tr>
      <w:tr w:rsidR="00BF7AAA" w14:paraId="7F4BFF1F" w14:textId="77777777" w:rsidTr="00C50EF9">
        <w:trPr>
          <w:cantSplit/>
          <w:trHeight w:val="187"/>
        </w:trPr>
        <w:tc>
          <w:tcPr>
            <w:tcW w:w="8950" w:type="dxa"/>
            <w:gridSpan w:val="11"/>
            <w:tcBorders>
              <w:top w:val="single" w:sz="4" w:space="0" w:color="auto"/>
              <w:left w:val="single" w:sz="4" w:space="0" w:color="auto"/>
              <w:bottom w:val="single" w:sz="4" w:space="0" w:color="auto"/>
              <w:right w:val="single" w:sz="4" w:space="0" w:color="auto"/>
            </w:tcBorders>
            <w:hideMark/>
          </w:tcPr>
          <w:p w14:paraId="4A028E25" w14:textId="77777777" w:rsidR="00BF7AAA" w:rsidRDefault="00BF7AAA" w:rsidP="00C50EF9">
            <w:pPr>
              <w:pStyle w:val="TAN"/>
              <w:spacing w:line="256" w:lineRule="auto"/>
            </w:pPr>
            <w:r>
              <w:t>Note 1:</w:t>
            </w:r>
            <w:r>
              <w:tab/>
              <w:t>OCNG shall be used such that both cells are fully allocated and a constant total transmitted power spectral density is achieved for all OFDM symbols.</w:t>
            </w:r>
          </w:p>
          <w:p w14:paraId="5F13F1FD" w14:textId="77777777" w:rsidR="00BF7AAA" w:rsidRDefault="00BF7AAA" w:rsidP="00C50EF9">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10" w:dyaOrig="310" w14:anchorId="4D7A7EBF">
                <v:shape id="_x0000_i1034" type="#_x0000_t75" style="width:20.15pt;height:15.55pt" o:ole="" fillcolor="window">
                  <v:imagedata r:id="rId18" o:title=""/>
                </v:shape>
                <o:OLEObject Type="Embed" ProgID="Equation.3" ShapeID="_x0000_i1034" DrawAspect="Content" ObjectID="_1761726175" r:id="rId30"/>
              </w:object>
            </w:r>
            <w:r>
              <w:t xml:space="preserve"> to be fulfilled.</w:t>
            </w:r>
          </w:p>
          <w:p w14:paraId="1B375ADE" w14:textId="77777777" w:rsidR="00BF7AAA" w:rsidRDefault="00BF7AAA" w:rsidP="00C50EF9">
            <w:pPr>
              <w:pStyle w:val="TAN"/>
              <w:spacing w:line="256" w:lineRule="auto"/>
            </w:pPr>
            <w:r>
              <w:t>Note 3:</w:t>
            </w:r>
            <w:r>
              <w:tab/>
              <w:t>SS-RSRP and Io levels have been derived from other parameters for information purposes. They are not settable parameters themselves.</w:t>
            </w:r>
          </w:p>
          <w:p w14:paraId="35A5B5F7" w14:textId="77777777" w:rsidR="00BF7AAA" w:rsidRDefault="00BF7AAA" w:rsidP="00C50EF9">
            <w:pPr>
              <w:pStyle w:val="TAN"/>
              <w:spacing w:line="256" w:lineRule="auto"/>
              <w:rPr>
                <w:lang w:eastAsia="zh-CN"/>
              </w:rPr>
            </w:pPr>
            <w:r>
              <w:t>Note 4:</w:t>
            </w:r>
            <w:r>
              <w:tab/>
              <w:t>SS-RSRP minimum requirements are specified assuming independent interference and noise at each receiver antenna port.</w:t>
            </w:r>
          </w:p>
          <w:p w14:paraId="31428ADD" w14:textId="77777777" w:rsidR="00BF7AAA" w:rsidRPr="0084747A" w:rsidRDefault="00BF7AAA" w:rsidP="00C50EF9">
            <w:pPr>
              <w:keepNext/>
              <w:keepLines/>
              <w:spacing w:after="0"/>
              <w:ind w:left="851" w:hanging="851"/>
              <w:rPr>
                <w:rFonts w:ascii="Arial" w:hAnsi="Arial" w:cs="Arial"/>
                <w:sz w:val="18"/>
                <w:szCs w:val="18"/>
                <w:lang w:eastAsia="zh-CN"/>
              </w:rPr>
            </w:pPr>
            <w:r w:rsidRPr="0084747A">
              <w:rPr>
                <w:rFonts w:ascii="Arial" w:hAnsi="Arial" w:cs="Arial"/>
                <w:sz w:val="18"/>
                <w:szCs w:val="18"/>
              </w:rPr>
              <w:t xml:space="preserve">Note </w:t>
            </w:r>
            <w:r w:rsidRPr="0084747A">
              <w:rPr>
                <w:rFonts w:ascii="Arial" w:hAnsi="Arial" w:cs="Arial"/>
                <w:sz w:val="18"/>
                <w:szCs w:val="18"/>
                <w:lang w:eastAsia="zh-CN"/>
              </w:rPr>
              <w:t>5</w:t>
            </w:r>
            <w:r w:rsidRPr="0084747A">
              <w:rPr>
                <w:rFonts w:ascii="Arial" w:hAnsi="Arial" w:cs="Arial"/>
                <w:sz w:val="18"/>
                <w:szCs w:val="18"/>
              </w:rPr>
              <w:t>:</w:t>
            </w:r>
            <w:r w:rsidRPr="0084747A">
              <w:rPr>
                <w:rFonts w:ascii="Arial" w:hAnsi="Arial" w:cs="Arial"/>
                <w:sz w:val="18"/>
                <w:szCs w:val="18"/>
              </w:rPr>
              <w:tab/>
              <w:t>The AWGN 1944 Hz condition is a non fading propagation channel with one tap. Doppler shift is a constant 1944Hz.</w:t>
            </w:r>
          </w:p>
          <w:p w14:paraId="60D61AB9" w14:textId="77777777" w:rsidR="00BF7AAA" w:rsidRPr="0084747A" w:rsidRDefault="00BF7AAA" w:rsidP="00C50EF9">
            <w:pPr>
              <w:keepNext/>
              <w:keepLines/>
              <w:spacing w:after="0"/>
              <w:ind w:left="851" w:hanging="851"/>
              <w:rPr>
                <w:rFonts w:ascii="Arial" w:hAnsi="Arial" w:cs="Arial"/>
                <w:sz w:val="18"/>
                <w:szCs w:val="18"/>
                <w:lang w:eastAsia="zh-CN"/>
              </w:rPr>
            </w:pPr>
            <w:r w:rsidRPr="0084747A">
              <w:rPr>
                <w:rFonts w:ascii="Arial" w:hAnsi="Arial" w:cs="Arial"/>
                <w:sz w:val="18"/>
                <w:szCs w:val="18"/>
              </w:rPr>
              <w:t xml:space="preserve">Note </w:t>
            </w:r>
            <w:r w:rsidRPr="0084747A">
              <w:rPr>
                <w:rFonts w:ascii="Arial" w:hAnsi="Arial" w:cs="Arial"/>
                <w:sz w:val="18"/>
                <w:szCs w:val="18"/>
                <w:lang w:eastAsia="zh-CN"/>
              </w:rPr>
              <w:t>6</w:t>
            </w:r>
            <w:r w:rsidRPr="0084747A">
              <w:rPr>
                <w:rFonts w:ascii="Arial" w:hAnsi="Arial" w:cs="Arial"/>
                <w:sz w:val="18"/>
                <w:szCs w:val="18"/>
              </w:rPr>
              <w:t>:</w:t>
            </w:r>
            <w:r w:rsidRPr="0084747A">
              <w:rPr>
                <w:rFonts w:ascii="Arial" w:hAnsi="Arial" w:cs="Arial"/>
                <w:sz w:val="18"/>
                <w:szCs w:val="18"/>
              </w:rPr>
              <w:tab/>
              <w:t>The AWGN 3334 Hz condition is a non fading propagation channel with one tap. Doppler shift is a constant 3334Hz.</w:t>
            </w:r>
          </w:p>
          <w:p w14:paraId="10CC0E44" w14:textId="77777777" w:rsidR="00BF7AAA" w:rsidRPr="0002012B" w:rsidRDefault="00BF7AAA" w:rsidP="00C50EF9">
            <w:pPr>
              <w:pStyle w:val="TAN"/>
              <w:spacing w:line="256" w:lineRule="auto"/>
              <w:rPr>
                <w:sz w:val="14"/>
                <w:lang w:eastAsia="zh-CN"/>
              </w:rPr>
            </w:pPr>
          </w:p>
        </w:tc>
      </w:tr>
    </w:tbl>
    <w:p w14:paraId="21873FD9" w14:textId="77777777" w:rsidR="00BF7AAA" w:rsidRDefault="00BF7AAA" w:rsidP="00BF7AAA"/>
    <w:p w14:paraId="5CA93DC6" w14:textId="77777777" w:rsidR="00BF7AAA" w:rsidRDefault="00BF7AAA" w:rsidP="00BF7AAA">
      <w:pPr>
        <w:pStyle w:val="Heading5"/>
      </w:pPr>
      <w:r>
        <w:t>A.6.6.2.12.2</w:t>
      </w:r>
      <w:r>
        <w:tab/>
        <w:t>Test Requirements</w:t>
      </w:r>
    </w:p>
    <w:p w14:paraId="63B3BBE1" w14:textId="4F717ED0" w:rsidR="00BF7AAA" w:rsidRDefault="00BF7AAA" w:rsidP="00BF7AAA">
      <w:pPr>
        <w:rPr>
          <w:rFonts w:cs="v4.2.0"/>
          <w:lang w:eastAsia="zh-CN"/>
        </w:rPr>
      </w:pPr>
      <w:del w:id="35" w:author="Chu-Hsiang Huang" w:date="2023-11-02T15:59:00Z">
        <w:r w:rsidDel="00BF7AAA">
          <w:rPr>
            <w:rFonts w:cs="v4.2.0"/>
          </w:rPr>
          <w:delText>In test</w:delText>
        </w:r>
        <w:r w:rsidDel="00BF7AAA">
          <w:rPr>
            <w:rFonts w:cs="v4.2.0" w:hint="eastAsia"/>
            <w:lang w:eastAsia="zh-CN"/>
          </w:rPr>
          <w:delText xml:space="preserve"> 1</w:delText>
        </w:r>
        <w:r w:rsidDel="00BF7AAA">
          <w:rPr>
            <w:rFonts w:cs="v4.2.0"/>
          </w:rPr>
          <w:delText>, t</w:delText>
        </w:r>
      </w:del>
      <w:ins w:id="36" w:author="Chu-Hsiang Huang" w:date="2023-11-02T15:59:00Z">
        <w:r>
          <w:rPr>
            <w:rFonts w:cs="v4.2.0"/>
          </w:rPr>
          <w:t>T</w:t>
        </w:r>
      </w:ins>
      <w:r>
        <w:rPr>
          <w:rFonts w:cs="v4.2.0"/>
        </w:rPr>
        <w:t>he UE shall send one Event A3 triggered measurement report, with a measurement reporting delay less than 2240 ms from the beginning of time period T2. The UE shall not send event triggered measurement reports, as long as the reporting criteria are not fulfilled. The rate of correct events observed during repeated tests shall be at least 90%.</w:t>
      </w:r>
    </w:p>
    <w:p w14:paraId="013B969C" w14:textId="634C5885" w:rsidR="00BF7AAA" w:rsidDel="00BF7AAA" w:rsidRDefault="00BF7AAA" w:rsidP="00BF7AAA">
      <w:pPr>
        <w:rPr>
          <w:del w:id="37" w:author="Chu-Hsiang Huang" w:date="2023-11-02T15:59:00Z"/>
          <w:rFonts w:cs="v4.2.0"/>
        </w:rPr>
      </w:pPr>
      <w:del w:id="38" w:author="Chu-Hsiang Huang" w:date="2023-11-02T15:59:00Z">
        <w:r w:rsidDel="00BF7AAA">
          <w:rPr>
            <w:rFonts w:cs="v4.2.0"/>
          </w:rPr>
          <w:delText>In test</w:delText>
        </w:r>
        <w:r w:rsidDel="00BF7AAA">
          <w:rPr>
            <w:rFonts w:cs="v4.2.0" w:hint="eastAsia"/>
            <w:lang w:eastAsia="zh-CN"/>
          </w:rPr>
          <w:delText xml:space="preserve"> 2</w:delText>
        </w:r>
        <w:r w:rsidDel="00BF7AAA">
          <w:rPr>
            <w:rFonts w:cs="v4.2.0"/>
          </w:rPr>
          <w:delText>, the UE shall send one Event A3 triggered measurement report, with a measurement reporting delay less than 2240 ms from the beginning of time period T2. The UE shall not send event triggered measurement reports, as long as the reporting criteria are not fulfilled. The rate of correct events observed during repeated tests shall be at least 90%.</w:delText>
        </w:r>
      </w:del>
    </w:p>
    <w:p w14:paraId="660D996A" w14:textId="148754F7" w:rsidR="00BF7AAA" w:rsidRDefault="00BF7AAA" w:rsidP="00BF7AAA">
      <w:pPr>
        <w:rPr>
          <w:rFonts w:cs="v4.2.0"/>
        </w:rPr>
      </w:pPr>
      <w:del w:id="39" w:author="Chu-Hsiang Huang" w:date="2023-11-02T15:59:00Z">
        <w:r w:rsidDel="00BF7AAA">
          <w:rPr>
            <w:rFonts w:cs="v4.2.0"/>
          </w:rPr>
          <w:delText>In test</w:delText>
        </w:r>
        <w:r w:rsidDel="00BF7AAA">
          <w:rPr>
            <w:rFonts w:cs="v4.2.0" w:hint="eastAsia"/>
            <w:lang w:eastAsia="zh-CN"/>
          </w:rPr>
          <w:delText xml:space="preserve"> 1&amp;2</w:delText>
        </w:r>
        <w:r w:rsidDel="00BF7AAA">
          <w:rPr>
            <w:rFonts w:cs="v4.2.0"/>
          </w:rPr>
          <w:delText xml:space="preserve">, </w:delText>
        </w:r>
      </w:del>
      <w:r>
        <w:rPr>
          <w:rFonts w:cs="v4.2.0"/>
        </w:rPr>
        <w:t>UE is not required to report SSB time index.</w:t>
      </w:r>
    </w:p>
    <w:p w14:paraId="32C360EF" w14:textId="77777777" w:rsidR="00BF7AAA" w:rsidRPr="00773F9E" w:rsidRDefault="00BF7AAA" w:rsidP="00BF7AAA">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bookmarkEnd w:id="21"/>
    </w:p>
    <w:p w14:paraId="69BFED2B" w14:textId="77777777" w:rsidR="00713C86" w:rsidRPr="00713C86" w:rsidRDefault="00713C86" w:rsidP="00713C86">
      <w:pPr>
        <w:rPr>
          <w:lang w:eastAsia="zh-CN"/>
        </w:rPr>
      </w:pPr>
    </w:p>
    <w:p w14:paraId="26CD83BC" w14:textId="77777777" w:rsidR="00D02FE1" w:rsidRDefault="00D02FE1" w:rsidP="00D02FE1">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6377F6">
        <w:rPr>
          <w:rFonts w:ascii="Times New Roman" w:hAnsi="Times New Roman"/>
          <w:sz w:val="36"/>
          <w:highlight w:val="yellow"/>
          <w:lang w:eastAsia="zh-CN"/>
        </w:rPr>
        <w:t>&gt;</w:t>
      </w:r>
    </w:p>
    <w:bookmarkEnd w:id="1"/>
    <w:p w14:paraId="6B21D452" w14:textId="77777777" w:rsidR="00CB13F6" w:rsidRPr="00CB13F6" w:rsidRDefault="00CB13F6" w:rsidP="00CB13F6">
      <w:pPr>
        <w:rPr>
          <w:lang w:eastAsia="zh-CN"/>
        </w:rPr>
      </w:pPr>
    </w:p>
    <w:sectPr w:rsidR="00CB13F6" w:rsidRPr="00CB13F6"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C9573" w14:textId="77777777" w:rsidR="009C70FB" w:rsidRDefault="009C70FB">
      <w:r>
        <w:separator/>
      </w:r>
    </w:p>
  </w:endnote>
  <w:endnote w:type="continuationSeparator" w:id="0">
    <w:p w14:paraId="4199D8BB" w14:textId="77777777" w:rsidR="009C70FB" w:rsidRDefault="009C7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83A5B" w14:textId="77777777" w:rsidR="00573BAC" w:rsidRDefault="00573B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D3D7D" w14:textId="77777777" w:rsidR="00573BAC" w:rsidRDefault="00573B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2FFD3" w14:textId="77777777" w:rsidR="00573BAC" w:rsidRDefault="00573B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62EC4" w14:textId="77777777" w:rsidR="009C70FB" w:rsidRDefault="009C70FB">
      <w:r>
        <w:separator/>
      </w:r>
    </w:p>
  </w:footnote>
  <w:footnote w:type="continuationSeparator" w:id="0">
    <w:p w14:paraId="7C148DEA" w14:textId="77777777" w:rsidR="009C70FB" w:rsidRDefault="009C7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FBBA6" w14:textId="77777777" w:rsidR="00573BAC" w:rsidRDefault="00573B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366A6" w14:textId="77777777" w:rsidR="00573BAC" w:rsidRDefault="00573B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1F2061A"/>
    <w:multiLevelType w:val="hybridMultilevel"/>
    <w:tmpl w:val="7A4E99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58951425">
    <w:abstractNumId w:val="9"/>
  </w:num>
  <w:num w:numId="2" w16cid:durableId="1704551126">
    <w:abstractNumId w:val="13"/>
  </w:num>
  <w:num w:numId="3" w16cid:durableId="6098595">
    <w:abstractNumId w:val="4"/>
  </w:num>
  <w:num w:numId="4" w16cid:durableId="972977976">
    <w:abstractNumId w:val="5"/>
  </w:num>
  <w:num w:numId="5" w16cid:durableId="1799639440">
    <w:abstractNumId w:val="0"/>
  </w:num>
  <w:num w:numId="6" w16cid:durableId="1321692371">
    <w:abstractNumId w:val="6"/>
  </w:num>
  <w:num w:numId="7" w16cid:durableId="503596012">
    <w:abstractNumId w:val="2"/>
  </w:num>
  <w:num w:numId="8" w16cid:durableId="14364417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6365795">
    <w:abstractNumId w:val="11"/>
  </w:num>
  <w:num w:numId="10" w16cid:durableId="1962417286">
    <w:abstractNumId w:val="1"/>
  </w:num>
  <w:num w:numId="11" w16cid:durableId="18214557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39096920">
    <w:abstractNumId w:val="10"/>
  </w:num>
  <w:num w:numId="13" w16cid:durableId="108016470">
    <w:abstractNumId w:val="12"/>
  </w:num>
  <w:num w:numId="14" w16cid:durableId="880021625">
    <w:abstractNumId w:val="3"/>
  </w:num>
  <w:num w:numId="15" w16cid:durableId="7890579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23872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98665801">
    <w:abstractNumId w:val="9"/>
    <w:lvlOverride w:ilvl="0">
      <w:startOverride w:val="1"/>
    </w:lvlOverride>
  </w:num>
  <w:num w:numId="18" w16cid:durableId="481048614">
    <w:abstractNumId w:val="13"/>
  </w:num>
  <w:num w:numId="19" w16cid:durableId="1831486519">
    <w:abstractNumId w:val="4"/>
  </w:num>
  <w:num w:numId="20" w16cid:durableId="557478733">
    <w:abstractNumId w:val="5"/>
  </w:num>
  <w:num w:numId="21" w16cid:durableId="1305507148">
    <w:abstractNumId w:val="0"/>
  </w:num>
  <w:num w:numId="22" w16cid:durableId="643120810">
    <w:abstractNumId w:val="11"/>
  </w:num>
  <w:num w:numId="23" w16cid:durableId="1445075450">
    <w:abstractNumId w:val="1"/>
  </w:num>
  <w:num w:numId="24" w16cid:durableId="2033796575">
    <w:abstractNumId w:val="10"/>
  </w:num>
  <w:num w:numId="25" w16cid:durableId="1865097688">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86"/>
    <w:rsid w:val="00014C2D"/>
    <w:rsid w:val="00022E4A"/>
    <w:rsid w:val="0003343C"/>
    <w:rsid w:val="00037F89"/>
    <w:rsid w:val="000535BC"/>
    <w:rsid w:val="000577FA"/>
    <w:rsid w:val="0007470E"/>
    <w:rsid w:val="000840BA"/>
    <w:rsid w:val="00084483"/>
    <w:rsid w:val="000918FA"/>
    <w:rsid w:val="000A6394"/>
    <w:rsid w:val="000B5DC8"/>
    <w:rsid w:val="000B6C91"/>
    <w:rsid w:val="000B7FED"/>
    <w:rsid w:val="000C038A"/>
    <w:rsid w:val="000C1489"/>
    <w:rsid w:val="000C3CC1"/>
    <w:rsid w:val="000C6598"/>
    <w:rsid w:val="000D44B3"/>
    <w:rsid w:val="000D4759"/>
    <w:rsid w:val="000E1ECE"/>
    <w:rsid w:val="000E6780"/>
    <w:rsid w:val="00145D43"/>
    <w:rsid w:val="001521A1"/>
    <w:rsid w:val="00152C11"/>
    <w:rsid w:val="00154CA2"/>
    <w:rsid w:val="001566E1"/>
    <w:rsid w:val="00170486"/>
    <w:rsid w:val="0017290F"/>
    <w:rsid w:val="00175611"/>
    <w:rsid w:val="00183D75"/>
    <w:rsid w:val="00190844"/>
    <w:rsid w:val="00192C46"/>
    <w:rsid w:val="001A08B3"/>
    <w:rsid w:val="001A5BB1"/>
    <w:rsid w:val="001A7B60"/>
    <w:rsid w:val="001B0EC1"/>
    <w:rsid w:val="001B52F0"/>
    <w:rsid w:val="001B7A65"/>
    <w:rsid w:val="001D0A74"/>
    <w:rsid w:val="001E41F3"/>
    <w:rsid w:val="002058D5"/>
    <w:rsid w:val="00207DA8"/>
    <w:rsid w:val="00215F47"/>
    <w:rsid w:val="00226BFB"/>
    <w:rsid w:val="002304FB"/>
    <w:rsid w:val="00231A5D"/>
    <w:rsid w:val="00236372"/>
    <w:rsid w:val="0023791A"/>
    <w:rsid w:val="00237F2E"/>
    <w:rsid w:val="00243CE4"/>
    <w:rsid w:val="002460BD"/>
    <w:rsid w:val="00246DE5"/>
    <w:rsid w:val="0026004D"/>
    <w:rsid w:val="002640DD"/>
    <w:rsid w:val="0026422D"/>
    <w:rsid w:val="002665AA"/>
    <w:rsid w:val="00267BEF"/>
    <w:rsid w:val="0027011E"/>
    <w:rsid w:val="00275D12"/>
    <w:rsid w:val="00284FEB"/>
    <w:rsid w:val="002860C4"/>
    <w:rsid w:val="00286FBC"/>
    <w:rsid w:val="0029253E"/>
    <w:rsid w:val="002B4F56"/>
    <w:rsid w:val="002B5741"/>
    <w:rsid w:val="002B61FA"/>
    <w:rsid w:val="002D178E"/>
    <w:rsid w:val="002D626E"/>
    <w:rsid w:val="002D7E49"/>
    <w:rsid w:val="002E472E"/>
    <w:rsid w:val="002F645F"/>
    <w:rsid w:val="00305409"/>
    <w:rsid w:val="0031660E"/>
    <w:rsid w:val="00322DFD"/>
    <w:rsid w:val="00327B70"/>
    <w:rsid w:val="00327CD6"/>
    <w:rsid w:val="003308C7"/>
    <w:rsid w:val="00330B43"/>
    <w:rsid w:val="00333D93"/>
    <w:rsid w:val="00340637"/>
    <w:rsid w:val="003609EF"/>
    <w:rsid w:val="0036231A"/>
    <w:rsid w:val="00362A40"/>
    <w:rsid w:val="00374DD4"/>
    <w:rsid w:val="00382705"/>
    <w:rsid w:val="00383449"/>
    <w:rsid w:val="00386CF1"/>
    <w:rsid w:val="00386D73"/>
    <w:rsid w:val="003A08BA"/>
    <w:rsid w:val="003B007C"/>
    <w:rsid w:val="003D297A"/>
    <w:rsid w:val="003D775F"/>
    <w:rsid w:val="003E002E"/>
    <w:rsid w:val="003E1A36"/>
    <w:rsid w:val="003F07A7"/>
    <w:rsid w:val="003F53B2"/>
    <w:rsid w:val="003F5EF2"/>
    <w:rsid w:val="004001A9"/>
    <w:rsid w:val="00402C3F"/>
    <w:rsid w:val="00410371"/>
    <w:rsid w:val="0041219C"/>
    <w:rsid w:val="004175D0"/>
    <w:rsid w:val="004242F1"/>
    <w:rsid w:val="0042577F"/>
    <w:rsid w:val="00446385"/>
    <w:rsid w:val="00450C61"/>
    <w:rsid w:val="00456A64"/>
    <w:rsid w:val="00457E8B"/>
    <w:rsid w:val="0046566D"/>
    <w:rsid w:val="00470A34"/>
    <w:rsid w:val="00470BFA"/>
    <w:rsid w:val="00493419"/>
    <w:rsid w:val="004978B5"/>
    <w:rsid w:val="004B75B7"/>
    <w:rsid w:val="004C08DF"/>
    <w:rsid w:val="004E27BF"/>
    <w:rsid w:val="004E4B3E"/>
    <w:rsid w:val="004E79D8"/>
    <w:rsid w:val="004F4A66"/>
    <w:rsid w:val="004F77C1"/>
    <w:rsid w:val="0050420A"/>
    <w:rsid w:val="00505F90"/>
    <w:rsid w:val="00507053"/>
    <w:rsid w:val="00507D4C"/>
    <w:rsid w:val="005141D9"/>
    <w:rsid w:val="0051580D"/>
    <w:rsid w:val="005207BC"/>
    <w:rsid w:val="00523D31"/>
    <w:rsid w:val="00526367"/>
    <w:rsid w:val="00527ACC"/>
    <w:rsid w:val="00532677"/>
    <w:rsid w:val="00535258"/>
    <w:rsid w:val="0053656D"/>
    <w:rsid w:val="00546BE0"/>
    <w:rsid w:val="00547111"/>
    <w:rsid w:val="00550D33"/>
    <w:rsid w:val="005702E3"/>
    <w:rsid w:val="00573BAC"/>
    <w:rsid w:val="00574E4E"/>
    <w:rsid w:val="00577304"/>
    <w:rsid w:val="00591B9A"/>
    <w:rsid w:val="00592D74"/>
    <w:rsid w:val="00596DEF"/>
    <w:rsid w:val="005A4FC6"/>
    <w:rsid w:val="005A6884"/>
    <w:rsid w:val="005A747D"/>
    <w:rsid w:val="005B3574"/>
    <w:rsid w:val="005C32B8"/>
    <w:rsid w:val="005D7317"/>
    <w:rsid w:val="005E2C44"/>
    <w:rsid w:val="005F0065"/>
    <w:rsid w:val="00601EE1"/>
    <w:rsid w:val="006107AA"/>
    <w:rsid w:val="00615434"/>
    <w:rsid w:val="00621188"/>
    <w:rsid w:val="006212F4"/>
    <w:rsid w:val="006257ED"/>
    <w:rsid w:val="00632C8D"/>
    <w:rsid w:val="00632C94"/>
    <w:rsid w:val="0063557E"/>
    <w:rsid w:val="00653DE4"/>
    <w:rsid w:val="0065531F"/>
    <w:rsid w:val="00655566"/>
    <w:rsid w:val="0066090D"/>
    <w:rsid w:val="00665C47"/>
    <w:rsid w:val="00695808"/>
    <w:rsid w:val="006A52AF"/>
    <w:rsid w:val="006B141A"/>
    <w:rsid w:val="006B3CEF"/>
    <w:rsid w:val="006B46FB"/>
    <w:rsid w:val="006C2ADA"/>
    <w:rsid w:val="006D605D"/>
    <w:rsid w:val="006E21FB"/>
    <w:rsid w:val="006F6520"/>
    <w:rsid w:val="0070772F"/>
    <w:rsid w:val="00713C86"/>
    <w:rsid w:val="007144F9"/>
    <w:rsid w:val="00714A5B"/>
    <w:rsid w:val="00724F67"/>
    <w:rsid w:val="00727AFC"/>
    <w:rsid w:val="00735051"/>
    <w:rsid w:val="00744523"/>
    <w:rsid w:val="00750752"/>
    <w:rsid w:val="00751F26"/>
    <w:rsid w:val="0075550F"/>
    <w:rsid w:val="007602BD"/>
    <w:rsid w:val="007612AA"/>
    <w:rsid w:val="00783D22"/>
    <w:rsid w:val="00790B38"/>
    <w:rsid w:val="00792342"/>
    <w:rsid w:val="007977A8"/>
    <w:rsid w:val="00797E45"/>
    <w:rsid w:val="007A141E"/>
    <w:rsid w:val="007A1F64"/>
    <w:rsid w:val="007B512A"/>
    <w:rsid w:val="007B7D54"/>
    <w:rsid w:val="007C1AB7"/>
    <w:rsid w:val="007C2097"/>
    <w:rsid w:val="007D4E48"/>
    <w:rsid w:val="007D6A07"/>
    <w:rsid w:val="007E0E90"/>
    <w:rsid w:val="007E41FE"/>
    <w:rsid w:val="007F1A8C"/>
    <w:rsid w:val="007F7259"/>
    <w:rsid w:val="008040A8"/>
    <w:rsid w:val="00807ED7"/>
    <w:rsid w:val="008139BD"/>
    <w:rsid w:val="008210CD"/>
    <w:rsid w:val="008279FA"/>
    <w:rsid w:val="008303F7"/>
    <w:rsid w:val="00830D87"/>
    <w:rsid w:val="00833570"/>
    <w:rsid w:val="0083418A"/>
    <w:rsid w:val="00837BD5"/>
    <w:rsid w:val="008426D2"/>
    <w:rsid w:val="008626E7"/>
    <w:rsid w:val="00864349"/>
    <w:rsid w:val="00870EE7"/>
    <w:rsid w:val="00873FFD"/>
    <w:rsid w:val="00881C8A"/>
    <w:rsid w:val="008863B9"/>
    <w:rsid w:val="00890C56"/>
    <w:rsid w:val="008A136E"/>
    <w:rsid w:val="008A45A6"/>
    <w:rsid w:val="008C0A33"/>
    <w:rsid w:val="008C127D"/>
    <w:rsid w:val="008C30A0"/>
    <w:rsid w:val="008C5D9E"/>
    <w:rsid w:val="008C6D06"/>
    <w:rsid w:val="008D3CCC"/>
    <w:rsid w:val="008D79F8"/>
    <w:rsid w:val="008E2E20"/>
    <w:rsid w:val="008E720D"/>
    <w:rsid w:val="008F3789"/>
    <w:rsid w:val="008F38A2"/>
    <w:rsid w:val="008F686C"/>
    <w:rsid w:val="00904EA8"/>
    <w:rsid w:val="009148DE"/>
    <w:rsid w:val="009151F2"/>
    <w:rsid w:val="00917A5C"/>
    <w:rsid w:val="009276A2"/>
    <w:rsid w:val="00933AA0"/>
    <w:rsid w:val="0093563E"/>
    <w:rsid w:val="00941E30"/>
    <w:rsid w:val="00954CB7"/>
    <w:rsid w:val="009713E6"/>
    <w:rsid w:val="009717D6"/>
    <w:rsid w:val="0097237F"/>
    <w:rsid w:val="00975875"/>
    <w:rsid w:val="00976154"/>
    <w:rsid w:val="009777D9"/>
    <w:rsid w:val="0098320A"/>
    <w:rsid w:val="00991B88"/>
    <w:rsid w:val="00992A1F"/>
    <w:rsid w:val="009A5753"/>
    <w:rsid w:val="009A579D"/>
    <w:rsid w:val="009A79D3"/>
    <w:rsid w:val="009C70FB"/>
    <w:rsid w:val="009D5C11"/>
    <w:rsid w:val="009D7624"/>
    <w:rsid w:val="009D78DB"/>
    <w:rsid w:val="009E3297"/>
    <w:rsid w:val="009F653D"/>
    <w:rsid w:val="009F734F"/>
    <w:rsid w:val="00A246B6"/>
    <w:rsid w:val="00A32FF5"/>
    <w:rsid w:val="00A36083"/>
    <w:rsid w:val="00A364F3"/>
    <w:rsid w:val="00A36720"/>
    <w:rsid w:val="00A47E70"/>
    <w:rsid w:val="00A50CF0"/>
    <w:rsid w:val="00A7153A"/>
    <w:rsid w:val="00A71C17"/>
    <w:rsid w:val="00A73B1F"/>
    <w:rsid w:val="00A7671C"/>
    <w:rsid w:val="00A9421A"/>
    <w:rsid w:val="00A9614D"/>
    <w:rsid w:val="00AA159B"/>
    <w:rsid w:val="00AA2C01"/>
    <w:rsid w:val="00AA2CBC"/>
    <w:rsid w:val="00AB6E18"/>
    <w:rsid w:val="00AC5820"/>
    <w:rsid w:val="00AC782E"/>
    <w:rsid w:val="00AD1CD8"/>
    <w:rsid w:val="00AD2F4B"/>
    <w:rsid w:val="00AD2F9D"/>
    <w:rsid w:val="00AE5D9F"/>
    <w:rsid w:val="00B03592"/>
    <w:rsid w:val="00B03C3B"/>
    <w:rsid w:val="00B0482E"/>
    <w:rsid w:val="00B11879"/>
    <w:rsid w:val="00B14A42"/>
    <w:rsid w:val="00B227D1"/>
    <w:rsid w:val="00B250B7"/>
    <w:rsid w:val="00B258BB"/>
    <w:rsid w:val="00B33940"/>
    <w:rsid w:val="00B408EF"/>
    <w:rsid w:val="00B40AFE"/>
    <w:rsid w:val="00B50404"/>
    <w:rsid w:val="00B52BED"/>
    <w:rsid w:val="00B655CE"/>
    <w:rsid w:val="00B67B97"/>
    <w:rsid w:val="00B7022F"/>
    <w:rsid w:val="00B7144A"/>
    <w:rsid w:val="00B73702"/>
    <w:rsid w:val="00B76A08"/>
    <w:rsid w:val="00B8142D"/>
    <w:rsid w:val="00B93C57"/>
    <w:rsid w:val="00B968C8"/>
    <w:rsid w:val="00BA3699"/>
    <w:rsid w:val="00BA3DFC"/>
    <w:rsid w:val="00BA3EC5"/>
    <w:rsid w:val="00BA51D9"/>
    <w:rsid w:val="00BA6F9E"/>
    <w:rsid w:val="00BB1F7A"/>
    <w:rsid w:val="00BB5DFC"/>
    <w:rsid w:val="00BC14DA"/>
    <w:rsid w:val="00BC7FCE"/>
    <w:rsid w:val="00BD279D"/>
    <w:rsid w:val="00BD6BB8"/>
    <w:rsid w:val="00BF5BBC"/>
    <w:rsid w:val="00BF7AAA"/>
    <w:rsid w:val="00C0113E"/>
    <w:rsid w:val="00C0153B"/>
    <w:rsid w:val="00C10A66"/>
    <w:rsid w:val="00C15071"/>
    <w:rsid w:val="00C170AD"/>
    <w:rsid w:val="00C21AFB"/>
    <w:rsid w:val="00C23A67"/>
    <w:rsid w:val="00C2599A"/>
    <w:rsid w:val="00C2701E"/>
    <w:rsid w:val="00C33F0F"/>
    <w:rsid w:val="00C66BA2"/>
    <w:rsid w:val="00C7083E"/>
    <w:rsid w:val="00C7171B"/>
    <w:rsid w:val="00C742F4"/>
    <w:rsid w:val="00C75A5D"/>
    <w:rsid w:val="00C870F6"/>
    <w:rsid w:val="00C8799B"/>
    <w:rsid w:val="00C94886"/>
    <w:rsid w:val="00C95985"/>
    <w:rsid w:val="00C96ECB"/>
    <w:rsid w:val="00CB0870"/>
    <w:rsid w:val="00CB13F6"/>
    <w:rsid w:val="00CB4F64"/>
    <w:rsid w:val="00CB6B4E"/>
    <w:rsid w:val="00CC141C"/>
    <w:rsid w:val="00CC5026"/>
    <w:rsid w:val="00CC5BE0"/>
    <w:rsid w:val="00CC68D0"/>
    <w:rsid w:val="00CD1C8D"/>
    <w:rsid w:val="00CE022B"/>
    <w:rsid w:val="00D0129B"/>
    <w:rsid w:val="00D02FE1"/>
    <w:rsid w:val="00D03F9A"/>
    <w:rsid w:val="00D061DD"/>
    <w:rsid w:val="00D06D51"/>
    <w:rsid w:val="00D10F78"/>
    <w:rsid w:val="00D1783A"/>
    <w:rsid w:val="00D24991"/>
    <w:rsid w:val="00D50255"/>
    <w:rsid w:val="00D5404D"/>
    <w:rsid w:val="00D60F00"/>
    <w:rsid w:val="00D66520"/>
    <w:rsid w:val="00D6783F"/>
    <w:rsid w:val="00D7106F"/>
    <w:rsid w:val="00D84AE9"/>
    <w:rsid w:val="00D84D5D"/>
    <w:rsid w:val="00D927FA"/>
    <w:rsid w:val="00DA1767"/>
    <w:rsid w:val="00DB2375"/>
    <w:rsid w:val="00DB2916"/>
    <w:rsid w:val="00DC66EC"/>
    <w:rsid w:val="00DD6DB0"/>
    <w:rsid w:val="00DD6F5E"/>
    <w:rsid w:val="00DE34CF"/>
    <w:rsid w:val="00E05150"/>
    <w:rsid w:val="00E118C8"/>
    <w:rsid w:val="00E13F3D"/>
    <w:rsid w:val="00E32B2E"/>
    <w:rsid w:val="00E34898"/>
    <w:rsid w:val="00E3558E"/>
    <w:rsid w:val="00E4691E"/>
    <w:rsid w:val="00E5078E"/>
    <w:rsid w:val="00E727D8"/>
    <w:rsid w:val="00E756F9"/>
    <w:rsid w:val="00E80520"/>
    <w:rsid w:val="00E84576"/>
    <w:rsid w:val="00E91334"/>
    <w:rsid w:val="00E9174B"/>
    <w:rsid w:val="00EA1230"/>
    <w:rsid w:val="00EB09B7"/>
    <w:rsid w:val="00EC206C"/>
    <w:rsid w:val="00EC4AD0"/>
    <w:rsid w:val="00ED2F84"/>
    <w:rsid w:val="00ED5D95"/>
    <w:rsid w:val="00ED7BF7"/>
    <w:rsid w:val="00EE1282"/>
    <w:rsid w:val="00EE30AB"/>
    <w:rsid w:val="00EE3803"/>
    <w:rsid w:val="00EE7D7C"/>
    <w:rsid w:val="00EF167E"/>
    <w:rsid w:val="00EF72BE"/>
    <w:rsid w:val="00F00898"/>
    <w:rsid w:val="00F14B2F"/>
    <w:rsid w:val="00F15358"/>
    <w:rsid w:val="00F25551"/>
    <w:rsid w:val="00F25D98"/>
    <w:rsid w:val="00F26235"/>
    <w:rsid w:val="00F269EC"/>
    <w:rsid w:val="00F300FB"/>
    <w:rsid w:val="00F30572"/>
    <w:rsid w:val="00F32633"/>
    <w:rsid w:val="00F3289C"/>
    <w:rsid w:val="00F40EEE"/>
    <w:rsid w:val="00F54C2F"/>
    <w:rsid w:val="00F61774"/>
    <w:rsid w:val="00F617F7"/>
    <w:rsid w:val="00F677FF"/>
    <w:rsid w:val="00F7034C"/>
    <w:rsid w:val="00F82E5B"/>
    <w:rsid w:val="00F92EF0"/>
    <w:rsid w:val="00F93574"/>
    <w:rsid w:val="00F94A6E"/>
    <w:rsid w:val="00FA3B3A"/>
    <w:rsid w:val="00FB1467"/>
    <w:rsid w:val="00FB550B"/>
    <w:rsid w:val="00FB6386"/>
    <w:rsid w:val="00FF5337"/>
    <w:rsid w:val="00FF556A"/>
    <w:rsid w:val="00FF56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83D2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83D2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uiPriority w:val="9"/>
    <w:qFormat/>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83D2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83D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83D22"/>
    <w:rPr>
      <w:rFonts w:ascii="Arial" w:hAnsi="Arial"/>
      <w:lang w:val="en-GB" w:eastAsia="en-US"/>
    </w:rPr>
  </w:style>
  <w:style w:type="character" w:customStyle="1" w:styleId="Heading7Char">
    <w:name w:val="Heading 7 Char"/>
    <w:aliases w:val="L7 Char,Header 7 Char"/>
    <w:basedOn w:val="DefaultParagraphFont"/>
    <w:link w:val="Heading7"/>
    <w:qFormat/>
    <w:rsid w:val="00783D2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783D2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783D2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83D22"/>
    <w:rPr>
      <w:rFonts w:ascii="Arial" w:hAnsi="Arial"/>
      <w:sz w:val="28"/>
      <w:lang w:val="en-GB" w:eastAsia="en-US"/>
    </w:rPr>
  </w:style>
  <w:style w:type="character" w:customStyle="1" w:styleId="H6Char">
    <w:name w:val="H6 Char"/>
    <w:link w:val="H6"/>
    <w:qFormat/>
    <w:rsid w:val="00783D2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83D2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783D22"/>
    <w:rPr>
      <w:rFonts w:ascii="Arial" w:hAnsi="Arial"/>
      <w:b/>
      <w:i/>
      <w:noProof/>
      <w:sz w:val="18"/>
      <w:lang w:val="en-GB" w:eastAsia="en-US"/>
    </w:rPr>
  </w:style>
  <w:style w:type="character" w:customStyle="1" w:styleId="NOChar">
    <w:name w:val="NO Char"/>
    <w:link w:val="NO"/>
    <w:qFormat/>
    <w:rsid w:val="00783D22"/>
    <w:rPr>
      <w:rFonts w:ascii="Times New Roman" w:hAnsi="Times New Roman"/>
      <w:lang w:val="en-GB" w:eastAsia="en-US"/>
    </w:rPr>
  </w:style>
  <w:style w:type="character" w:customStyle="1" w:styleId="TALCar">
    <w:name w:val="TAL Car"/>
    <w:link w:val="TAL"/>
    <w:qFormat/>
    <w:rsid w:val="00783D22"/>
    <w:rPr>
      <w:rFonts w:ascii="Arial" w:hAnsi="Arial"/>
      <w:sz w:val="18"/>
      <w:lang w:val="en-GB" w:eastAsia="en-US"/>
    </w:rPr>
  </w:style>
  <w:style w:type="character" w:customStyle="1" w:styleId="TACChar">
    <w:name w:val="TAC Char"/>
    <w:link w:val="TAC"/>
    <w:qFormat/>
    <w:rsid w:val="00783D22"/>
    <w:rPr>
      <w:rFonts w:ascii="Arial" w:hAnsi="Arial"/>
      <w:sz w:val="18"/>
      <w:lang w:val="en-GB" w:eastAsia="en-US"/>
    </w:rPr>
  </w:style>
  <w:style w:type="character" w:customStyle="1" w:styleId="TAHCar">
    <w:name w:val="TAH Car"/>
    <w:link w:val="TAH"/>
    <w:qFormat/>
    <w:rsid w:val="00783D22"/>
    <w:rPr>
      <w:rFonts w:ascii="Arial" w:hAnsi="Arial"/>
      <w:b/>
      <w:sz w:val="18"/>
      <w:lang w:val="en-GB" w:eastAsia="en-US"/>
    </w:rPr>
  </w:style>
  <w:style w:type="character" w:customStyle="1" w:styleId="EXChar">
    <w:name w:val="EX Char"/>
    <w:link w:val="EX"/>
    <w:qFormat/>
    <w:rsid w:val="00783D22"/>
    <w:rPr>
      <w:rFonts w:ascii="Times New Roman" w:hAnsi="Times New Roman"/>
      <w:lang w:val="en-GB" w:eastAsia="en-US"/>
    </w:rPr>
  </w:style>
  <w:style w:type="character" w:customStyle="1" w:styleId="B1Char">
    <w:name w:val="B1 Char"/>
    <w:link w:val="B10"/>
    <w:qFormat/>
    <w:rsid w:val="00783D22"/>
    <w:rPr>
      <w:rFonts w:ascii="Times New Roman" w:hAnsi="Times New Roman"/>
      <w:lang w:val="en-GB" w:eastAsia="en-US"/>
    </w:rPr>
  </w:style>
  <w:style w:type="character" w:customStyle="1" w:styleId="THChar">
    <w:name w:val="TH Char"/>
    <w:link w:val="TH"/>
    <w:qFormat/>
    <w:rsid w:val="00783D22"/>
    <w:rPr>
      <w:rFonts w:ascii="Arial" w:hAnsi="Arial"/>
      <w:b/>
      <w:lang w:val="en-GB" w:eastAsia="en-US"/>
    </w:rPr>
  </w:style>
  <w:style w:type="character" w:customStyle="1" w:styleId="TANChar">
    <w:name w:val="TAN Char"/>
    <w:link w:val="TAN"/>
    <w:qFormat/>
    <w:rsid w:val="00783D22"/>
    <w:rPr>
      <w:rFonts w:ascii="Arial" w:hAnsi="Arial"/>
      <w:sz w:val="18"/>
      <w:lang w:val="en-GB" w:eastAsia="en-US"/>
    </w:rPr>
  </w:style>
  <w:style w:type="character" w:customStyle="1" w:styleId="TFChar">
    <w:name w:val="TF Char"/>
    <w:link w:val="TF"/>
    <w:qFormat/>
    <w:rsid w:val="00783D22"/>
    <w:rPr>
      <w:rFonts w:ascii="Arial" w:hAnsi="Arial"/>
      <w:b/>
      <w:lang w:val="en-GB" w:eastAsia="en-US"/>
    </w:rPr>
  </w:style>
  <w:style w:type="character" w:customStyle="1" w:styleId="B2Char">
    <w:name w:val="B2 Char"/>
    <w:link w:val="B20"/>
    <w:qFormat/>
    <w:rsid w:val="00783D22"/>
    <w:rPr>
      <w:rFonts w:ascii="Times New Roman" w:hAnsi="Times New Roman"/>
      <w:lang w:val="en-GB" w:eastAsia="en-US"/>
    </w:rPr>
  </w:style>
  <w:style w:type="character" w:customStyle="1" w:styleId="B4Char">
    <w:name w:val="B4 Char"/>
    <w:link w:val="B4"/>
    <w:qFormat/>
    <w:rsid w:val="00783D22"/>
    <w:rPr>
      <w:rFonts w:ascii="Times New Roman" w:hAnsi="Times New Roman"/>
      <w:lang w:val="en-GB" w:eastAsia="en-US"/>
    </w:rPr>
  </w:style>
  <w:style w:type="paragraph" w:customStyle="1" w:styleId="TAJ">
    <w:name w:val="TAJ"/>
    <w:basedOn w:val="TH"/>
    <w:uiPriority w:val="99"/>
    <w:qFormat/>
    <w:rsid w:val="00783D22"/>
    <w:pPr>
      <w:overflowPunct w:val="0"/>
      <w:autoSpaceDE w:val="0"/>
      <w:autoSpaceDN w:val="0"/>
      <w:adjustRightInd w:val="0"/>
      <w:textAlignment w:val="baseline"/>
    </w:pPr>
    <w:rPr>
      <w:lang w:eastAsia="ko-KR"/>
    </w:rPr>
  </w:style>
  <w:style w:type="paragraph" w:customStyle="1" w:styleId="Guidance">
    <w:name w:val="Guidance"/>
    <w:basedOn w:val="Normal"/>
    <w:uiPriority w:val="99"/>
    <w:qFormat/>
    <w:rsid w:val="00783D22"/>
    <w:pPr>
      <w:overflowPunct w:val="0"/>
      <w:autoSpaceDE w:val="0"/>
      <w:autoSpaceDN w:val="0"/>
      <w:adjustRightInd w:val="0"/>
      <w:textAlignment w:val="baseline"/>
    </w:pPr>
    <w:rPr>
      <w:i/>
      <w:color w:val="0000FF"/>
      <w:lang w:eastAsia="ko-KR"/>
    </w:rPr>
  </w:style>
  <w:style w:type="character" w:customStyle="1" w:styleId="DocumentMapChar">
    <w:name w:val="Document Map Char"/>
    <w:basedOn w:val="DefaultParagraphFont"/>
    <w:link w:val="DocumentMap"/>
    <w:uiPriority w:val="99"/>
    <w:qFormat/>
    <w:rsid w:val="00783D2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83D22"/>
    <w:rPr>
      <w:rFonts w:ascii="Times New Roman" w:hAnsi="Times New Roman"/>
      <w:sz w:val="16"/>
      <w:lang w:val="en-GB" w:eastAsia="en-US"/>
    </w:rPr>
  </w:style>
  <w:style w:type="character" w:customStyle="1" w:styleId="ListChar">
    <w:name w:val="List Char"/>
    <w:link w:val="List"/>
    <w:qFormat/>
    <w:rsid w:val="00783D22"/>
    <w:rPr>
      <w:rFonts w:ascii="Times New Roman" w:hAnsi="Times New Roman"/>
      <w:lang w:val="en-GB" w:eastAsia="en-US"/>
    </w:rPr>
  </w:style>
  <w:style w:type="character" w:customStyle="1" w:styleId="ListBulletChar">
    <w:name w:val="List Bullet Char"/>
    <w:aliases w:val="UL Char"/>
    <w:link w:val="ListBullet"/>
    <w:rsid w:val="00783D22"/>
    <w:rPr>
      <w:rFonts w:ascii="Times New Roman" w:hAnsi="Times New Roman"/>
      <w:lang w:val="en-GB" w:eastAsia="en-US"/>
    </w:rPr>
  </w:style>
  <w:style w:type="character" w:customStyle="1" w:styleId="ListBullet2Char">
    <w:name w:val="List Bullet 2 Char"/>
    <w:aliases w:val="lb2 Char"/>
    <w:link w:val="ListBullet2"/>
    <w:qFormat/>
    <w:rsid w:val="00783D22"/>
    <w:rPr>
      <w:rFonts w:ascii="Times New Roman" w:hAnsi="Times New Roman"/>
      <w:lang w:val="en-GB" w:eastAsia="en-US"/>
    </w:rPr>
  </w:style>
  <w:style w:type="character" w:customStyle="1" w:styleId="ListBullet3Char">
    <w:name w:val="List Bullet 3 Char"/>
    <w:link w:val="ListBullet3"/>
    <w:qFormat/>
    <w:rsid w:val="00783D22"/>
    <w:rPr>
      <w:rFonts w:ascii="Times New Roman" w:hAnsi="Times New Roman"/>
      <w:lang w:val="en-GB" w:eastAsia="en-US"/>
    </w:rPr>
  </w:style>
  <w:style w:type="character" w:customStyle="1" w:styleId="List2Char">
    <w:name w:val="List 2 Char"/>
    <w:link w:val="List2"/>
    <w:qFormat/>
    <w:rsid w:val="00783D22"/>
    <w:rPr>
      <w:rFonts w:ascii="Times New Roman" w:hAnsi="Times New Roman"/>
      <w:lang w:val="en-GB" w:eastAsia="en-US"/>
    </w:rPr>
  </w:style>
  <w:style w:type="paragraph" w:styleId="IndexHeading">
    <w:name w:val="index heading"/>
    <w:basedOn w:val="Normal"/>
    <w:next w:val="Normal"/>
    <w:uiPriority w:val="99"/>
    <w:qFormat/>
    <w:rsid w:val="00783D22"/>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uiPriority w:val="99"/>
    <w:rsid w:val="00783D22"/>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783D22"/>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83D22"/>
    <w:rPr>
      <w:rFonts w:ascii="Times New Roman" w:eastAsia="MS Mincho" w:hAnsi="Times New Roman"/>
      <w:b/>
      <w:lang w:val="en-GB" w:eastAsia="ko-KR"/>
    </w:rPr>
  </w:style>
  <w:style w:type="paragraph" w:customStyle="1" w:styleId="tabletext">
    <w:name w:val="table text"/>
    <w:basedOn w:val="Normal"/>
    <w:next w:val="table"/>
    <w:uiPriority w:val="99"/>
    <w:qFormat/>
    <w:rsid w:val="00783D22"/>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uiPriority w:val="99"/>
    <w:qFormat/>
    <w:rsid w:val="00783D22"/>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83D22"/>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83D22"/>
    <w:rPr>
      <w:rFonts w:ascii="Times New Roman" w:eastAsia="MS Mincho" w:hAnsi="Times New Roman"/>
      <w:sz w:val="24"/>
      <w:lang w:val="en-GB" w:eastAsia="ko-KR"/>
    </w:rPr>
  </w:style>
  <w:style w:type="paragraph" w:customStyle="1" w:styleId="HE">
    <w:name w:val="HE"/>
    <w:basedOn w:val="Normal"/>
    <w:uiPriority w:val="99"/>
    <w:qFormat/>
    <w:rsid w:val="00783D22"/>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qFormat/>
    <w:rsid w:val="00783D22"/>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qFormat/>
    <w:rsid w:val="00783D22"/>
    <w:rPr>
      <w:rFonts w:ascii="Courier New" w:eastAsia="MS Mincho" w:hAnsi="Courier New"/>
      <w:lang w:val="en-GB" w:eastAsia="ko-KR"/>
    </w:rPr>
  </w:style>
  <w:style w:type="paragraph" w:customStyle="1" w:styleId="text">
    <w:name w:val="text"/>
    <w:basedOn w:val="Normal"/>
    <w:uiPriority w:val="99"/>
    <w:qFormat/>
    <w:rsid w:val="00783D22"/>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783D22"/>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uiPriority w:val="99"/>
    <w:qFormat/>
    <w:rsid w:val="00783D2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83D22"/>
    <w:rPr>
      <w:rFonts w:ascii="Arial" w:eastAsia="MS Mincho" w:hAnsi="Arial"/>
      <w:lang w:val="en-GB" w:eastAsia="en-US"/>
    </w:rPr>
  </w:style>
  <w:style w:type="paragraph" w:customStyle="1" w:styleId="textintend1">
    <w:name w:val="text intend 1"/>
    <w:basedOn w:val="text"/>
    <w:uiPriority w:val="99"/>
    <w:qFormat/>
    <w:rsid w:val="00783D22"/>
    <w:pPr>
      <w:widowControl/>
      <w:tabs>
        <w:tab w:val="num" w:pos="992"/>
      </w:tabs>
      <w:spacing w:after="120"/>
      <w:ind w:left="992" w:hanging="425"/>
    </w:pPr>
    <w:rPr>
      <w:lang w:val="en-US"/>
    </w:rPr>
  </w:style>
  <w:style w:type="paragraph" w:customStyle="1" w:styleId="textintend2">
    <w:name w:val="text intend 2"/>
    <w:basedOn w:val="text"/>
    <w:uiPriority w:val="99"/>
    <w:rsid w:val="00783D22"/>
    <w:pPr>
      <w:widowControl/>
      <w:tabs>
        <w:tab w:val="num" w:pos="1418"/>
      </w:tabs>
      <w:spacing w:after="120"/>
      <w:ind w:left="1418" w:hanging="426"/>
    </w:pPr>
    <w:rPr>
      <w:lang w:val="en-US"/>
    </w:rPr>
  </w:style>
  <w:style w:type="paragraph" w:customStyle="1" w:styleId="textintend3">
    <w:name w:val="text intend 3"/>
    <w:basedOn w:val="text"/>
    <w:uiPriority w:val="99"/>
    <w:qFormat/>
    <w:rsid w:val="00783D22"/>
    <w:pPr>
      <w:widowControl/>
      <w:tabs>
        <w:tab w:val="num" w:pos="1843"/>
      </w:tabs>
      <w:spacing w:after="120"/>
      <w:ind w:left="1843" w:hanging="425"/>
    </w:pPr>
    <w:rPr>
      <w:lang w:val="en-US"/>
    </w:rPr>
  </w:style>
  <w:style w:type="paragraph" w:customStyle="1" w:styleId="normalpuce">
    <w:name w:val="normal puce"/>
    <w:basedOn w:val="Normal"/>
    <w:uiPriority w:val="99"/>
    <w:qFormat/>
    <w:rsid w:val="00783D2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uiPriority w:val="99"/>
    <w:qFormat/>
    <w:rsid w:val="00783D22"/>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uiPriority w:val="99"/>
    <w:rsid w:val="00783D22"/>
    <w:rPr>
      <w:rFonts w:ascii="Times New Roman" w:eastAsia="MS Mincho" w:hAnsi="Times New Roman"/>
      <w:i/>
      <w:sz w:val="22"/>
      <w:lang w:val="en-GB" w:eastAsia="ko-KR"/>
    </w:rPr>
  </w:style>
  <w:style w:type="character" w:styleId="PageNumber">
    <w:name w:val="page number"/>
    <w:basedOn w:val="DefaultParagraphFont"/>
    <w:qFormat/>
    <w:rsid w:val="00783D22"/>
  </w:style>
  <w:style w:type="character" w:customStyle="1" w:styleId="CommentTextChar">
    <w:name w:val="Comment Text Char"/>
    <w:basedOn w:val="DefaultParagraphFont"/>
    <w:link w:val="CommentText"/>
    <w:uiPriority w:val="99"/>
    <w:qFormat/>
    <w:rsid w:val="00783D22"/>
    <w:rPr>
      <w:rFonts w:ascii="Times New Roman" w:hAnsi="Times New Roman"/>
      <w:lang w:val="en-GB" w:eastAsia="en-US"/>
    </w:rPr>
  </w:style>
  <w:style w:type="paragraph" w:styleId="BodyText2">
    <w:name w:val="Body Text 2"/>
    <w:basedOn w:val="Normal"/>
    <w:link w:val="BodyText2Char"/>
    <w:uiPriority w:val="99"/>
    <w:rsid w:val="00783D22"/>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uiPriority w:val="99"/>
    <w:qFormat/>
    <w:rsid w:val="00783D22"/>
    <w:rPr>
      <w:rFonts w:ascii="Times New Roman" w:eastAsia="MS Mincho" w:hAnsi="Times New Roman"/>
      <w:sz w:val="24"/>
      <w:lang w:val="en-GB" w:eastAsia="ko-KR"/>
    </w:rPr>
  </w:style>
  <w:style w:type="paragraph" w:customStyle="1" w:styleId="para">
    <w:name w:val="para"/>
    <w:basedOn w:val="Normal"/>
    <w:uiPriority w:val="99"/>
    <w:qFormat/>
    <w:rsid w:val="00783D22"/>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qFormat/>
    <w:rsid w:val="00783D22"/>
    <w:rPr>
      <w:noProof w:val="0"/>
      <w:vanish w:val="0"/>
      <w:color w:val="FF0000"/>
      <w:lang w:eastAsia="en-US"/>
    </w:rPr>
  </w:style>
  <w:style w:type="paragraph" w:customStyle="1" w:styleId="MTDisplayEquation">
    <w:name w:val="MTDisplayEquation"/>
    <w:basedOn w:val="Normal"/>
    <w:uiPriority w:val="99"/>
    <w:qFormat/>
    <w:rsid w:val="00783D22"/>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uiPriority w:val="99"/>
    <w:qFormat/>
    <w:rsid w:val="00783D22"/>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783D22"/>
    <w:rPr>
      <w:rFonts w:ascii="Times New Roman" w:eastAsia="MS Mincho" w:hAnsi="Times New Roman"/>
      <w:lang w:val="en-GB" w:eastAsia="ko-KR"/>
    </w:rPr>
  </w:style>
  <w:style w:type="paragraph" w:customStyle="1" w:styleId="List1">
    <w:name w:val="List1"/>
    <w:basedOn w:val="Normal"/>
    <w:uiPriority w:val="99"/>
    <w:rsid w:val="00783D2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uiPriority w:val="99"/>
    <w:qFormat/>
    <w:rsid w:val="00783D22"/>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uiPriority w:val="99"/>
    <w:qFormat/>
    <w:rsid w:val="00783D22"/>
    <w:rPr>
      <w:rFonts w:ascii="Times New Roman" w:eastAsia="MS Mincho" w:hAnsi="Times New Roman"/>
      <w:b/>
      <w:i/>
      <w:lang w:val="en-GB" w:eastAsia="ko-KR"/>
    </w:rPr>
  </w:style>
  <w:style w:type="table" w:styleId="TableGrid">
    <w:name w:val="Table Grid"/>
    <w:aliases w:val="SGS Table Basic 1"/>
    <w:basedOn w:val="TableNormal"/>
    <w:uiPriority w:val="39"/>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83D22"/>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uiPriority w:val="99"/>
    <w:qFormat/>
    <w:rsid w:val="00783D22"/>
    <w:rPr>
      <w:rFonts w:ascii="Tahoma" w:hAnsi="Tahoma" w:cs="Tahoma"/>
      <w:sz w:val="16"/>
      <w:szCs w:val="16"/>
      <w:lang w:val="en-GB" w:eastAsia="en-US"/>
    </w:rPr>
  </w:style>
  <w:style w:type="paragraph" w:customStyle="1" w:styleId="centered">
    <w:name w:val="centered"/>
    <w:basedOn w:val="Normal"/>
    <w:uiPriority w:val="99"/>
    <w:qFormat/>
    <w:rsid w:val="00783D2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qFormat/>
    <w:rsid w:val="00783D22"/>
    <w:rPr>
      <w:rFonts w:ascii="Bookman" w:hAnsi="Bookman"/>
      <w:position w:val="6"/>
      <w:sz w:val="18"/>
    </w:rPr>
  </w:style>
  <w:style w:type="paragraph" w:customStyle="1" w:styleId="References">
    <w:name w:val="References"/>
    <w:basedOn w:val="Normal"/>
    <w:uiPriority w:val="99"/>
    <w:qFormat/>
    <w:rsid w:val="00783D22"/>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uiPriority w:val="99"/>
    <w:qFormat/>
    <w:rsid w:val="00783D22"/>
    <w:rPr>
      <w:rFonts w:ascii="Times New Roman" w:hAnsi="Times New Roman"/>
      <w:b/>
      <w:bCs/>
      <w:lang w:val="en-GB" w:eastAsia="en-US"/>
    </w:rPr>
  </w:style>
  <w:style w:type="paragraph" w:customStyle="1" w:styleId="ZchnZchn">
    <w:name w:val="Zchn Zchn"/>
    <w:uiPriority w:val="99"/>
    <w:semiHidden/>
    <w:qFormat/>
    <w:rsid w:val="00783D22"/>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783D22"/>
    <w:rPr>
      <w:rFonts w:eastAsia="MS Mincho"/>
      <w:lang w:val="en-GB" w:eastAsia="en-US" w:bidi="ar-SA"/>
    </w:rPr>
  </w:style>
  <w:style w:type="character" w:customStyle="1" w:styleId="B1Char1">
    <w:name w:val="B1 Char1"/>
    <w:qFormat/>
    <w:rsid w:val="00783D22"/>
    <w:rPr>
      <w:rFonts w:eastAsia="MS Mincho"/>
      <w:lang w:val="en-GB" w:eastAsia="en-US" w:bidi="ar-SA"/>
    </w:rPr>
  </w:style>
  <w:style w:type="paragraph" w:customStyle="1" w:styleId="TableText0">
    <w:name w:val="TableText"/>
    <w:basedOn w:val="BodyTextIndent"/>
    <w:uiPriority w:val="99"/>
    <w:qFormat/>
    <w:rsid w:val="00783D22"/>
    <w:pPr>
      <w:keepNext/>
      <w:keepLines/>
      <w:spacing w:before="0" w:after="180"/>
      <w:ind w:left="0"/>
      <w:jc w:val="center"/>
    </w:pPr>
    <w:rPr>
      <w:i w:val="0"/>
      <w:snapToGrid w:val="0"/>
      <w:kern w:val="2"/>
      <w:sz w:val="20"/>
    </w:rPr>
  </w:style>
  <w:style w:type="character" w:customStyle="1" w:styleId="msoins0">
    <w:name w:val="msoins"/>
    <w:basedOn w:val="DefaultParagraphFont"/>
    <w:qFormat/>
    <w:rsid w:val="00783D22"/>
  </w:style>
  <w:style w:type="paragraph" w:customStyle="1" w:styleId="B1">
    <w:name w:val="B1+"/>
    <w:basedOn w:val="B10"/>
    <w:uiPriority w:val="99"/>
    <w:qFormat/>
    <w:rsid w:val="00783D22"/>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列,リスト段"/>
    <w:basedOn w:val="Normal"/>
    <w:link w:val="ListParagraphChar"/>
    <w:uiPriority w:val="34"/>
    <w:qFormat/>
    <w:rsid w:val="00783D22"/>
    <w:pPr>
      <w:overflowPunct w:val="0"/>
      <w:autoSpaceDE w:val="0"/>
      <w:autoSpaceDN w:val="0"/>
      <w:adjustRightInd w:val="0"/>
      <w:spacing w:after="0"/>
      <w:ind w:left="720"/>
      <w:contextualSpacing/>
      <w:textAlignment w:val="baseline"/>
    </w:pPr>
    <w:rPr>
      <w:sz w:val="24"/>
      <w:szCs w:val="24"/>
      <w:lang w:eastAsia="ko-KR"/>
    </w:rPr>
  </w:style>
  <w:style w:type="character" w:customStyle="1" w:styleId="ListParagraphChar">
    <w:name w:val="List Paragraph Char"/>
    <w:aliases w:val="- Bullets Char,목록 단락 Char,?? ?? Char,????? Char,???? Char,清單段落1 Char,Lista1 Char,中等深浅网格 1 - 着色 21 Char,¥¡¡¡¡ì¬º¥¹¥È¶ÎÂä Char,ÁÐ³ö¶ÎÂä Char,¥ê¥¹¥È¶ÎÂä Char,列表段落1 Char,—ño’i—Ž Char,1st level - Bullet List Paragraph Char,列出段落1 Char"/>
    <w:link w:val="ListParagraph"/>
    <w:uiPriority w:val="34"/>
    <w:qFormat/>
    <w:rsid w:val="00783D22"/>
    <w:rPr>
      <w:rFonts w:ascii="Times New Roman" w:hAnsi="Times New Roman"/>
      <w:sz w:val="24"/>
      <w:szCs w:val="24"/>
      <w:lang w:val="en-GB" w:eastAsia="ko-KR"/>
    </w:rPr>
  </w:style>
  <w:style w:type="paragraph" w:styleId="NormalWeb">
    <w:name w:val="Normal (Web)"/>
    <w:basedOn w:val="Normal"/>
    <w:uiPriority w:val="99"/>
    <w:unhideWhenUsed/>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83D2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783D22"/>
    <w:rPr>
      <w:rFonts w:eastAsia="SimSun"/>
      <w:i/>
      <w:color w:val="0000FF"/>
      <w:lang w:val="en-GB" w:eastAsia="en-US"/>
    </w:rPr>
  </w:style>
  <w:style w:type="paragraph" w:customStyle="1" w:styleId="Bulletedo1">
    <w:name w:val="Bulleted o 1"/>
    <w:basedOn w:val="Normal"/>
    <w:uiPriority w:val="99"/>
    <w:qFormat/>
    <w:rsid w:val="00783D22"/>
    <w:pPr>
      <w:numPr>
        <w:numId w:val="4"/>
      </w:numPr>
      <w:tabs>
        <w:tab w:val="clear" w:pos="360"/>
      </w:tabs>
      <w:overflowPunct w:val="0"/>
      <w:autoSpaceDE w:val="0"/>
      <w:autoSpaceDN w:val="0"/>
      <w:adjustRightInd w:val="0"/>
      <w:spacing w:before="120" w:after="120"/>
      <w:ind w:left="460"/>
      <w:textAlignment w:val="baseline"/>
    </w:pPr>
    <w:rPr>
      <w:lang w:eastAsia="ko-KR"/>
    </w:rPr>
  </w:style>
  <w:style w:type="paragraph" w:styleId="TOCHeading">
    <w:name w:val="TOC Heading"/>
    <w:basedOn w:val="Heading1"/>
    <w:next w:val="Normal"/>
    <w:uiPriority w:val="39"/>
    <w:unhideWhenUsed/>
    <w:qFormat/>
    <w:rsid w:val="00783D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783D22"/>
    <w:rPr>
      <w:rFonts w:ascii="Arial" w:hAnsi="Arial"/>
      <w:sz w:val="18"/>
      <w:lang w:val="en-GB"/>
    </w:rPr>
  </w:style>
  <w:style w:type="paragraph" w:styleId="Revision">
    <w:name w:val="Revision"/>
    <w:hidden/>
    <w:uiPriority w:val="99"/>
    <w:rsid w:val="00783D22"/>
    <w:rPr>
      <w:rFonts w:ascii="Times New Roman" w:eastAsia="SimSun" w:hAnsi="Times New Roman"/>
      <w:lang w:val="en-GB" w:eastAsia="en-US"/>
    </w:rPr>
  </w:style>
  <w:style w:type="character" w:customStyle="1" w:styleId="EQChar">
    <w:name w:val="EQ Char"/>
    <w:link w:val="EQ"/>
    <w:qFormat/>
    <w:locked/>
    <w:rsid w:val="00783D22"/>
    <w:rPr>
      <w:rFonts w:ascii="Times New Roman" w:hAnsi="Times New Roman"/>
      <w:noProof/>
      <w:lang w:val="en-GB" w:eastAsia="en-US"/>
    </w:rPr>
  </w:style>
  <w:style w:type="character" w:styleId="Strong">
    <w:name w:val="Strong"/>
    <w:aliases w:val="Level 2"/>
    <w:qFormat/>
    <w:rsid w:val="00783D22"/>
    <w:rPr>
      <w:b/>
      <w:bCs/>
    </w:rPr>
  </w:style>
  <w:style w:type="character" w:customStyle="1" w:styleId="TAL0">
    <w:name w:val="TAL (文字)"/>
    <w:qFormat/>
    <w:rsid w:val="00783D22"/>
    <w:rPr>
      <w:rFonts w:ascii="Arial" w:hAnsi="Arial"/>
      <w:sz w:val="18"/>
      <w:lang w:val="en-GB" w:eastAsia="ko-KR" w:bidi="ar-SA"/>
    </w:rPr>
  </w:style>
  <w:style w:type="character" w:customStyle="1" w:styleId="CharChar3">
    <w:name w:val="Char Char3"/>
    <w:qFormat/>
    <w:rsid w:val="00783D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3D22"/>
    <w:rPr>
      <w:lang w:val="en-GB" w:eastAsia="en-US" w:bidi="ar-SA"/>
    </w:rPr>
  </w:style>
  <w:style w:type="character" w:customStyle="1" w:styleId="msoins00">
    <w:name w:val="msoins0"/>
    <w:qFormat/>
    <w:rsid w:val="00783D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3D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3D22"/>
    <w:rPr>
      <w:rFonts w:ascii="Arial" w:hAnsi="Arial"/>
      <w:sz w:val="24"/>
      <w:lang w:val="en-GB" w:eastAsia="en-US" w:bidi="ar-SA"/>
    </w:rPr>
  </w:style>
  <w:style w:type="paragraph" w:customStyle="1" w:styleId="no0">
    <w:name w:val="no"/>
    <w:basedOn w:val="Normal"/>
    <w:uiPriority w:val="99"/>
    <w:rsid w:val="00783D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3D22"/>
    <w:rPr>
      <w:sz w:val="24"/>
      <w:lang w:val="en-US" w:eastAsia="en-US"/>
    </w:rPr>
  </w:style>
  <w:style w:type="character" w:customStyle="1" w:styleId="EditorsNoteChar">
    <w:name w:val="Editor's Note Char"/>
    <w:aliases w:val="EN Char"/>
    <w:link w:val="EditorsNote"/>
    <w:qFormat/>
    <w:rsid w:val="00783D22"/>
    <w:rPr>
      <w:rFonts w:ascii="Times New Roman" w:hAnsi="Times New Roman"/>
      <w:color w:val="FF0000"/>
      <w:lang w:val="en-GB" w:eastAsia="en-US"/>
    </w:rPr>
  </w:style>
  <w:style w:type="paragraph" w:customStyle="1" w:styleId="IvDbodytext">
    <w:name w:val="IvD bodytext"/>
    <w:basedOn w:val="BodyText"/>
    <w:link w:val="IvDbodytextChar"/>
    <w:qFormat/>
    <w:rsid w:val="00783D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3D22"/>
    <w:rPr>
      <w:rFonts w:ascii="Arial" w:eastAsia="Malgun Gothic" w:hAnsi="Arial"/>
      <w:spacing w:val="2"/>
      <w:lang w:val="en-GB" w:eastAsia="ko-KR"/>
    </w:rPr>
  </w:style>
  <w:style w:type="paragraph" w:customStyle="1" w:styleId="BL">
    <w:name w:val="BL"/>
    <w:basedOn w:val="Normal"/>
    <w:uiPriority w:val="99"/>
    <w:qFormat/>
    <w:rsid w:val="00783D22"/>
    <w:pPr>
      <w:numPr>
        <w:numId w:val="5"/>
      </w:numPr>
      <w:tabs>
        <w:tab w:val="clear" w:pos="644"/>
        <w:tab w:val="left" w:pos="851"/>
      </w:tabs>
      <w:overflowPunct w:val="0"/>
      <w:autoSpaceDE w:val="0"/>
      <w:autoSpaceDN w:val="0"/>
      <w:adjustRightInd w:val="0"/>
      <w:ind w:left="1211"/>
      <w:textAlignment w:val="baseline"/>
    </w:pPr>
    <w:rPr>
      <w:lang w:eastAsia="ko-KR"/>
    </w:rPr>
  </w:style>
  <w:style w:type="numbering" w:customStyle="1" w:styleId="NoList1">
    <w:name w:val="No List1"/>
    <w:next w:val="NoList"/>
    <w:uiPriority w:val="99"/>
    <w:semiHidden/>
    <w:unhideWhenUsed/>
    <w:rsid w:val="00783D22"/>
  </w:style>
  <w:style w:type="character" w:styleId="PlaceholderText">
    <w:name w:val="Placeholder Text"/>
    <w:uiPriority w:val="99"/>
    <w:qFormat/>
    <w:rsid w:val="00783D22"/>
    <w:rPr>
      <w:color w:val="808080"/>
    </w:rPr>
  </w:style>
  <w:style w:type="character" w:customStyle="1" w:styleId="PLChar">
    <w:name w:val="PL Char"/>
    <w:link w:val="PL"/>
    <w:uiPriority w:val="99"/>
    <w:qFormat/>
    <w:rsid w:val="00783D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3D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3D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783D2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3D2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3D22"/>
    <w:rPr>
      <w:rFonts w:ascii="Times New Roman" w:eastAsia="SimSun" w:hAnsi="Times New Roman"/>
      <w:lang w:eastAsia="en-US"/>
    </w:rPr>
  </w:style>
  <w:style w:type="character" w:customStyle="1" w:styleId="CharChar31">
    <w:name w:val="Char Char31"/>
    <w:qFormat/>
    <w:rsid w:val="00783D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3D22"/>
    <w:rPr>
      <w:rFonts w:ascii="Arial" w:hAnsi="Arial" w:cs="Times New Roman"/>
      <w:sz w:val="28"/>
      <w:szCs w:val="20"/>
      <w:lang w:val="en-GB" w:eastAsia="en-US"/>
    </w:rPr>
  </w:style>
  <w:style w:type="numbering" w:customStyle="1" w:styleId="1">
    <w:name w:val="リストなし1"/>
    <w:next w:val="NoList"/>
    <w:uiPriority w:val="99"/>
    <w:semiHidden/>
    <w:unhideWhenUsed/>
    <w:rsid w:val="00783D22"/>
  </w:style>
  <w:style w:type="paragraph" w:customStyle="1" w:styleId="CharCharCharCharChar">
    <w:name w:val="Char Char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83D22"/>
    <w:rPr>
      <w:lang w:val="en-GB" w:eastAsia="ja-JP" w:bidi="ar-SA"/>
    </w:rPr>
  </w:style>
  <w:style w:type="paragraph" w:customStyle="1" w:styleId="1Char">
    <w:name w:val="(文字) (文字)1 Char (文字) (文字)"/>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83D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783D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3D22"/>
    <w:rPr>
      <w:rFonts w:ascii="Arial" w:hAnsi="Arial"/>
      <w:sz w:val="32"/>
      <w:lang w:val="en-GB" w:eastAsia="ja-JP" w:bidi="ar-SA"/>
    </w:rPr>
  </w:style>
  <w:style w:type="character" w:customStyle="1" w:styleId="CharChar4">
    <w:name w:val="Char Char4"/>
    <w:qFormat/>
    <w:rsid w:val="00783D22"/>
    <w:rPr>
      <w:rFonts w:ascii="Courier New" w:hAnsi="Courier New"/>
      <w:lang w:val="nb-NO" w:eastAsia="ja-JP" w:bidi="ar-SA"/>
    </w:rPr>
  </w:style>
  <w:style w:type="character" w:customStyle="1" w:styleId="AndreaLeonardi">
    <w:name w:val="Andrea Leonardi"/>
    <w:semiHidden/>
    <w:qFormat/>
    <w:rsid w:val="00783D22"/>
    <w:rPr>
      <w:rFonts w:ascii="Arial" w:hAnsi="Arial" w:cs="Arial"/>
      <w:color w:val="auto"/>
      <w:sz w:val="20"/>
      <w:szCs w:val="20"/>
    </w:rPr>
  </w:style>
  <w:style w:type="character" w:customStyle="1" w:styleId="NOCharChar">
    <w:name w:val="NO Char Char"/>
    <w:qFormat/>
    <w:rsid w:val="00783D22"/>
    <w:rPr>
      <w:lang w:val="en-GB" w:eastAsia="en-US" w:bidi="ar-SA"/>
    </w:rPr>
  </w:style>
  <w:style w:type="character" w:customStyle="1" w:styleId="NOZchn">
    <w:name w:val="NO Zchn"/>
    <w:qFormat/>
    <w:rsid w:val="00783D22"/>
    <w:rPr>
      <w:lang w:val="en-GB" w:eastAsia="en-US" w:bidi="ar-SA"/>
    </w:rPr>
  </w:style>
  <w:style w:type="character" w:customStyle="1" w:styleId="TACCar">
    <w:name w:val="TAC Car"/>
    <w:qFormat/>
    <w:rsid w:val="00783D22"/>
    <w:rPr>
      <w:rFonts w:ascii="Arial" w:hAnsi="Arial"/>
      <w:sz w:val="18"/>
      <w:lang w:val="en-GB" w:eastAsia="ja-JP" w:bidi="ar-SA"/>
    </w:rPr>
  </w:style>
  <w:style w:type="paragraph" w:customStyle="1" w:styleId="CharCharCharCharCharChar">
    <w:name w:val="Char Char Char Char Char Char"/>
    <w:uiPriority w:val="99"/>
    <w:semiHidden/>
    <w:qFormat/>
    <w:rsid w:val="00783D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83D2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783D22"/>
    <w:rPr>
      <w:rFonts w:ascii="Arial" w:hAnsi="Arial" w:cs="Times New Roman"/>
      <w:sz w:val="20"/>
      <w:szCs w:val="20"/>
      <w:lang w:val="en-GB" w:eastAsia="en-US"/>
    </w:rPr>
  </w:style>
  <w:style w:type="paragraph" w:customStyle="1" w:styleId="CarCar">
    <w:name w:val="Car C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3D22"/>
    <w:rPr>
      <w:rFonts w:ascii="Arial" w:hAnsi="Arial"/>
      <w:sz w:val="32"/>
      <w:lang w:val="en-GB" w:eastAsia="en-US" w:bidi="ar-SA"/>
    </w:rPr>
  </w:style>
  <w:style w:type="paragraph" w:customStyle="1" w:styleId="ZchnZchn1">
    <w:name w:val="Zchn Zchn1"/>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3D22"/>
    <w:rPr>
      <w:rFonts w:ascii="Arial" w:hAnsi="Arial"/>
      <w:sz w:val="32"/>
      <w:lang w:val="en-GB" w:eastAsia="en-US" w:bidi="ar-SA"/>
    </w:rPr>
  </w:style>
  <w:style w:type="paragraph" w:customStyle="1" w:styleId="2">
    <w:name w:val="(文字) (文字)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3D22"/>
    <w:rPr>
      <w:rFonts w:ascii="Arial" w:hAnsi="Arial"/>
      <w:sz w:val="32"/>
      <w:lang w:val="en-GB" w:eastAsia="en-US" w:bidi="ar-SA"/>
    </w:rPr>
  </w:style>
  <w:style w:type="paragraph" w:customStyle="1" w:styleId="3">
    <w:name w:val="(文字) (文字)3"/>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83D22"/>
    <w:rPr>
      <w:rFonts w:ascii="Arial" w:hAnsi="Arial" w:cs="Times New Roman"/>
      <w:sz w:val="20"/>
      <w:szCs w:val="20"/>
      <w:lang w:val="en-GB" w:eastAsia="en-US"/>
    </w:rPr>
  </w:style>
  <w:style w:type="paragraph" w:customStyle="1" w:styleId="10">
    <w:name w:val="(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83D22"/>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783D22"/>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783D22"/>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783D22"/>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rsid w:val="00783D22"/>
    <w:rPr>
      <w:rFonts w:ascii="Tahoma" w:hAnsi="Tahoma" w:cs="Tahoma"/>
      <w:shd w:val="clear" w:color="auto" w:fill="000080"/>
      <w:lang w:val="en-GB" w:eastAsia="en-US"/>
    </w:rPr>
  </w:style>
  <w:style w:type="character" w:customStyle="1" w:styleId="ZchnZchn5">
    <w:name w:val="Zchn Zchn5"/>
    <w:qFormat/>
    <w:rsid w:val="00783D22"/>
    <w:rPr>
      <w:rFonts w:ascii="Courier New" w:eastAsia="Batang" w:hAnsi="Courier New"/>
      <w:lang w:val="nb-NO" w:eastAsia="en-US" w:bidi="ar-SA"/>
    </w:rPr>
  </w:style>
  <w:style w:type="character" w:customStyle="1" w:styleId="CharChar10">
    <w:name w:val="Char Char10"/>
    <w:rsid w:val="00783D22"/>
    <w:rPr>
      <w:rFonts w:ascii="Times New Roman" w:hAnsi="Times New Roman"/>
      <w:lang w:val="en-GB" w:eastAsia="en-US"/>
    </w:rPr>
  </w:style>
  <w:style w:type="character" w:customStyle="1" w:styleId="CharChar9">
    <w:name w:val="Char Char9"/>
    <w:qFormat/>
    <w:rsid w:val="00783D22"/>
    <w:rPr>
      <w:rFonts w:ascii="Tahoma" w:hAnsi="Tahoma" w:cs="Tahoma"/>
      <w:sz w:val="16"/>
      <w:szCs w:val="16"/>
      <w:lang w:val="en-GB" w:eastAsia="en-US"/>
    </w:rPr>
  </w:style>
  <w:style w:type="character" w:customStyle="1" w:styleId="CharChar8">
    <w:name w:val="Char Char8"/>
    <w:qFormat/>
    <w:rsid w:val="00783D22"/>
    <w:rPr>
      <w:rFonts w:ascii="Times New Roman" w:hAnsi="Times New Roman"/>
      <w:b/>
      <w:bCs/>
      <w:lang w:val="en-GB" w:eastAsia="en-US"/>
    </w:rPr>
  </w:style>
  <w:style w:type="paragraph" w:customStyle="1" w:styleId="11">
    <w:name w:val="修订1"/>
    <w:hidden/>
    <w:uiPriority w:val="99"/>
    <w:semiHidden/>
    <w:qFormat/>
    <w:rsid w:val="00783D22"/>
    <w:rPr>
      <w:rFonts w:ascii="Times New Roman" w:eastAsia="Batang" w:hAnsi="Times New Roman"/>
      <w:lang w:val="en-GB" w:eastAsia="en-US"/>
    </w:rPr>
  </w:style>
  <w:style w:type="paragraph" w:styleId="EndnoteText">
    <w:name w:val="endnote text"/>
    <w:basedOn w:val="Normal"/>
    <w:link w:val="EndnoteTextChar"/>
    <w:uiPriority w:val="99"/>
    <w:qFormat/>
    <w:rsid w:val="00783D22"/>
    <w:pPr>
      <w:overflowPunct w:val="0"/>
      <w:autoSpaceDE w:val="0"/>
      <w:autoSpaceDN w:val="0"/>
      <w:adjustRightInd w:val="0"/>
      <w:snapToGrid w:val="0"/>
      <w:textAlignment w:val="baseline"/>
    </w:pPr>
    <w:rPr>
      <w:lang w:eastAsia="ko-KR"/>
    </w:rPr>
  </w:style>
  <w:style w:type="character" w:customStyle="1" w:styleId="EndnoteTextChar">
    <w:name w:val="Endnote Text Char"/>
    <w:basedOn w:val="DefaultParagraphFont"/>
    <w:link w:val="EndnoteText"/>
    <w:uiPriority w:val="99"/>
    <w:qFormat/>
    <w:rsid w:val="00783D22"/>
    <w:rPr>
      <w:rFonts w:ascii="Times New Roman" w:hAnsi="Times New Roman"/>
      <w:lang w:val="en-GB" w:eastAsia="ko-KR"/>
    </w:rPr>
  </w:style>
  <w:style w:type="character" w:styleId="EndnoteReference">
    <w:name w:val="endnote reference"/>
    <w:qFormat/>
    <w:rsid w:val="00783D2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83D22"/>
    <w:rPr>
      <w:lang w:val="en-GB" w:eastAsia="ja-JP" w:bidi="ar-SA"/>
    </w:rPr>
  </w:style>
  <w:style w:type="paragraph" w:styleId="Title">
    <w:name w:val="Title"/>
    <w:aliases w:val="Section Header"/>
    <w:basedOn w:val="Normal"/>
    <w:next w:val="Normal"/>
    <w:link w:val="TitleChar"/>
    <w:uiPriority w:val="99"/>
    <w:qFormat/>
    <w:rsid w:val="00783D22"/>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uiPriority w:val="99"/>
    <w:qFormat/>
    <w:rsid w:val="00783D22"/>
    <w:rPr>
      <w:rFonts w:ascii="Courier New" w:eastAsia="Malgun Gothic" w:hAnsi="Courier New"/>
      <w:lang w:val="nb-NO" w:eastAsia="ko-KR"/>
    </w:rPr>
  </w:style>
  <w:style w:type="paragraph" w:customStyle="1" w:styleId="FL">
    <w:name w:val="FL"/>
    <w:basedOn w:val="Normal"/>
    <w:uiPriority w:val="99"/>
    <w:qFormat/>
    <w:rsid w:val="00783D2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83D22"/>
    <w:rPr>
      <w:rFonts w:ascii="Arial" w:hAnsi="Arial"/>
      <w:sz w:val="22"/>
      <w:lang w:val="en-GB" w:eastAsia="ja-JP" w:bidi="ar-SA"/>
    </w:rPr>
  </w:style>
  <w:style w:type="paragraph" w:styleId="Date">
    <w:name w:val="Date"/>
    <w:basedOn w:val="Normal"/>
    <w:next w:val="Normal"/>
    <w:link w:val="DateChar"/>
    <w:uiPriority w:val="99"/>
    <w:qFormat/>
    <w:rsid w:val="00783D22"/>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rsid w:val="00783D22"/>
    <w:rPr>
      <w:rFonts w:ascii="Times New Roman" w:eastAsia="Malgun Gothic" w:hAnsi="Times New Roman"/>
      <w:lang w:val="en-GB" w:eastAsia="ko-KR"/>
    </w:rPr>
  </w:style>
  <w:style w:type="paragraph" w:customStyle="1" w:styleId="AutoCorrect">
    <w:name w:val="AutoCorrect"/>
    <w:uiPriority w:val="99"/>
    <w:qFormat/>
    <w:rsid w:val="00783D22"/>
    <w:rPr>
      <w:rFonts w:ascii="Times New Roman" w:eastAsia="Malgun Gothic" w:hAnsi="Times New Roman"/>
      <w:sz w:val="24"/>
      <w:szCs w:val="24"/>
      <w:lang w:val="en-GB" w:eastAsia="ko-KR"/>
    </w:rPr>
  </w:style>
  <w:style w:type="paragraph" w:customStyle="1" w:styleId="-PAGE-">
    <w:name w:val="- PAGE -"/>
    <w:uiPriority w:val="99"/>
    <w:qFormat/>
    <w:rsid w:val="00783D22"/>
    <w:rPr>
      <w:rFonts w:ascii="Times New Roman" w:eastAsia="Malgun Gothic" w:hAnsi="Times New Roman"/>
      <w:sz w:val="24"/>
      <w:szCs w:val="24"/>
      <w:lang w:val="en-GB" w:eastAsia="ko-KR"/>
    </w:rPr>
  </w:style>
  <w:style w:type="paragraph" w:customStyle="1" w:styleId="PageXofY">
    <w:name w:val="Page X of Y"/>
    <w:uiPriority w:val="99"/>
    <w:rsid w:val="00783D22"/>
    <w:rPr>
      <w:rFonts w:ascii="Times New Roman" w:eastAsia="Malgun Gothic" w:hAnsi="Times New Roman"/>
      <w:sz w:val="24"/>
      <w:szCs w:val="24"/>
      <w:lang w:val="en-GB" w:eastAsia="ko-KR"/>
    </w:rPr>
  </w:style>
  <w:style w:type="paragraph" w:customStyle="1" w:styleId="Createdby">
    <w:name w:val="Created by"/>
    <w:uiPriority w:val="99"/>
    <w:rsid w:val="00783D22"/>
    <w:rPr>
      <w:rFonts w:ascii="Times New Roman" w:eastAsia="Malgun Gothic" w:hAnsi="Times New Roman"/>
      <w:sz w:val="24"/>
      <w:szCs w:val="24"/>
      <w:lang w:val="en-GB" w:eastAsia="ko-KR"/>
    </w:rPr>
  </w:style>
  <w:style w:type="paragraph" w:customStyle="1" w:styleId="Createdon">
    <w:name w:val="Created on"/>
    <w:uiPriority w:val="99"/>
    <w:qFormat/>
    <w:rsid w:val="00783D22"/>
    <w:rPr>
      <w:rFonts w:ascii="Times New Roman" w:eastAsia="Malgun Gothic" w:hAnsi="Times New Roman"/>
      <w:sz w:val="24"/>
      <w:szCs w:val="24"/>
      <w:lang w:val="en-GB" w:eastAsia="ko-KR"/>
    </w:rPr>
  </w:style>
  <w:style w:type="paragraph" w:customStyle="1" w:styleId="Lastprinted">
    <w:name w:val="Last printed"/>
    <w:uiPriority w:val="99"/>
    <w:qFormat/>
    <w:rsid w:val="00783D22"/>
    <w:rPr>
      <w:rFonts w:ascii="Times New Roman" w:eastAsia="Malgun Gothic" w:hAnsi="Times New Roman"/>
      <w:sz w:val="24"/>
      <w:szCs w:val="24"/>
      <w:lang w:val="en-GB" w:eastAsia="ko-KR"/>
    </w:rPr>
  </w:style>
  <w:style w:type="paragraph" w:customStyle="1" w:styleId="Lastsavedby">
    <w:name w:val="Last saved by"/>
    <w:uiPriority w:val="99"/>
    <w:qFormat/>
    <w:rsid w:val="00783D22"/>
    <w:rPr>
      <w:rFonts w:ascii="Times New Roman" w:eastAsia="Malgun Gothic" w:hAnsi="Times New Roman"/>
      <w:sz w:val="24"/>
      <w:szCs w:val="24"/>
      <w:lang w:val="en-GB" w:eastAsia="ko-KR"/>
    </w:rPr>
  </w:style>
  <w:style w:type="paragraph" w:customStyle="1" w:styleId="Filename">
    <w:name w:val="Filename"/>
    <w:uiPriority w:val="99"/>
    <w:qFormat/>
    <w:rsid w:val="00783D22"/>
    <w:rPr>
      <w:rFonts w:ascii="Times New Roman" w:eastAsia="Malgun Gothic" w:hAnsi="Times New Roman"/>
      <w:sz w:val="24"/>
      <w:szCs w:val="24"/>
      <w:lang w:val="en-GB" w:eastAsia="ko-KR"/>
    </w:rPr>
  </w:style>
  <w:style w:type="paragraph" w:customStyle="1" w:styleId="Filenameandpath">
    <w:name w:val="Filename and path"/>
    <w:uiPriority w:val="99"/>
    <w:qFormat/>
    <w:rsid w:val="00783D22"/>
    <w:rPr>
      <w:rFonts w:ascii="Times New Roman" w:eastAsia="Malgun Gothic" w:hAnsi="Times New Roman"/>
      <w:sz w:val="24"/>
      <w:szCs w:val="24"/>
      <w:lang w:val="en-GB" w:eastAsia="ko-KR"/>
    </w:rPr>
  </w:style>
  <w:style w:type="paragraph" w:customStyle="1" w:styleId="AuthorPageDate">
    <w:name w:val="Author  Page #  Date"/>
    <w:uiPriority w:val="99"/>
    <w:qFormat/>
    <w:rsid w:val="00783D2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3D22"/>
    <w:rPr>
      <w:rFonts w:ascii="Times New Roman" w:eastAsia="Malgun Gothic" w:hAnsi="Times New Roman"/>
      <w:sz w:val="24"/>
      <w:szCs w:val="24"/>
      <w:lang w:val="en-GB" w:eastAsia="ko-KR"/>
    </w:rPr>
  </w:style>
  <w:style w:type="paragraph" w:customStyle="1" w:styleId="INDENT1">
    <w:name w:val="INDENT1"/>
    <w:basedOn w:val="Normal"/>
    <w:uiPriority w:val="99"/>
    <w:qFormat/>
    <w:rsid w:val="00783D2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83D2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83D2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83D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83D2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83D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83D2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83D2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83D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83D2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83D22"/>
    <w:pPr>
      <w:overflowPunct w:val="0"/>
      <w:autoSpaceDE w:val="0"/>
      <w:autoSpaceDN w:val="0"/>
      <w:adjustRightInd w:val="0"/>
      <w:textAlignment w:val="baseline"/>
    </w:pPr>
    <w:rPr>
      <w:lang w:eastAsia="ja-JP"/>
    </w:rPr>
  </w:style>
  <w:style w:type="paragraph" w:customStyle="1" w:styleId="TaOC">
    <w:name w:val="TaOC"/>
    <w:basedOn w:val="TAC"/>
    <w:uiPriority w:val="99"/>
    <w:qFormat/>
    <w:rsid w:val="00783D2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3D2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qFormat/>
    <w:rsid w:val="00783D2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83D22"/>
    <w:rPr>
      <w:rFonts w:ascii="Arial" w:hAnsi="Arial"/>
      <w:lang w:val="en-GB" w:eastAsia="en-US" w:bidi="ar-SA"/>
    </w:rPr>
  </w:style>
  <w:style w:type="table" w:customStyle="1" w:styleId="Tabellengitternetz1">
    <w:name w:val="Tabellengitternetz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83D2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83D22"/>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qFormat/>
    <w:rsid w:val="00783D22"/>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83D2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83D22"/>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qFormat/>
    <w:rsid w:val="00783D22"/>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uiPriority w:val="99"/>
    <w:qFormat/>
    <w:rsid w:val="00783D22"/>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783D22"/>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783D2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3D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83D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783D22"/>
    <w:pPr>
      <w:tabs>
        <w:tab w:val="left" w:pos="360"/>
      </w:tabs>
      <w:ind w:left="360" w:hanging="360"/>
    </w:pPr>
    <w:rPr>
      <w:sz w:val="24"/>
      <w:szCs w:val="24"/>
    </w:rPr>
  </w:style>
  <w:style w:type="paragraph" w:customStyle="1" w:styleId="Para1">
    <w:name w:val="Para1"/>
    <w:basedOn w:val="Normal"/>
    <w:uiPriority w:val="99"/>
    <w:qFormat/>
    <w:rsid w:val="00783D22"/>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783D22"/>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783D22"/>
    <w:pPr>
      <w:keepNext/>
      <w:keepLines/>
      <w:spacing w:after="60"/>
      <w:ind w:left="210"/>
      <w:jc w:val="center"/>
    </w:pPr>
    <w:rPr>
      <w:b/>
      <w:sz w:val="20"/>
    </w:rPr>
  </w:style>
  <w:style w:type="paragraph" w:customStyle="1" w:styleId="14">
    <w:name w:val="図表目次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uiPriority w:val="99"/>
    <w:qFormat/>
    <w:rsid w:val="00783D22"/>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783D22"/>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783D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3D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83D22"/>
    <w:pPr>
      <w:spacing w:before="120"/>
      <w:outlineLvl w:val="2"/>
    </w:pPr>
    <w:rPr>
      <w:sz w:val="28"/>
    </w:rPr>
  </w:style>
  <w:style w:type="paragraph" w:customStyle="1" w:styleId="Heading2Head2A2">
    <w:name w:val="Heading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83D22"/>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83D2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83D22"/>
    <w:pPr>
      <w:ind w:left="283" w:hanging="283"/>
    </w:pPr>
    <w:rPr>
      <w:sz w:val="20"/>
      <w:lang w:eastAsia="de-DE"/>
    </w:rPr>
  </w:style>
  <w:style w:type="paragraph" w:customStyle="1" w:styleId="11BodyText">
    <w:name w:val="11 BodyText"/>
    <w:aliases w:val="Block_Text,np,b"/>
    <w:basedOn w:val="Normal"/>
    <w:uiPriority w:val="99"/>
    <w:qFormat/>
    <w:rsid w:val="00783D22"/>
    <w:pPr>
      <w:overflowPunct w:val="0"/>
      <w:autoSpaceDE w:val="0"/>
      <w:autoSpaceDN w:val="0"/>
      <w:adjustRightInd w:val="0"/>
      <w:spacing w:after="220"/>
      <w:ind w:left="1298"/>
      <w:textAlignment w:val="baseline"/>
    </w:pPr>
    <w:rPr>
      <w:rFonts w:ascii="Arial" w:hAnsi="Arial"/>
      <w:lang w:val="en-US" w:eastAsia="ko-KR"/>
    </w:rPr>
  </w:style>
  <w:style w:type="numbering" w:customStyle="1" w:styleId="15">
    <w:name w:val="无列表1"/>
    <w:next w:val="NoList"/>
    <w:semiHidden/>
    <w:rsid w:val="00783D22"/>
  </w:style>
  <w:style w:type="paragraph" w:customStyle="1" w:styleId="1030302">
    <w:name w:val="样式 样式 标题 1 + 两端对齐 段前: 0.3 行 段后: 0.3 行 行距: 单倍行距 + 段前: 0.2 行 段后: ..."/>
    <w:basedOn w:val="Normal"/>
    <w:autoRedefine/>
    <w:uiPriority w:val="99"/>
    <w:qFormat/>
    <w:rsid w:val="00783D2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783D2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83D22"/>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783D22"/>
    <w:rPr>
      <w:rFonts w:ascii="Arial" w:eastAsia="Malgun Gothic" w:hAnsi="Arial"/>
      <w:kern w:val="2"/>
      <w:sz w:val="18"/>
      <w:lang w:val="en-GB" w:eastAsia="ko-KR"/>
    </w:rPr>
  </w:style>
  <w:style w:type="character" w:customStyle="1" w:styleId="CharChar29">
    <w:name w:val="Char Char29"/>
    <w:qFormat/>
    <w:rsid w:val="00783D22"/>
    <w:rPr>
      <w:rFonts w:ascii="Arial" w:hAnsi="Arial"/>
      <w:sz w:val="36"/>
      <w:lang w:val="en-GB" w:eastAsia="en-US" w:bidi="ar-SA"/>
    </w:rPr>
  </w:style>
  <w:style w:type="character" w:customStyle="1" w:styleId="CharChar28">
    <w:name w:val="Char Char28"/>
    <w:qFormat/>
    <w:rsid w:val="00783D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3D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783D22"/>
    <w:rPr>
      <w:rFonts w:ascii="Arial" w:hAnsi="Arial"/>
      <w:sz w:val="22"/>
      <w:lang w:val="en-GB" w:eastAsia="en-GB" w:bidi="ar-SA"/>
    </w:rPr>
  </w:style>
  <w:style w:type="paragraph" w:customStyle="1" w:styleId="Default">
    <w:name w:val="Default"/>
    <w:uiPriority w:val="99"/>
    <w:qFormat/>
    <w:rsid w:val="00783D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3D22"/>
    <w:rPr>
      <w:rFonts w:ascii="Times New Roman" w:hAnsi="Times New Roman"/>
      <w:lang w:val="en-GB"/>
    </w:rPr>
  </w:style>
  <w:style w:type="character" w:styleId="HTMLAcronym">
    <w:name w:val="HTML Acronym"/>
    <w:uiPriority w:val="99"/>
    <w:unhideWhenUsed/>
    <w:qFormat/>
    <w:rsid w:val="00783D22"/>
  </w:style>
  <w:style w:type="numbering" w:customStyle="1" w:styleId="NoList2">
    <w:name w:val="No List2"/>
    <w:next w:val="NoList"/>
    <w:semiHidden/>
    <w:rsid w:val="00783D22"/>
  </w:style>
  <w:style w:type="numbering" w:customStyle="1" w:styleId="NoList3">
    <w:name w:val="No List3"/>
    <w:next w:val="NoList"/>
    <w:uiPriority w:val="99"/>
    <w:semiHidden/>
    <w:rsid w:val="00783D22"/>
  </w:style>
  <w:style w:type="table" w:customStyle="1" w:styleId="TableGrid4">
    <w:name w:val="Table Grid4"/>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83D22"/>
  </w:style>
  <w:style w:type="paragraph" w:customStyle="1" w:styleId="3GPPNormalText">
    <w:name w:val="3GPP Normal Text"/>
    <w:basedOn w:val="BodyText"/>
    <w:link w:val="3GPPNormalTextChar"/>
    <w:qFormat/>
    <w:rsid w:val="00783D22"/>
    <w:pPr>
      <w:widowControl/>
      <w:ind w:hanging="22"/>
      <w:jc w:val="both"/>
    </w:pPr>
    <w:rPr>
      <w:rFonts w:ascii="Arial" w:hAnsi="Arial" w:cs="Arial"/>
      <w:szCs w:val="24"/>
      <w:lang w:val="en-US"/>
    </w:rPr>
  </w:style>
  <w:style w:type="character" w:customStyle="1" w:styleId="3GPPNormalTextChar">
    <w:name w:val="3GPP Normal Text Char"/>
    <w:link w:val="3GPPNormalText"/>
    <w:rsid w:val="00783D22"/>
    <w:rPr>
      <w:rFonts w:ascii="Arial" w:eastAsia="MS Mincho" w:hAnsi="Arial" w:cs="Arial"/>
      <w:sz w:val="24"/>
      <w:szCs w:val="24"/>
      <w:lang w:val="en-US" w:eastAsia="ko-KR"/>
    </w:rPr>
  </w:style>
  <w:style w:type="numbering" w:customStyle="1" w:styleId="16">
    <w:name w:val="無清單1"/>
    <w:next w:val="NoList"/>
    <w:uiPriority w:val="99"/>
    <w:semiHidden/>
    <w:unhideWhenUsed/>
    <w:rsid w:val="00783D22"/>
  </w:style>
  <w:style w:type="numbering" w:customStyle="1" w:styleId="110">
    <w:name w:val="無清單11"/>
    <w:next w:val="NoList"/>
    <w:uiPriority w:val="99"/>
    <w:semiHidden/>
    <w:unhideWhenUsed/>
    <w:rsid w:val="00783D22"/>
  </w:style>
  <w:style w:type="table" w:customStyle="1" w:styleId="17">
    <w:name w:val="表格格線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3D22"/>
  </w:style>
  <w:style w:type="paragraph" w:customStyle="1" w:styleId="H53GPP">
    <w:name w:val="H5 3GPP"/>
    <w:basedOn w:val="Normal"/>
    <w:link w:val="H53GPPChar"/>
    <w:qFormat/>
    <w:rsid w:val="00783D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DefaultParagraphFont"/>
    <w:link w:val="H53GPP"/>
    <w:qFormat/>
    <w:rsid w:val="00783D22"/>
    <w:rPr>
      <w:rFonts w:ascii="Arial" w:hAnsi="Arial"/>
      <w:snapToGrid w:val="0"/>
      <w:sz w:val="22"/>
      <w:szCs w:val="22"/>
      <w:lang w:val="en-GB" w:eastAsia="ko-KR"/>
    </w:rPr>
  </w:style>
  <w:style w:type="paragraph" w:styleId="Subtitle">
    <w:name w:val="Subtitle"/>
    <w:basedOn w:val="Normal"/>
    <w:next w:val="Normal"/>
    <w:link w:val="SubtitleChar"/>
    <w:uiPriority w:val="11"/>
    <w:qFormat/>
    <w:rsid w:val="00783D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83D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83D2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783D2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783D22"/>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qFormat/>
    <w:rsid w:val="00783D22"/>
    <w:rPr>
      <w:rFonts w:ascii="Times New Roman" w:eastAsia="Batang" w:hAnsi="Times New Roman"/>
      <w:lang w:val="en-GB" w:eastAsia="en-US"/>
    </w:rPr>
  </w:style>
  <w:style w:type="numbering" w:customStyle="1" w:styleId="NoList111">
    <w:name w:val="No List111"/>
    <w:next w:val="NoList"/>
    <w:uiPriority w:val="99"/>
    <w:semiHidden/>
    <w:unhideWhenUsed/>
    <w:rsid w:val="00783D22"/>
  </w:style>
  <w:style w:type="paragraph" w:customStyle="1" w:styleId="Subtitle1">
    <w:name w:val="Subtitle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83D22"/>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783D22"/>
  </w:style>
  <w:style w:type="numbering" w:customStyle="1" w:styleId="NoList12">
    <w:name w:val="No List12"/>
    <w:next w:val="NoList"/>
    <w:uiPriority w:val="99"/>
    <w:semiHidden/>
    <w:unhideWhenUsed/>
    <w:rsid w:val="00783D22"/>
  </w:style>
  <w:style w:type="numbering" w:customStyle="1" w:styleId="111">
    <w:name w:val="リストなし11"/>
    <w:next w:val="NoList"/>
    <w:uiPriority w:val="99"/>
    <w:semiHidden/>
    <w:unhideWhenUsed/>
    <w:rsid w:val="00783D22"/>
  </w:style>
  <w:style w:type="numbering" w:customStyle="1" w:styleId="112">
    <w:name w:val="无列表11"/>
    <w:next w:val="NoList"/>
    <w:semiHidden/>
    <w:rsid w:val="00783D22"/>
  </w:style>
  <w:style w:type="numbering" w:customStyle="1" w:styleId="NoList21">
    <w:name w:val="No List21"/>
    <w:next w:val="NoList"/>
    <w:semiHidden/>
    <w:rsid w:val="00783D22"/>
  </w:style>
  <w:style w:type="numbering" w:customStyle="1" w:styleId="NoList31">
    <w:name w:val="No List31"/>
    <w:next w:val="NoList"/>
    <w:uiPriority w:val="99"/>
    <w:semiHidden/>
    <w:rsid w:val="00783D22"/>
  </w:style>
  <w:style w:type="numbering" w:customStyle="1" w:styleId="120">
    <w:name w:val="無清單12"/>
    <w:next w:val="NoList"/>
    <w:uiPriority w:val="99"/>
    <w:semiHidden/>
    <w:unhideWhenUsed/>
    <w:rsid w:val="00783D22"/>
  </w:style>
  <w:style w:type="numbering" w:customStyle="1" w:styleId="1110">
    <w:name w:val="無清單111"/>
    <w:next w:val="NoList"/>
    <w:uiPriority w:val="99"/>
    <w:semiHidden/>
    <w:unhideWhenUsed/>
    <w:rsid w:val="00783D22"/>
  </w:style>
  <w:style w:type="table" w:customStyle="1" w:styleId="TableGrid11">
    <w:name w:val="Table Grid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83D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IntenseQuoteChar">
    <w:name w:val="Intense Quote Char"/>
    <w:basedOn w:val="DefaultParagraphFont"/>
    <w:link w:val="IntenseQuote"/>
    <w:uiPriority w:val="30"/>
    <w:qFormat/>
    <w:rsid w:val="00783D22"/>
    <w:rPr>
      <w:rFonts w:ascii="Times New Roman" w:hAnsi="Times New Roman"/>
      <w:i/>
      <w:iCs/>
      <w:color w:val="4F81BD" w:themeColor="accent1"/>
      <w:lang w:val="en-GB" w:eastAsia="ko-KR"/>
    </w:rPr>
  </w:style>
  <w:style w:type="numbering" w:customStyle="1" w:styleId="NoList4">
    <w:name w:val="No List4"/>
    <w:next w:val="NoList"/>
    <w:uiPriority w:val="99"/>
    <w:semiHidden/>
    <w:unhideWhenUsed/>
    <w:rsid w:val="00783D22"/>
  </w:style>
  <w:style w:type="numbering" w:customStyle="1" w:styleId="NoList112">
    <w:name w:val="No List112"/>
    <w:next w:val="NoList"/>
    <w:uiPriority w:val="99"/>
    <w:semiHidden/>
    <w:unhideWhenUsed/>
    <w:rsid w:val="00783D22"/>
  </w:style>
  <w:style w:type="character" w:customStyle="1" w:styleId="CharChar34">
    <w:name w:val="Char Char34"/>
    <w:qFormat/>
    <w:rsid w:val="00783D2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3D22"/>
    <w:rPr>
      <w:rFonts w:ascii="Arial" w:hAnsi="Arial"/>
      <w:sz w:val="28"/>
      <w:lang w:val="en-GB" w:eastAsia="ko-KR" w:bidi="ar-SA"/>
    </w:rPr>
  </w:style>
  <w:style w:type="character" w:customStyle="1" w:styleId="CharChar32">
    <w:name w:val="Char Char32"/>
    <w:semiHidden/>
    <w:rsid w:val="00783D22"/>
    <w:rPr>
      <w:rFonts w:ascii="Arial" w:hAnsi="Arial"/>
      <w:sz w:val="28"/>
      <w:lang w:val="en-GB" w:eastAsia="ko-KR" w:bidi="ar-SA"/>
    </w:rPr>
  </w:style>
  <w:style w:type="paragraph" w:customStyle="1" w:styleId="32">
    <w:name w:val="修订3"/>
    <w:hidden/>
    <w:uiPriority w:val="99"/>
    <w:semiHidden/>
    <w:qFormat/>
    <w:rsid w:val="00783D22"/>
    <w:rPr>
      <w:rFonts w:ascii="Times New Roman" w:eastAsia="Batang" w:hAnsi="Times New Roman"/>
      <w:lang w:val="en-GB" w:eastAsia="en-US"/>
    </w:rPr>
  </w:style>
  <w:style w:type="table" w:customStyle="1" w:styleId="TableGrid5">
    <w:name w:val="Table Grid5"/>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83D22"/>
  </w:style>
  <w:style w:type="numbering" w:customStyle="1" w:styleId="1111">
    <w:name w:val="リストなし111"/>
    <w:next w:val="NoList"/>
    <w:uiPriority w:val="99"/>
    <w:semiHidden/>
    <w:unhideWhenUsed/>
    <w:rsid w:val="00783D22"/>
  </w:style>
  <w:style w:type="numbering" w:customStyle="1" w:styleId="1112">
    <w:name w:val="无列表111"/>
    <w:next w:val="NoList"/>
    <w:semiHidden/>
    <w:rsid w:val="00783D22"/>
  </w:style>
  <w:style w:type="numbering" w:customStyle="1" w:styleId="NoList211">
    <w:name w:val="No List211"/>
    <w:next w:val="NoList"/>
    <w:semiHidden/>
    <w:rsid w:val="00783D22"/>
  </w:style>
  <w:style w:type="numbering" w:customStyle="1" w:styleId="NoList311">
    <w:name w:val="No List311"/>
    <w:next w:val="NoList"/>
    <w:uiPriority w:val="99"/>
    <w:semiHidden/>
    <w:rsid w:val="00783D22"/>
  </w:style>
  <w:style w:type="numbering" w:customStyle="1" w:styleId="NoList1111">
    <w:name w:val="No List1111"/>
    <w:next w:val="NoList"/>
    <w:uiPriority w:val="99"/>
    <w:semiHidden/>
    <w:unhideWhenUsed/>
    <w:rsid w:val="00783D22"/>
  </w:style>
  <w:style w:type="numbering" w:customStyle="1" w:styleId="121">
    <w:name w:val="無清單121"/>
    <w:next w:val="NoList"/>
    <w:uiPriority w:val="99"/>
    <w:semiHidden/>
    <w:unhideWhenUsed/>
    <w:rsid w:val="00783D22"/>
  </w:style>
  <w:style w:type="numbering" w:customStyle="1" w:styleId="11110">
    <w:name w:val="無清單1111"/>
    <w:next w:val="NoList"/>
    <w:uiPriority w:val="99"/>
    <w:semiHidden/>
    <w:unhideWhenUsed/>
    <w:rsid w:val="00783D22"/>
  </w:style>
  <w:style w:type="numbering" w:customStyle="1" w:styleId="NoList5">
    <w:name w:val="No List5"/>
    <w:next w:val="NoList"/>
    <w:uiPriority w:val="99"/>
    <w:semiHidden/>
    <w:unhideWhenUsed/>
    <w:rsid w:val="00783D22"/>
  </w:style>
  <w:style w:type="table" w:customStyle="1" w:styleId="TableGrid6">
    <w:name w:val="Table Grid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83D22"/>
  </w:style>
  <w:style w:type="numbering" w:customStyle="1" w:styleId="122">
    <w:name w:val="リストなし12"/>
    <w:next w:val="NoList"/>
    <w:uiPriority w:val="99"/>
    <w:semiHidden/>
    <w:unhideWhenUsed/>
    <w:rsid w:val="00783D22"/>
  </w:style>
  <w:style w:type="table" w:customStyle="1" w:styleId="TableGrid12">
    <w:name w:val="Table Grid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83D22"/>
  </w:style>
  <w:style w:type="table" w:customStyle="1" w:styleId="320">
    <w:name w:val="网格型3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83D22"/>
  </w:style>
  <w:style w:type="numbering" w:customStyle="1" w:styleId="NoList32">
    <w:name w:val="No List32"/>
    <w:next w:val="NoList"/>
    <w:uiPriority w:val="99"/>
    <w:semiHidden/>
    <w:rsid w:val="00783D22"/>
  </w:style>
  <w:style w:type="table" w:customStyle="1" w:styleId="TableGrid42">
    <w:name w:val="Table Grid4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83D22"/>
  </w:style>
  <w:style w:type="numbering" w:customStyle="1" w:styleId="1120">
    <w:name w:val="無清單112"/>
    <w:next w:val="NoList"/>
    <w:uiPriority w:val="99"/>
    <w:semiHidden/>
    <w:unhideWhenUsed/>
    <w:rsid w:val="00783D22"/>
  </w:style>
  <w:style w:type="table" w:customStyle="1" w:styleId="124">
    <w:name w:val="表格格線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83D22"/>
  </w:style>
  <w:style w:type="numbering" w:customStyle="1" w:styleId="NoList122">
    <w:name w:val="No List122"/>
    <w:next w:val="NoList"/>
    <w:uiPriority w:val="99"/>
    <w:semiHidden/>
    <w:unhideWhenUsed/>
    <w:rsid w:val="00783D22"/>
  </w:style>
  <w:style w:type="numbering" w:customStyle="1" w:styleId="1121">
    <w:name w:val="リストなし112"/>
    <w:next w:val="NoList"/>
    <w:uiPriority w:val="99"/>
    <w:semiHidden/>
    <w:unhideWhenUsed/>
    <w:rsid w:val="00783D22"/>
  </w:style>
  <w:style w:type="numbering" w:customStyle="1" w:styleId="1122">
    <w:name w:val="无列表112"/>
    <w:next w:val="NoList"/>
    <w:semiHidden/>
    <w:rsid w:val="00783D22"/>
  </w:style>
  <w:style w:type="numbering" w:customStyle="1" w:styleId="NoList212">
    <w:name w:val="No List212"/>
    <w:next w:val="NoList"/>
    <w:semiHidden/>
    <w:rsid w:val="00783D22"/>
  </w:style>
  <w:style w:type="numbering" w:customStyle="1" w:styleId="NoList312">
    <w:name w:val="No List312"/>
    <w:next w:val="NoList"/>
    <w:uiPriority w:val="99"/>
    <w:semiHidden/>
    <w:rsid w:val="00783D22"/>
  </w:style>
  <w:style w:type="numbering" w:customStyle="1" w:styleId="NoList1112">
    <w:name w:val="No List1112"/>
    <w:next w:val="NoList"/>
    <w:uiPriority w:val="99"/>
    <w:semiHidden/>
    <w:unhideWhenUsed/>
    <w:rsid w:val="00783D22"/>
  </w:style>
  <w:style w:type="numbering" w:customStyle="1" w:styleId="1220">
    <w:name w:val="無清單122"/>
    <w:next w:val="NoList"/>
    <w:uiPriority w:val="99"/>
    <w:semiHidden/>
    <w:unhideWhenUsed/>
    <w:rsid w:val="00783D22"/>
  </w:style>
  <w:style w:type="numbering" w:customStyle="1" w:styleId="11120">
    <w:name w:val="無清單1112"/>
    <w:next w:val="NoList"/>
    <w:uiPriority w:val="99"/>
    <w:semiHidden/>
    <w:unhideWhenUsed/>
    <w:rsid w:val="00783D22"/>
  </w:style>
  <w:style w:type="paragraph" w:customStyle="1" w:styleId="18">
    <w:name w:val="副标题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783D2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DefaultParagraphFont"/>
    <w:uiPriority w:val="30"/>
    <w:qFormat/>
    <w:rsid w:val="00783D22"/>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83D22"/>
  </w:style>
  <w:style w:type="table" w:customStyle="1" w:styleId="23">
    <w:name w:val="网格型2"/>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83D22"/>
  </w:style>
  <w:style w:type="numbering" w:customStyle="1" w:styleId="NoList113">
    <w:name w:val="No List113"/>
    <w:next w:val="NoList"/>
    <w:uiPriority w:val="99"/>
    <w:semiHidden/>
    <w:unhideWhenUsed/>
    <w:rsid w:val="00783D22"/>
  </w:style>
  <w:style w:type="numbering" w:customStyle="1" w:styleId="NoList41">
    <w:name w:val="No List41"/>
    <w:next w:val="NoList"/>
    <w:uiPriority w:val="99"/>
    <w:semiHidden/>
    <w:unhideWhenUsed/>
    <w:rsid w:val="00783D22"/>
  </w:style>
  <w:style w:type="table" w:customStyle="1" w:styleId="TableGrid112">
    <w:name w:val="Table Grid1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83D22"/>
  </w:style>
  <w:style w:type="numbering" w:customStyle="1" w:styleId="NoList1211">
    <w:name w:val="No List1211"/>
    <w:next w:val="NoList"/>
    <w:uiPriority w:val="99"/>
    <w:semiHidden/>
    <w:unhideWhenUsed/>
    <w:rsid w:val="00783D22"/>
  </w:style>
  <w:style w:type="numbering" w:customStyle="1" w:styleId="11111">
    <w:name w:val="リストなし1111"/>
    <w:next w:val="NoList"/>
    <w:uiPriority w:val="99"/>
    <w:semiHidden/>
    <w:unhideWhenUsed/>
    <w:rsid w:val="00783D22"/>
  </w:style>
  <w:style w:type="numbering" w:customStyle="1" w:styleId="11112">
    <w:name w:val="无列表1111"/>
    <w:next w:val="NoList"/>
    <w:semiHidden/>
    <w:rsid w:val="00783D22"/>
  </w:style>
  <w:style w:type="numbering" w:customStyle="1" w:styleId="NoList2111">
    <w:name w:val="No List2111"/>
    <w:next w:val="NoList"/>
    <w:semiHidden/>
    <w:rsid w:val="00783D22"/>
  </w:style>
  <w:style w:type="numbering" w:customStyle="1" w:styleId="NoList3111">
    <w:name w:val="No List3111"/>
    <w:next w:val="NoList"/>
    <w:uiPriority w:val="99"/>
    <w:semiHidden/>
    <w:rsid w:val="00783D22"/>
  </w:style>
  <w:style w:type="numbering" w:customStyle="1" w:styleId="NoList11111">
    <w:name w:val="No List11111"/>
    <w:next w:val="NoList"/>
    <w:uiPriority w:val="99"/>
    <w:semiHidden/>
    <w:unhideWhenUsed/>
    <w:rsid w:val="00783D22"/>
  </w:style>
  <w:style w:type="numbering" w:customStyle="1" w:styleId="1211">
    <w:name w:val="無清單1211"/>
    <w:next w:val="NoList"/>
    <w:uiPriority w:val="99"/>
    <w:semiHidden/>
    <w:unhideWhenUsed/>
    <w:rsid w:val="00783D22"/>
  </w:style>
  <w:style w:type="numbering" w:customStyle="1" w:styleId="111110">
    <w:name w:val="無清單11111"/>
    <w:next w:val="NoList"/>
    <w:uiPriority w:val="99"/>
    <w:semiHidden/>
    <w:unhideWhenUsed/>
    <w:rsid w:val="00783D22"/>
  </w:style>
  <w:style w:type="numbering" w:customStyle="1" w:styleId="NoList131">
    <w:name w:val="No List131"/>
    <w:next w:val="NoList"/>
    <w:uiPriority w:val="99"/>
    <w:semiHidden/>
    <w:unhideWhenUsed/>
    <w:rsid w:val="00783D22"/>
  </w:style>
  <w:style w:type="numbering" w:customStyle="1" w:styleId="1210">
    <w:name w:val="リストなし121"/>
    <w:next w:val="NoList"/>
    <w:uiPriority w:val="99"/>
    <w:semiHidden/>
    <w:unhideWhenUsed/>
    <w:rsid w:val="00783D22"/>
  </w:style>
  <w:style w:type="numbering" w:customStyle="1" w:styleId="1212">
    <w:name w:val="无列表121"/>
    <w:next w:val="NoList"/>
    <w:semiHidden/>
    <w:rsid w:val="00783D22"/>
  </w:style>
  <w:style w:type="numbering" w:customStyle="1" w:styleId="NoList221">
    <w:name w:val="No List221"/>
    <w:next w:val="NoList"/>
    <w:semiHidden/>
    <w:rsid w:val="00783D22"/>
  </w:style>
  <w:style w:type="numbering" w:customStyle="1" w:styleId="NoList321">
    <w:name w:val="No List321"/>
    <w:next w:val="NoList"/>
    <w:uiPriority w:val="99"/>
    <w:semiHidden/>
    <w:rsid w:val="00783D22"/>
  </w:style>
  <w:style w:type="numbering" w:customStyle="1" w:styleId="NoList1121">
    <w:name w:val="No List1121"/>
    <w:next w:val="NoList"/>
    <w:uiPriority w:val="99"/>
    <w:semiHidden/>
    <w:unhideWhenUsed/>
    <w:rsid w:val="00783D22"/>
  </w:style>
  <w:style w:type="numbering" w:customStyle="1" w:styleId="1310">
    <w:name w:val="無清單131"/>
    <w:next w:val="NoList"/>
    <w:uiPriority w:val="99"/>
    <w:semiHidden/>
    <w:unhideWhenUsed/>
    <w:rsid w:val="00783D22"/>
  </w:style>
  <w:style w:type="numbering" w:customStyle="1" w:styleId="11210">
    <w:name w:val="無清單1121"/>
    <w:next w:val="NoList"/>
    <w:uiPriority w:val="99"/>
    <w:semiHidden/>
    <w:unhideWhenUsed/>
    <w:rsid w:val="00783D22"/>
  </w:style>
  <w:style w:type="numbering" w:customStyle="1" w:styleId="211">
    <w:name w:val="无列表211"/>
    <w:next w:val="NoList"/>
    <w:uiPriority w:val="99"/>
    <w:semiHidden/>
    <w:unhideWhenUsed/>
    <w:rsid w:val="00783D22"/>
  </w:style>
  <w:style w:type="numbering" w:customStyle="1" w:styleId="NoList1221">
    <w:name w:val="No List1221"/>
    <w:next w:val="NoList"/>
    <w:uiPriority w:val="99"/>
    <w:semiHidden/>
    <w:unhideWhenUsed/>
    <w:rsid w:val="00783D22"/>
  </w:style>
  <w:style w:type="numbering" w:customStyle="1" w:styleId="11211">
    <w:name w:val="リストなし1121"/>
    <w:next w:val="NoList"/>
    <w:uiPriority w:val="99"/>
    <w:semiHidden/>
    <w:unhideWhenUsed/>
    <w:rsid w:val="00783D22"/>
  </w:style>
  <w:style w:type="numbering" w:customStyle="1" w:styleId="11212">
    <w:name w:val="无列表1121"/>
    <w:next w:val="NoList"/>
    <w:semiHidden/>
    <w:rsid w:val="00783D22"/>
  </w:style>
  <w:style w:type="numbering" w:customStyle="1" w:styleId="NoList2121">
    <w:name w:val="No List2121"/>
    <w:next w:val="NoList"/>
    <w:semiHidden/>
    <w:rsid w:val="00783D22"/>
  </w:style>
  <w:style w:type="numbering" w:customStyle="1" w:styleId="NoList3121">
    <w:name w:val="No List3121"/>
    <w:next w:val="NoList"/>
    <w:uiPriority w:val="99"/>
    <w:semiHidden/>
    <w:rsid w:val="00783D22"/>
  </w:style>
  <w:style w:type="numbering" w:customStyle="1" w:styleId="NoList11121">
    <w:name w:val="No List11121"/>
    <w:next w:val="NoList"/>
    <w:uiPriority w:val="99"/>
    <w:semiHidden/>
    <w:unhideWhenUsed/>
    <w:rsid w:val="00783D22"/>
  </w:style>
  <w:style w:type="numbering" w:customStyle="1" w:styleId="1221">
    <w:name w:val="無清單1221"/>
    <w:next w:val="NoList"/>
    <w:uiPriority w:val="99"/>
    <w:semiHidden/>
    <w:unhideWhenUsed/>
    <w:rsid w:val="00783D22"/>
  </w:style>
  <w:style w:type="numbering" w:customStyle="1" w:styleId="11121">
    <w:name w:val="無清單11121"/>
    <w:next w:val="NoList"/>
    <w:uiPriority w:val="99"/>
    <w:semiHidden/>
    <w:unhideWhenUsed/>
    <w:rsid w:val="00783D22"/>
  </w:style>
  <w:style w:type="paragraph" w:customStyle="1" w:styleId="IntenseQuote1">
    <w:name w:val="Intense Quote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DefaultParagraphFont"/>
    <w:qForma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83D22"/>
    <w:rPr>
      <w:rFonts w:ascii="Times New Roman" w:hAnsi="Times New Roman"/>
      <w:i/>
      <w:iCs/>
      <w:color w:val="4F81BD" w:themeColor="accent1"/>
      <w:lang w:val="en-GB" w:eastAsia="en-US"/>
    </w:rPr>
  </w:style>
  <w:style w:type="table" w:customStyle="1" w:styleId="TableGrid7">
    <w:name w:val="Table Grid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83D22"/>
  </w:style>
  <w:style w:type="numbering" w:customStyle="1" w:styleId="NoList14">
    <w:name w:val="No List14"/>
    <w:next w:val="NoList"/>
    <w:uiPriority w:val="99"/>
    <w:semiHidden/>
    <w:unhideWhenUsed/>
    <w:rsid w:val="00783D22"/>
  </w:style>
  <w:style w:type="numbering" w:customStyle="1" w:styleId="133">
    <w:name w:val="リストなし13"/>
    <w:next w:val="NoList"/>
    <w:uiPriority w:val="99"/>
    <w:semiHidden/>
    <w:unhideWhenUsed/>
    <w:rsid w:val="00783D22"/>
  </w:style>
  <w:style w:type="numbering" w:customStyle="1" w:styleId="NoList23">
    <w:name w:val="No List23"/>
    <w:next w:val="NoList"/>
    <w:semiHidden/>
    <w:rsid w:val="00783D22"/>
  </w:style>
  <w:style w:type="numbering" w:customStyle="1" w:styleId="NoList33">
    <w:name w:val="No List33"/>
    <w:next w:val="NoList"/>
    <w:uiPriority w:val="99"/>
    <w:semiHidden/>
    <w:rsid w:val="00783D22"/>
  </w:style>
  <w:style w:type="numbering" w:customStyle="1" w:styleId="141">
    <w:name w:val="無清單14"/>
    <w:next w:val="NoList"/>
    <w:uiPriority w:val="99"/>
    <w:semiHidden/>
    <w:unhideWhenUsed/>
    <w:rsid w:val="00783D22"/>
  </w:style>
  <w:style w:type="numbering" w:customStyle="1" w:styleId="1130">
    <w:name w:val="無清單113"/>
    <w:next w:val="NoList"/>
    <w:uiPriority w:val="99"/>
    <w:semiHidden/>
    <w:unhideWhenUsed/>
    <w:rsid w:val="00783D22"/>
  </w:style>
  <w:style w:type="numbering" w:customStyle="1" w:styleId="NoList123">
    <w:name w:val="No List123"/>
    <w:next w:val="NoList"/>
    <w:uiPriority w:val="99"/>
    <w:semiHidden/>
    <w:unhideWhenUsed/>
    <w:rsid w:val="00783D22"/>
  </w:style>
  <w:style w:type="numbering" w:customStyle="1" w:styleId="1131">
    <w:name w:val="リストなし113"/>
    <w:next w:val="NoList"/>
    <w:uiPriority w:val="99"/>
    <w:semiHidden/>
    <w:unhideWhenUsed/>
    <w:rsid w:val="00783D22"/>
  </w:style>
  <w:style w:type="numbering" w:customStyle="1" w:styleId="1132">
    <w:name w:val="无列表113"/>
    <w:next w:val="NoList"/>
    <w:semiHidden/>
    <w:rsid w:val="00783D22"/>
  </w:style>
  <w:style w:type="numbering" w:customStyle="1" w:styleId="NoList213">
    <w:name w:val="No List213"/>
    <w:next w:val="NoList"/>
    <w:semiHidden/>
    <w:rsid w:val="00783D22"/>
  </w:style>
  <w:style w:type="numbering" w:customStyle="1" w:styleId="NoList313">
    <w:name w:val="No List313"/>
    <w:next w:val="NoList"/>
    <w:uiPriority w:val="99"/>
    <w:semiHidden/>
    <w:rsid w:val="00783D22"/>
  </w:style>
  <w:style w:type="numbering" w:customStyle="1" w:styleId="NoList1113">
    <w:name w:val="No List1113"/>
    <w:next w:val="NoList"/>
    <w:uiPriority w:val="99"/>
    <w:semiHidden/>
    <w:unhideWhenUsed/>
    <w:rsid w:val="00783D22"/>
  </w:style>
  <w:style w:type="numbering" w:customStyle="1" w:styleId="1230">
    <w:name w:val="無清單123"/>
    <w:next w:val="NoList"/>
    <w:uiPriority w:val="99"/>
    <w:semiHidden/>
    <w:unhideWhenUsed/>
    <w:rsid w:val="00783D22"/>
  </w:style>
  <w:style w:type="numbering" w:customStyle="1" w:styleId="11130">
    <w:name w:val="無清單1113"/>
    <w:next w:val="NoList"/>
    <w:uiPriority w:val="99"/>
    <w:semiHidden/>
    <w:unhideWhenUsed/>
    <w:rsid w:val="00783D22"/>
  </w:style>
  <w:style w:type="numbering" w:customStyle="1" w:styleId="NoList51">
    <w:name w:val="No List51"/>
    <w:next w:val="NoList"/>
    <w:uiPriority w:val="99"/>
    <w:semiHidden/>
    <w:unhideWhenUsed/>
    <w:rsid w:val="00783D22"/>
  </w:style>
  <w:style w:type="numbering" w:customStyle="1" w:styleId="1311">
    <w:name w:val="无列表131"/>
    <w:next w:val="NoList"/>
    <w:semiHidden/>
    <w:rsid w:val="00783D22"/>
  </w:style>
  <w:style w:type="numbering" w:customStyle="1" w:styleId="NoList1131">
    <w:name w:val="No List1131"/>
    <w:next w:val="NoList"/>
    <w:uiPriority w:val="99"/>
    <w:semiHidden/>
    <w:unhideWhenUsed/>
    <w:rsid w:val="00783D22"/>
  </w:style>
  <w:style w:type="numbering" w:customStyle="1" w:styleId="NoList411">
    <w:name w:val="No List411"/>
    <w:next w:val="NoList"/>
    <w:uiPriority w:val="99"/>
    <w:semiHidden/>
    <w:unhideWhenUsed/>
    <w:rsid w:val="00783D22"/>
  </w:style>
  <w:style w:type="numbering" w:customStyle="1" w:styleId="221">
    <w:name w:val="无列表221"/>
    <w:next w:val="NoList"/>
    <w:uiPriority w:val="99"/>
    <w:semiHidden/>
    <w:unhideWhenUsed/>
    <w:rsid w:val="00783D22"/>
  </w:style>
  <w:style w:type="numbering" w:customStyle="1" w:styleId="NoList12111">
    <w:name w:val="No List12111"/>
    <w:next w:val="NoList"/>
    <w:uiPriority w:val="99"/>
    <w:semiHidden/>
    <w:unhideWhenUsed/>
    <w:rsid w:val="00783D22"/>
  </w:style>
  <w:style w:type="numbering" w:customStyle="1" w:styleId="111111">
    <w:name w:val="リストなし11111"/>
    <w:next w:val="NoList"/>
    <w:uiPriority w:val="99"/>
    <w:semiHidden/>
    <w:unhideWhenUsed/>
    <w:rsid w:val="00783D22"/>
  </w:style>
  <w:style w:type="numbering" w:customStyle="1" w:styleId="111112">
    <w:name w:val="无列表11111"/>
    <w:next w:val="NoList"/>
    <w:semiHidden/>
    <w:rsid w:val="00783D22"/>
  </w:style>
  <w:style w:type="numbering" w:customStyle="1" w:styleId="NoList21111">
    <w:name w:val="No List21111"/>
    <w:next w:val="NoList"/>
    <w:semiHidden/>
    <w:rsid w:val="00783D22"/>
  </w:style>
  <w:style w:type="numbering" w:customStyle="1" w:styleId="NoList31111">
    <w:name w:val="No List31111"/>
    <w:next w:val="NoList"/>
    <w:uiPriority w:val="99"/>
    <w:semiHidden/>
    <w:rsid w:val="00783D22"/>
  </w:style>
  <w:style w:type="numbering" w:customStyle="1" w:styleId="NoList111111">
    <w:name w:val="No List111111"/>
    <w:next w:val="NoList"/>
    <w:uiPriority w:val="99"/>
    <w:semiHidden/>
    <w:unhideWhenUsed/>
    <w:rsid w:val="00783D22"/>
  </w:style>
  <w:style w:type="numbering" w:customStyle="1" w:styleId="12111">
    <w:name w:val="無清單12111"/>
    <w:next w:val="NoList"/>
    <w:uiPriority w:val="99"/>
    <w:semiHidden/>
    <w:unhideWhenUsed/>
    <w:rsid w:val="00783D22"/>
  </w:style>
  <w:style w:type="numbering" w:customStyle="1" w:styleId="1111110">
    <w:name w:val="無清單111111"/>
    <w:next w:val="NoList"/>
    <w:uiPriority w:val="99"/>
    <w:semiHidden/>
    <w:unhideWhenUsed/>
    <w:rsid w:val="00783D22"/>
  </w:style>
  <w:style w:type="numbering" w:customStyle="1" w:styleId="NoList1311">
    <w:name w:val="No List1311"/>
    <w:next w:val="NoList"/>
    <w:uiPriority w:val="99"/>
    <w:semiHidden/>
    <w:unhideWhenUsed/>
    <w:rsid w:val="00783D22"/>
  </w:style>
  <w:style w:type="numbering" w:customStyle="1" w:styleId="12110">
    <w:name w:val="リストなし1211"/>
    <w:next w:val="NoList"/>
    <w:uiPriority w:val="99"/>
    <w:semiHidden/>
    <w:unhideWhenUsed/>
    <w:rsid w:val="00783D22"/>
  </w:style>
  <w:style w:type="numbering" w:customStyle="1" w:styleId="12112">
    <w:name w:val="无列表1211"/>
    <w:next w:val="NoList"/>
    <w:semiHidden/>
    <w:rsid w:val="00783D22"/>
  </w:style>
  <w:style w:type="numbering" w:customStyle="1" w:styleId="NoList2211">
    <w:name w:val="No List2211"/>
    <w:next w:val="NoList"/>
    <w:semiHidden/>
    <w:rsid w:val="00783D22"/>
  </w:style>
  <w:style w:type="numbering" w:customStyle="1" w:styleId="NoList3211">
    <w:name w:val="No List3211"/>
    <w:next w:val="NoList"/>
    <w:uiPriority w:val="99"/>
    <w:semiHidden/>
    <w:rsid w:val="00783D22"/>
  </w:style>
  <w:style w:type="numbering" w:customStyle="1" w:styleId="NoList11211">
    <w:name w:val="No List11211"/>
    <w:next w:val="NoList"/>
    <w:uiPriority w:val="99"/>
    <w:semiHidden/>
    <w:unhideWhenUsed/>
    <w:rsid w:val="00783D22"/>
  </w:style>
  <w:style w:type="numbering" w:customStyle="1" w:styleId="13110">
    <w:name w:val="無清單1311"/>
    <w:next w:val="NoList"/>
    <w:uiPriority w:val="99"/>
    <w:semiHidden/>
    <w:unhideWhenUsed/>
    <w:rsid w:val="00783D22"/>
  </w:style>
  <w:style w:type="numbering" w:customStyle="1" w:styleId="112110">
    <w:name w:val="無清單11211"/>
    <w:next w:val="NoList"/>
    <w:uiPriority w:val="99"/>
    <w:semiHidden/>
    <w:unhideWhenUsed/>
    <w:rsid w:val="00783D22"/>
  </w:style>
  <w:style w:type="numbering" w:customStyle="1" w:styleId="2111">
    <w:name w:val="无列表2111"/>
    <w:next w:val="NoList"/>
    <w:uiPriority w:val="99"/>
    <w:semiHidden/>
    <w:unhideWhenUsed/>
    <w:rsid w:val="00783D22"/>
  </w:style>
  <w:style w:type="numbering" w:customStyle="1" w:styleId="NoList12211">
    <w:name w:val="No List12211"/>
    <w:next w:val="NoList"/>
    <w:uiPriority w:val="99"/>
    <w:semiHidden/>
    <w:unhideWhenUsed/>
    <w:rsid w:val="00783D22"/>
  </w:style>
  <w:style w:type="numbering" w:customStyle="1" w:styleId="112111">
    <w:name w:val="リストなし11211"/>
    <w:next w:val="NoList"/>
    <w:uiPriority w:val="99"/>
    <w:semiHidden/>
    <w:unhideWhenUsed/>
    <w:rsid w:val="00783D22"/>
  </w:style>
  <w:style w:type="numbering" w:customStyle="1" w:styleId="112112">
    <w:name w:val="无列表11211"/>
    <w:next w:val="NoList"/>
    <w:semiHidden/>
    <w:rsid w:val="00783D22"/>
  </w:style>
  <w:style w:type="numbering" w:customStyle="1" w:styleId="NoList21211">
    <w:name w:val="No List21211"/>
    <w:next w:val="NoList"/>
    <w:semiHidden/>
    <w:rsid w:val="00783D22"/>
  </w:style>
  <w:style w:type="numbering" w:customStyle="1" w:styleId="NoList31211">
    <w:name w:val="No List31211"/>
    <w:next w:val="NoList"/>
    <w:uiPriority w:val="99"/>
    <w:semiHidden/>
    <w:rsid w:val="00783D22"/>
  </w:style>
  <w:style w:type="numbering" w:customStyle="1" w:styleId="NoList111211">
    <w:name w:val="No List111211"/>
    <w:next w:val="NoList"/>
    <w:uiPriority w:val="99"/>
    <w:semiHidden/>
    <w:unhideWhenUsed/>
    <w:rsid w:val="00783D22"/>
  </w:style>
  <w:style w:type="numbering" w:customStyle="1" w:styleId="12211">
    <w:name w:val="無清單12211"/>
    <w:next w:val="NoList"/>
    <w:uiPriority w:val="99"/>
    <w:semiHidden/>
    <w:unhideWhenUsed/>
    <w:rsid w:val="00783D22"/>
  </w:style>
  <w:style w:type="numbering" w:customStyle="1" w:styleId="111211">
    <w:name w:val="無清單111211"/>
    <w:next w:val="NoList"/>
    <w:uiPriority w:val="99"/>
    <w:semiHidden/>
    <w:unhideWhenUsed/>
    <w:rsid w:val="00783D22"/>
  </w:style>
  <w:style w:type="numbering" w:customStyle="1" w:styleId="NoList511">
    <w:name w:val="No List511"/>
    <w:next w:val="NoList"/>
    <w:uiPriority w:val="99"/>
    <w:semiHidden/>
    <w:unhideWhenUsed/>
    <w:rsid w:val="00783D22"/>
  </w:style>
  <w:style w:type="numbering" w:customStyle="1" w:styleId="NoList61">
    <w:name w:val="No List61"/>
    <w:next w:val="NoList"/>
    <w:uiPriority w:val="99"/>
    <w:semiHidden/>
    <w:unhideWhenUsed/>
    <w:rsid w:val="00783D22"/>
  </w:style>
  <w:style w:type="numbering" w:customStyle="1" w:styleId="NoList141">
    <w:name w:val="No List141"/>
    <w:next w:val="NoList"/>
    <w:uiPriority w:val="99"/>
    <w:semiHidden/>
    <w:unhideWhenUsed/>
    <w:rsid w:val="00783D22"/>
  </w:style>
  <w:style w:type="numbering" w:customStyle="1" w:styleId="1312">
    <w:name w:val="リストなし131"/>
    <w:next w:val="NoList"/>
    <w:uiPriority w:val="99"/>
    <w:semiHidden/>
    <w:unhideWhenUsed/>
    <w:rsid w:val="00783D22"/>
  </w:style>
  <w:style w:type="numbering" w:customStyle="1" w:styleId="NoList231">
    <w:name w:val="No List231"/>
    <w:next w:val="NoList"/>
    <w:semiHidden/>
    <w:rsid w:val="00783D22"/>
  </w:style>
  <w:style w:type="numbering" w:customStyle="1" w:styleId="NoList331">
    <w:name w:val="No List331"/>
    <w:next w:val="NoList"/>
    <w:uiPriority w:val="99"/>
    <w:semiHidden/>
    <w:rsid w:val="00783D22"/>
  </w:style>
  <w:style w:type="numbering" w:customStyle="1" w:styleId="NoList114">
    <w:name w:val="No List114"/>
    <w:next w:val="NoList"/>
    <w:uiPriority w:val="99"/>
    <w:semiHidden/>
    <w:unhideWhenUsed/>
    <w:rsid w:val="00783D22"/>
  </w:style>
  <w:style w:type="numbering" w:customStyle="1" w:styleId="1410">
    <w:name w:val="無清單141"/>
    <w:next w:val="NoList"/>
    <w:uiPriority w:val="99"/>
    <w:semiHidden/>
    <w:unhideWhenUsed/>
    <w:rsid w:val="00783D22"/>
  </w:style>
  <w:style w:type="numbering" w:customStyle="1" w:styleId="11310">
    <w:name w:val="無清單1131"/>
    <w:next w:val="NoList"/>
    <w:uiPriority w:val="99"/>
    <w:semiHidden/>
    <w:unhideWhenUsed/>
    <w:rsid w:val="00783D22"/>
  </w:style>
  <w:style w:type="numbering" w:customStyle="1" w:styleId="NoList42">
    <w:name w:val="No List42"/>
    <w:next w:val="NoList"/>
    <w:uiPriority w:val="99"/>
    <w:semiHidden/>
    <w:unhideWhenUsed/>
    <w:rsid w:val="00783D22"/>
  </w:style>
  <w:style w:type="numbering" w:customStyle="1" w:styleId="NoList1231">
    <w:name w:val="No List1231"/>
    <w:next w:val="NoList"/>
    <w:uiPriority w:val="99"/>
    <w:semiHidden/>
    <w:unhideWhenUsed/>
    <w:rsid w:val="00783D22"/>
  </w:style>
  <w:style w:type="numbering" w:customStyle="1" w:styleId="11311">
    <w:name w:val="リストなし1131"/>
    <w:next w:val="NoList"/>
    <w:uiPriority w:val="99"/>
    <w:semiHidden/>
    <w:unhideWhenUsed/>
    <w:rsid w:val="00783D22"/>
  </w:style>
  <w:style w:type="numbering" w:customStyle="1" w:styleId="11312">
    <w:name w:val="无列表1131"/>
    <w:next w:val="NoList"/>
    <w:semiHidden/>
    <w:rsid w:val="00783D22"/>
  </w:style>
  <w:style w:type="numbering" w:customStyle="1" w:styleId="NoList2131">
    <w:name w:val="No List2131"/>
    <w:next w:val="NoList"/>
    <w:semiHidden/>
    <w:rsid w:val="00783D22"/>
  </w:style>
  <w:style w:type="numbering" w:customStyle="1" w:styleId="NoList3131">
    <w:name w:val="No List3131"/>
    <w:next w:val="NoList"/>
    <w:uiPriority w:val="99"/>
    <w:semiHidden/>
    <w:rsid w:val="00783D22"/>
  </w:style>
  <w:style w:type="numbering" w:customStyle="1" w:styleId="NoList11131">
    <w:name w:val="No List11131"/>
    <w:next w:val="NoList"/>
    <w:uiPriority w:val="99"/>
    <w:semiHidden/>
    <w:unhideWhenUsed/>
    <w:rsid w:val="00783D22"/>
  </w:style>
  <w:style w:type="numbering" w:customStyle="1" w:styleId="1231">
    <w:name w:val="無清單1231"/>
    <w:next w:val="NoList"/>
    <w:uiPriority w:val="99"/>
    <w:semiHidden/>
    <w:unhideWhenUsed/>
    <w:rsid w:val="00783D22"/>
  </w:style>
  <w:style w:type="numbering" w:customStyle="1" w:styleId="11131">
    <w:name w:val="無清單11131"/>
    <w:next w:val="NoList"/>
    <w:uiPriority w:val="99"/>
    <w:semiHidden/>
    <w:unhideWhenUsed/>
    <w:rsid w:val="00783D22"/>
  </w:style>
  <w:style w:type="numbering" w:customStyle="1" w:styleId="NoList1212">
    <w:name w:val="No List1212"/>
    <w:next w:val="NoList"/>
    <w:uiPriority w:val="99"/>
    <w:semiHidden/>
    <w:unhideWhenUsed/>
    <w:rsid w:val="00783D22"/>
  </w:style>
  <w:style w:type="numbering" w:customStyle="1" w:styleId="11122">
    <w:name w:val="リストなし1112"/>
    <w:next w:val="NoList"/>
    <w:uiPriority w:val="99"/>
    <w:semiHidden/>
    <w:unhideWhenUsed/>
    <w:rsid w:val="00783D22"/>
  </w:style>
  <w:style w:type="numbering" w:customStyle="1" w:styleId="11123">
    <w:name w:val="无列表1112"/>
    <w:next w:val="NoList"/>
    <w:semiHidden/>
    <w:rsid w:val="00783D22"/>
  </w:style>
  <w:style w:type="numbering" w:customStyle="1" w:styleId="NoList2112">
    <w:name w:val="No List2112"/>
    <w:next w:val="NoList"/>
    <w:semiHidden/>
    <w:rsid w:val="00783D22"/>
  </w:style>
  <w:style w:type="numbering" w:customStyle="1" w:styleId="NoList3112">
    <w:name w:val="No List3112"/>
    <w:next w:val="NoList"/>
    <w:uiPriority w:val="99"/>
    <w:semiHidden/>
    <w:rsid w:val="00783D22"/>
  </w:style>
  <w:style w:type="numbering" w:customStyle="1" w:styleId="NoList11112">
    <w:name w:val="No List11112"/>
    <w:next w:val="NoList"/>
    <w:uiPriority w:val="99"/>
    <w:semiHidden/>
    <w:unhideWhenUsed/>
    <w:rsid w:val="00783D22"/>
  </w:style>
  <w:style w:type="numbering" w:customStyle="1" w:styleId="12120">
    <w:name w:val="無清單1212"/>
    <w:next w:val="NoList"/>
    <w:uiPriority w:val="99"/>
    <w:semiHidden/>
    <w:unhideWhenUsed/>
    <w:rsid w:val="00783D22"/>
  </w:style>
  <w:style w:type="numbering" w:customStyle="1" w:styleId="111120">
    <w:name w:val="無清單11112"/>
    <w:next w:val="NoList"/>
    <w:uiPriority w:val="99"/>
    <w:semiHidden/>
    <w:unhideWhenUsed/>
    <w:rsid w:val="00783D22"/>
  </w:style>
  <w:style w:type="numbering" w:customStyle="1" w:styleId="NoList52">
    <w:name w:val="No List52"/>
    <w:next w:val="NoList"/>
    <w:uiPriority w:val="99"/>
    <w:semiHidden/>
    <w:unhideWhenUsed/>
    <w:rsid w:val="00783D22"/>
  </w:style>
  <w:style w:type="numbering" w:customStyle="1" w:styleId="NoList132">
    <w:name w:val="No List132"/>
    <w:next w:val="NoList"/>
    <w:uiPriority w:val="99"/>
    <w:semiHidden/>
    <w:unhideWhenUsed/>
    <w:rsid w:val="00783D22"/>
  </w:style>
  <w:style w:type="numbering" w:customStyle="1" w:styleId="1223">
    <w:name w:val="リストなし122"/>
    <w:next w:val="NoList"/>
    <w:uiPriority w:val="99"/>
    <w:semiHidden/>
    <w:unhideWhenUsed/>
    <w:rsid w:val="00783D22"/>
  </w:style>
  <w:style w:type="numbering" w:customStyle="1" w:styleId="1224">
    <w:name w:val="无列表122"/>
    <w:next w:val="NoList"/>
    <w:semiHidden/>
    <w:rsid w:val="00783D22"/>
  </w:style>
  <w:style w:type="numbering" w:customStyle="1" w:styleId="NoList222">
    <w:name w:val="No List222"/>
    <w:next w:val="NoList"/>
    <w:semiHidden/>
    <w:rsid w:val="00783D22"/>
  </w:style>
  <w:style w:type="numbering" w:customStyle="1" w:styleId="NoList322">
    <w:name w:val="No List322"/>
    <w:next w:val="NoList"/>
    <w:uiPriority w:val="99"/>
    <w:semiHidden/>
    <w:rsid w:val="00783D22"/>
  </w:style>
  <w:style w:type="numbering" w:customStyle="1" w:styleId="NoList1122">
    <w:name w:val="No List1122"/>
    <w:next w:val="NoList"/>
    <w:uiPriority w:val="99"/>
    <w:semiHidden/>
    <w:unhideWhenUsed/>
    <w:rsid w:val="00783D22"/>
  </w:style>
  <w:style w:type="numbering" w:customStyle="1" w:styleId="1320">
    <w:name w:val="無清單132"/>
    <w:next w:val="NoList"/>
    <w:uiPriority w:val="99"/>
    <w:semiHidden/>
    <w:unhideWhenUsed/>
    <w:rsid w:val="00783D22"/>
  </w:style>
  <w:style w:type="numbering" w:customStyle="1" w:styleId="11220">
    <w:name w:val="無清單1122"/>
    <w:next w:val="NoList"/>
    <w:uiPriority w:val="99"/>
    <w:semiHidden/>
    <w:unhideWhenUsed/>
    <w:rsid w:val="00783D22"/>
  </w:style>
  <w:style w:type="numbering" w:customStyle="1" w:styleId="212">
    <w:name w:val="无列表212"/>
    <w:next w:val="NoList"/>
    <w:uiPriority w:val="99"/>
    <w:semiHidden/>
    <w:unhideWhenUsed/>
    <w:rsid w:val="00783D22"/>
  </w:style>
  <w:style w:type="numbering" w:customStyle="1" w:styleId="NoList11122">
    <w:name w:val="No List11122"/>
    <w:next w:val="NoList"/>
    <w:uiPriority w:val="99"/>
    <w:semiHidden/>
    <w:unhideWhenUsed/>
    <w:rsid w:val="00783D22"/>
  </w:style>
  <w:style w:type="numbering" w:customStyle="1" w:styleId="NoList7">
    <w:name w:val="No List7"/>
    <w:next w:val="NoList"/>
    <w:uiPriority w:val="99"/>
    <w:semiHidden/>
    <w:unhideWhenUsed/>
    <w:rsid w:val="00783D22"/>
  </w:style>
  <w:style w:type="numbering" w:customStyle="1" w:styleId="NoList15">
    <w:name w:val="No List15"/>
    <w:next w:val="NoList"/>
    <w:uiPriority w:val="99"/>
    <w:semiHidden/>
    <w:unhideWhenUsed/>
    <w:rsid w:val="00783D22"/>
  </w:style>
  <w:style w:type="numbering" w:customStyle="1" w:styleId="142">
    <w:name w:val="リストなし14"/>
    <w:next w:val="NoList"/>
    <w:uiPriority w:val="99"/>
    <w:semiHidden/>
    <w:unhideWhenUsed/>
    <w:rsid w:val="00783D22"/>
  </w:style>
  <w:style w:type="numbering" w:customStyle="1" w:styleId="143">
    <w:name w:val="无列表14"/>
    <w:next w:val="NoList"/>
    <w:semiHidden/>
    <w:rsid w:val="00783D22"/>
  </w:style>
  <w:style w:type="numbering" w:customStyle="1" w:styleId="NoList24">
    <w:name w:val="No List24"/>
    <w:next w:val="NoList"/>
    <w:semiHidden/>
    <w:rsid w:val="00783D22"/>
  </w:style>
  <w:style w:type="numbering" w:customStyle="1" w:styleId="NoList34">
    <w:name w:val="No List34"/>
    <w:next w:val="NoList"/>
    <w:uiPriority w:val="99"/>
    <w:semiHidden/>
    <w:rsid w:val="00783D22"/>
  </w:style>
  <w:style w:type="numbering" w:customStyle="1" w:styleId="NoList115">
    <w:name w:val="No List115"/>
    <w:next w:val="NoList"/>
    <w:uiPriority w:val="99"/>
    <w:semiHidden/>
    <w:unhideWhenUsed/>
    <w:rsid w:val="00783D22"/>
  </w:style>
  <w:style w:type="numbering" w:customStyle="1" w:styleId="150">
    <w:name w:val="無清單15"/>
    <w:next w:val="NoList"/>
    <w:uiPriority w:val="99"/>
    <w:semiHidden/>
    <w:unhideWhenUsed/>
    <w:rsid w:val="00783D22"/>
  </w:style>
  <w:style w:type="numbering" w:customStyle="1" w:styleId="114">
    <w:name w:val="無清單114"/>
    <w:next w:val="NoList"/>
    <w:uiPriority w:val="99"/>
    <w:semiHidden/>
    <w:unhideWhenUsed/>
    <w:rsid w:val="00783D22"/>
  </w:style>
  <w:style w:type="numbering" w:customStyle="1" w:styleId="NoList43">
    <w:name w:val="No List43"/>
    <w:next w:val="NoList"/>
    <w:uiPriority w:val="99"/>
    <w:semiHidden/>
    <w:unhideWhenUsed/>
    <w:rsid w:val="00783D22"/>
  </w:style>
  <w:style w:type="numbering" w:customStyle="1" w:styleId="NoList124">
    <w:name w:val="No List124"/>
    <w:next w:val="NoList"/>
    <w:uiPriority w:val="99"/>
    <w:semiHidden/>
    <w:unhideWhenUsed/>
    <w:rsid w:val="00783D22"/>
  </w:style>
  <w:style w:type="numbering" w:customStyle="1" w:styleId="1140">
    <w:name w:val="リストなし114"/>
    <w:next w:val="NoList"/>
    <w:uiPriority w:val="99"/>
    <w:semiHidden/>
    <w:unhideWhenUsed/>
    <w:rsid w:val="00783D22"/>
  </w:style>
  <w:style w:type="numbering" w:customStyle="1" w:styleId="1141">
    <w:name w:val="无列表114"/>
    <w:next w:val="NoList"/>
    <w:semiHidden/>
    <w:rsid w:val="00783D22"/>
  </w:style>
  <w:style w:type="numbering" w:customStyle="1" w:styleId="NoList214">
    <w:name w:val="No List214"/>
    <w:next w:val="NoList"/>
    <w:semiHidden/>
    <w:rsid w:val="00783D22"/>
  </w:style>
  <w:style w:type="numbering" w:customStyle="1" w:styleId="NoList314">
    <w:name w:val="No List314"/>
    <w:next w:val="NoList"/>
    <w:uiPriority w:val="99"/>
    <w:semiHidden/>
    <w:rsid w:val="00783D22"/>
  </w:style>
  <w:style w:type="numbering" w:customStyle="1" w:styleId="NoList1114">
    <w:name w:val="No List1114"/>
    <w:next w:val="NoList"/>
    <w:uiPriority w:val="99"/>
    <w:semiHidden/>
    <w:unhideWhenUsed/>
    <w:rsid w:val="00783D22"/>
  </w:style>
  <w:style w:type="numbering" w:customStyle="1" w:styleId="1240">
    <w:name w:val="無清單124"/>
    <w:next w:val="NoList"/>
    <w:uiPriority w:val="99"/>
    <w:semiHidden/>
    <w:unhideWhenUsed/>
    <w:rsid w:val="00783D22"/>
  </w:style>
  <w:style w:type="numbering" w:customStyle="1" w:styleId="1114">
    <w:name w:val="無清單1114"/>
    <w:next w:val="NoList"/>
    <w:uiPriority w:val="99"/>
    <w:semiHidden/>
    <w:unhideWhenUsed/>
    <w:rsid w:val="00783D22"/>
  </w:style>
  <w:style w:type="numbering" w:customStyle="1" w:styleId="230">
    <w:name w:val="无列表23"/>
    <w:next w:val="NoList"/>
    <w:uiPriority w:val="99"/>
    <w:semiHidden/>
    <w:unhideWhenUsed/>
    <w:rsid w:val="00783D22"/>
  </w:style>
  <w:style w:type="numbering" w:customStyle="1" w:styleId="NoList1213">
    <w:name w:val="No List1213"/>
    <w:next w:val="NoList"/>
    <w:uiPriority w:val="99"/>
    <w:semiHidden/>
    <w:unhideWhenUsed/>
    <w:rsid w:val="00783D22"/>
  </w:style>
  <w:style w:type="numbering" w:customStyle="1" w:styleId="11132">
    <w:name w:val="リストなし1113"/>
    <w:next w:val="NoList"/>
    <w:uiPriority w:val="99"/>
    <w:semiHidden/>
    <w:unhideWhenUsed/>
    <w:rsid w:val="00783D22"/>
  </w:style>
  <w:style w:type="numbering" w:customStyle="1" w:styleId="11133">
    <w:name w:val="无列表1113"/>
    <w:next w:val="NoList"/>
    <w:semiHidden/>
    <w:rsid w:val="00783D22"/>
  </w:style>
  <w:style w:type="numbering" w:customStyle="1" w:styleId="NoList2113">
    <w:name w:val="No List2113"/>
    <w:next w:val="NoList"/>
    <w:semiHidden/>
    <w:rsid w:val="00783D22"/>
  </w:style>
  <w:style w:type="numbering" w:customStyle="1" w:styleId="NoList3113">
    <w:name w:val="No List3113"/>
    <w:next w:val="NoList"/>
    <w:uiPriority w:val="99"/>
    <w:semiHidden/>
    <w:rsid w:val="00783D22"/>
  </w:style>
  <w:style w:type="numbering" w:customStyle="1" w:styleId="NoList11113">
    <w:name w:val="No List11113"/>
    <w:next w:val="NoList"/>
    <w:uiPriority w:val="99"/>
    <w:semiHidden/>
    <w:unhideWhenUsed/>
    <w:rsid w:val="00783D22"/>
  </w:style>
  <w:style w:type="numbering" w:customStyle="1" w:styleId="12130">
    <w:name w:val="無清單1213"/>
    <w:next w:val="NoList"/>
    <w:uiPriority w:val="99"/>
    <w:semiHidden/>
    <w:unhideWhenUsed/>
    <w:rsid w:val="00783D22"/>
  </w:style>
  <w:style w:type="numbering" w:customStyle="1" w:styleId="11113">
    <w:name w:val="無清單11113"/>
    <w:next w:val="NoList"/>
    <w:uiPriority w:val="99"/>
    <w:semiHidden/>
    <w:unhideWhenUsed/>
    <w:rsid w:val="00783D22"/>
  </w:style>
  <w:style w:type="numbering" w:customStyle="1" w:styleId="NoList53">
    <w:name w:val="No List53"/>
    <w:next w:val="NoList"/>
    <w:uiPriority w:val="99"/>
    <w:semiHidden/>
    <w:unhideWhenUsed/>
    <w:rsid w:val="00783D22"/>
  </w:style>
  <w:style w:type="numbering" w:customStyle="1" w:styleId="NoList133">
    <w:name w:val="No List133"/>
    <w:next w:val="NoList"/>
    <w:uiPriority w:val="99"/>
    <w:semiHidden/>
    <w:unhideWhenUsed/>
    <w:rsid w:val="00783D22"/>
  </w:style>
  <w:style w:type="numbering" w:customStyle="1" w:styleId="1232">
    <w:name w:val="リストなし123"/>
    <w:next w:val="NoList"/>
    <w:uiPriority w:val="99"/>
    <w:semiHidden/>
    <w:unhideWhenUsed/>
    <w:rsid w:val="00783D22"/>
  </w:style>
  <w:style w:type="numbering" w:customStyle="1" w:styleId="1233">
    <w:name w:val="无列表123"/>
    <w:next w:val="NoList"/>
    <w:semiHidden/>
    <w:rsid w:val="00783D22"/>
  </w:style>
  <w:style w:type="numbering" w:customStyle="1" w:styleId="NoList223">
    <w:name w:val="No List223"/>
    <w:next w:val="NoList"/>
    <w:semiHidden/>
    <w:rsid w:val="00783D22"/>
  </w:style>
  <w:style w:type="numbering" w:customStyle="1" w:styleId="NoList323">
    <w:name w:val="No List323"/>
    <w:next w:val="NoList"/>
    <w:uiPriority w:val="99"/>
    <w:semiHidden/>
    <w:rsid w:val="00783D22"/>
  </w:style>
  <w:style w:type="numbering" w:customStyle="1" w:styleId="NoList1123">
    <w:name w:val="No List1123"/>
    <w:next w:val="NoList"/>
    <w:uiPriority w:val="99"/>
    <w:semiHidden/>
    <w:unhideWhenUsed/>
    <w:rsid w:val="00783D22"/>
  </w:style>
  <w:style w:type="numbering" w:customStyle="1" w:styleId="1330">
    <w:name w:val="無清單133"/>
    <w:next w:val="NoList"/>
    <w:uiPriority w:val="99"/>
    <w:semiHidden/>
    <w:unhideWhenUsed/>
    <w:rsid w:val="00783D22"/>
  </w:style>
  <w:style w:type="numbering" w:customStyle="1" w:styleId="11230">
    <w:name w:val="無清單1123"/>
    <w:next w:val="NoList"/>
    <w:uiPriority w:val="99"/>
    <w:semiHidden/>
    <w:unhideWhenUsed/>
    <w:rsid w:val="00783D22"/>
  </w:style>
  <w:style w:type="numbering" w:customStyle="1" w:styleId="213">
    <w:name w:val="无列表213"/>
    <w:next w:val="NoList"/>
    <w:uiPriority w:val="99"/>
    <w:semiHidden/>
    <w:unhideWhenUsed/>
    <w:rsid w:val="00783D22"/>
  </w:style>
  <w:style w:type="numbering" w:customStyle="1" w:styleId="NoList1222">
    <w:name w:val="No List1222"/>
    <w:next w:val="NoList"/>
    <w:uiPriority w:val="99"/>
    <w:semiHidden/>
    <w:unhideWhenUsed/>
    <w:rsid w:val="00783D22"/>
  </w:style>
  <w:style w:type="numbering" w:customStyle="1" w:styleId="11221">
    <w:name w:val="リストなし1122"/>
    <w:next w:val="NoList"/>
    <w:uiPriority w:val="99"/>
    <w:semiHidden/>
    <w:unhideWhenUsed/>
    <w:rsid w:val="00783D22"/>
  </w:style>
  <w:style w:type="numbering" w:customStyle="1" w:styleId="11222">
    <w:name w:val="无列表1122"/>
    <w:next w:val="NoList"/>
    <w:semiHidden/>
    <w:rsid w:val="00783D22"/>
  </w:style>
  <w:style w:type="numbering" w:customStyle="1" w:styleId="NoList2122">
    <w:name w:val="No List2122"/>
    <w:next w:val="NoList"/>
    <w:semiHidden/>
    <w:rsid w:val="00783D22"/>
  </w:style>
  <w:style w:type="numbering" w:customStyle="1" w:styleId="NoList3122">
    <w:name w:val="No List3122"/>
    <w:next w:val="NoList"/>
    <w:uiPriority w:val="99"/>
    <w:semiHidden/>
    <w:rsid w:val="00783D22"/>
  </w:style>
  <w:style w:type="numbering" w:customStyle="1" w:styleId="NoList11123">
    <w:name w:val="No List11123"/>
    <w:next w:val="NoList"/>
    <w:uiPriority w:val="99"/>
    <w:semiHidden/>
    <w:unhideWhenUsed/>
    <w:rsid w:val="00783D22"/>
  </w:style>
  <w:style w:type="numbering" w:customStyle="1" w:styleId="12220">
    <w:name w:val="無清單1222"/>
    <w:next w:val="NoList"/>
    <w:uiPriority w:val="99"/>
    <w:semiHidden/>
    <w:unhideWhenUsed/>
    <w:rsid w:val="00783D22"/>
  </w:style>
  <w:style w:type="numbering" w:customStyle="1" w:styleId="111220">
    <w:name w:val="無清單11122"/>
    <w:next w:val="NoList"/>
    <w:uiPriority w:val="99"/>
    <w:semiHidden/>
    <w:unhideWhenUsed/>
    <w:rsid w:val="00783D22"/>
  </w:style>
  <w:style w:type="table" w:customStyle="1" w:styleId="TableGrid1121">
    <w:name w:val="Table Grid1121"/>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83D22"/>
  </w:style>
  <w:style w:type="table" w:customStyle="1" w:styleId="TableGrid9">
    <w:name w:val="Table Grid9"/>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83D22"/>
  </w:style>
  <w:style w:type="numbering" w:customStyle="1" w:styleId="151">
    <w:name w:val="リストなし15"/>
    <w:next w:val="NoList"/>
    <w:uiPriority w:val="99"/>
    <w:semiHidden/>
    <w:unhideWhenUsed/>
    <w:rsid w:val="00783D22"/>
  </w:style>
  <w:style w:type="table" w:customStyle="1" w:styleId="TableGrid15">
    <w:name w:val="Table Grid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83D22"/>
  </w:style>
  <w:style w:type="table" w:customStyle="1" w:styleId="35">
    <w:name w:val="网格型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83D22"/>
  </w:style>
  <w:style w:type="numbering" w:customStyle="1" w:styleId="NoList35">
    <w:name w:val="No List35"/>
    <w:next w:val="NoList"/>
    <w:uiPriority w:val="99"/>
    <w:semiHidden/>
    <w:rsid w:val="00783D22"/>
  </w:style>
  <w:style w:type="table" w:customStyle="1" w:styleId="TableGrid45">
    <w:name w:val="Table Grid4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83D22"/>
  </w:style>
  <w:style w:type="numbering" w:customStyle="1" w:styleId="160">
    <w:name w:val="無清單16"/>
    <w:next w:val="NoList"/>
    <w:uiPriority w:val="99"/>
    <w:semiHidden/>
    <w:unhideWhenUsed/>
    <w:rsid w:val="00783D22"/>
  </w:style>
  <w:style w:type="numbering" w:customStyle="1" w:styleId="115">
    <w:name w:val="無清單115"/>
    <w:next w:val="NoList"/>
    <w:uiPriority w:val="99"/>
    <w:semiHidden/>
    <w:unhideWhenUsed/>
    <w:rsid w:val="00783D22"/>
  </w:style>
  <w:style w:type="table" w:customStyle="1" w:styleId="153">
    <w:name w:val="表格格線15"/>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83D22"/>
  </w:style>
  <w:style w:type="numbering" w:customStyle="1" w:styleId="24">
    <w:name w:val="无列表24"/>
    <w:next w:val="NoList"/>
    <w:uiPriority w:val="99"/>
    <w:semiHidden/>
    <w:unhideWhenUsed/>
    <w:rsid w:val="00783D22"/>
  </w:style>
  <w:style w:type="numbering" w:customStyle="1" w:styleId="NoList125">
    <w:name w:val="No List125"/>
    <w:next w:val="NoList"/>
    <w:uiPriority w:val="99"/>
    <w:semiHidden/>
    <w:unhideWhenUsed/>
    <w:rsid w:val="00783D22"/>
  </w:style>
  <w:style w:type="numbering" w:customStyle="1" w:styleId="1150">
    <w:name w:val="リストなし115"/>
    <w:next w:val="NoList"/>
    <w:uiPriority w:val="99"/>
    <w:semiHidden/>
    <w:unhideWhenUsed/>
    <w:rsid w:val="00783D22"/>
  </w:style>
  <w:style w:type="numbering" w:customStyle="1" w:styleId="1151">
    <w:name w:val="无列表115"/>
    <w:next w:val="NoList"/>
    <w:semiHidden/>
    <w:rsid w:val="00783D22"/>
  </w:style>
  <w:style w:type="numbering" w:customStyle="1" w:styleId="NoList215">
    <w:name w:val="No List215"/>
    <w:next w:val="NoList"/>
    <w:semiHidden/>
    <w:rsid w:val="00783D22"/>
  </w:style>
  <w:style w:type="numbering" w:customStyle="1" w:styleId="NoList315">
    <w:name w:val="No List315"/>
    <w:next w:val="NoList"/>
    <w:uiPriority w:val="99"/>
    <w:semiHidden/>
    <w:rsid w:val="00783D22"/>
  </w:style>
  <w:style w:type="numbering" w:customStyle="1" w:styleId="125">
    <w:name w:val="無清單125"/>
    <w:next w:val="NoList"/>
    <w:uiPriority w:val="99"/>
    <w:semiHidden/>
    <w:unhideWhenUsed/>
    <w:rsid w:val="00783D22"/>
  </w:style>
  <w:style w:type="numbering" w:customStyle="1" w:styleId="1115">
    <w:name w:val="無清單1115"/>
    <w:next w:val="NoList"/>
    <w:uiPriority w:val="99"/>
    <w:semiHidden/>
    <w:unhideWhenUsed/>
    <w:rsid w:val="00783D22"/>
  </w:style>
  <w:style w:type="table" w:customStyle="1" w:styleId="TableGrid114">
    <w:name w:val="Table Grid114"/>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83D22"/>
  </w:style>
  <w:style w:type="numbering" w:customStyle="1" w:styleId="NoList1124">
    <w:name w:val="No List1124"/>
    <w:next w:val="NoList"/>
    <w:uiPriority w:val="99"/>
    <w:semiHidden/>
    <w:unhideWhenUsed/>
    <w:rsid w:val="00783D22"/>
  </w:style>
  <w:style w:type="table" w:customStyle="1" w:styleId="TableGrid53">
    <w:name w:val="Table Grid53"/>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83D22"/>
  </w:style>
  <w:style w:type="numbering" w:customStyle="1" w:styleId="11140">
    <w:name w:val="リストなし1114"/>
    <w:next w:val="NoList"/>
    <w:uiPriority w:val="99"/>
    <w:semiHidden/>
    <w:unhideWhenUsed/>
    <w:rsid w:val="00783D22"/>
  </w:style>
  <w:style w:type="numbering" w:customStyle="1" w:styleId="11141">
    <w:name w:val="无列表1114"/>
    <w:next w:val="NoList"/>
    <w:semiHidden/>
    <w:rsid w:val="00783D22"/>
  </w:style>
  <w:style w:type="numbering" w:customStyle="1" w:styleId="NoList2114">
    <w:name w:val="No List2114"/>
    <w:next w:val="NoList"/>
    <w:semiHidden/>
    <w:rsid w:val="00783D22"/>
  </w:style>
  <w:style w:type="numbering" w:customStyle="1" w:styleId="NoList3114">
    <w:name w:val="No List3114"/>
    <w:next w:val="NoList"/>
    <w:uiPriority w:val="99"/>
    <w:semiHidden/>
    <w:rsid w:val="00783D22"/>
  </w:style>
  <w:style w:type="numbering" w:customStyle="1" w:styleId="NoList11114">
    <w:name w:val="No List11114"/>
    <w:next w:val="NoList"/>
    <w:uiPriority w:val="99"/>
    <w:semiHidden/>
    <w:unhideWhenUsed/>
    <w:rsid w:val="00783D22"/>
  </w:style>
  <w:style w:type="numbering" w:customStyle="1" w:styleId="1214">
    <w:name w:val="無清單1214"/>
    <w:next w:val="NoList"/>
    <w:uiPriority w:val="99"/>
    <w:semiHidden/>
    <w:unhideWhenUsed/>
    <w:rsid w:val="00783D22"/>
  </w:style>
  <w:style w:type="numbering" w:customStyle="1" w:styleId="111140">
    <w:name w:val="無清單11114"/>
    <w:next w:val="NoList"/>
    <w:uiPriority w:val="99"/>
    <w:semiHidden/>
    <w:unhideWhenUsed/>
    <w:rsid w:val="00783D22"/>
  </w:style>
  <w:style w:type="numbering" w:customStyle="1" w:styleId="NoList54">
    <w:name w:val="No List54"/>
    <w:next w:val="NoList"/>
    <w:uiPriority w:val="99"/>
    <w:semiHidden/>
    <w:unhideWhenUsed/>
    <w:rsid w:val="00783D22"/>
  </w:style>
  <w:style w:type="table" w:customStyle="1" w:styleId="TableGrid63">
    <w:name w:val="Table Grid63"/>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83D22"/>
  </w:style>
  <w:style w:type="numbering" w:customStyle="1" w:styleId="1241">
    <w:name w:val="リストなし124"/>
    <w:next w:val="NoList"/>
    <w:uiPriority w:val="99"/>
    <w:semiHidden/>
    <w:unhideWhenUsed/>
    <w:rsid w:val="00783D22"/>
  </w:style>
  <w:style w:type="table" w:customStyle="1" w:styleId="TableGrid123">
    <w:name w:val="Table Grid123"/>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83D22"/>
  </w:style>
  <w:style w:type="table" w:customStyle="1" w:styleId="323">
    <w:name w:val="网格型32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83D22"/>
  </w:style>
  <w:style w:type="numbering" w:customStyle="1" w:styleId="NoList324">
    <w:name w:val="No List324"/>
    <w:next w:val="NoList"/>
    <w:uiPriority w:val="99"/>
    <w:semiHidden/>
    <w:rsid w:val="00783D22"/>
  </w:style>
  <w:style w:type="table" w:customStyle="1" w:styleId="TableGrid423">
    <w:name w:val="Table Grid42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83D22"/>
  </w:style>
  <w:style w:type="numbering" w:customStyle="1" w:styleId="1124">
    <w:name w:val="無清單1124"/>
    <w:next w:val="NoList"/>
    <w:uiPriority w:val="99"/>
    <w:semiHidden/>
    <w:unhideWhenUsed/>
    <w:rsid w:val="00783D22"/>
  </w:style>
  <w:style w:type="table" w:customStyle="1" w:styleId="1234">
    <w:name w:val="表格格線123"/>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83D22"/>
  </w:style>
  <w:style w:type="numbering" w:customStyle="1" w:styleId="NoList1223">
    <w:name w:val="No List1223"/>
    <w:next w:val="NoList"/>
    <w:uiPriority w:val="99"/>
    <w:semiHidden/>
    <w:unhideWhenUsed/>
    <w:rsid w:val="00783D22"/>
  </w:style>
  <w:style w:type="numbering" w:customStyle="1" w:styleId="11231">
    <w:name w:val="リストなし1123"/>
    <w:next w:val="NoList"/>
    <w:uiPriority w:val="99"/>
    <w:semiHidden/>
    <w:unhideWhenUsed/>
    <w:rsid w:val="00783D22"/>
  </w:style>
  <w:style w:type="numbering" w:customStyle="1" w:styleId="11232">
    <w:name w:val="无列表1123"/>
    <w:next w:val="NoList"/>
    <w:semiHidden/>
    <w:rsid w:val="00783D22"/>
  </w:style>
  <w:style w:type="numbering" w:customStyle="1" w:styleId="NoList2123">
    <w:name w:val="No List2123"/>
    <w:next w:val="NoList"/>
    <w:semiHidden/>
    <w:rsid w:val="00783D22"/>
  </w:style>
  <w:style w:type="numbering" w:customStyle="1" w:styleId="NoList3123">
    <w:name w:val="No List3123"/>
    <w:next w:val="NoList"/>
    <w:uiPriority w:val="99"/>
    <w:semiHidden/>
    <w:rsid w:val="00783D22"/>
  </w:style>
  <w:style w:type="numbering" w:customStyle="1" w:styleId="NoList11124">
    <w:name w:val="No List11124"/>
    <w:next w:val="NoList"/>
    <w:uiPriority w:val="99"/>
    <w:semiHidden/>
    <w:unhideWhenUsed/>
    <w:rsid w:val="00783D22"/>
  </w:style>
  <w:style w:type="numbering" w:customStyle="1" w:styleId="12230">
    <w:name w:val="無清單1223"/>
    <w:next w:val="NoList"/>
    <w:uiPriority w:val="99"/>
    <w:semiHidden/>
    <w:unhideWhenUsed/>
    <w:rsid w:val="00783D22"/>
  </w:style>
  <w:style w:type="numbering" w:customStyle="1" w:styleId="111230">
    <w:name w:val="無清單11123"/>
    <w:next w:val="NoList"/>
    <w:uiPriority w:val="99"/>
    <w:semiHidden/>
    <w:unhideWhenUsed/>
    <w:rsid w:val="00783D22"/>
  </w:style>
  <w:style w:type="table" w:customStyle="1" w:styleId="116">
    <w:name w:val="网格型11"/>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83D22"/>
  </w:style>
  <w:style w:type="table" w:customStyle="1" w:styleId="215">
    <w:name w:val="网格型2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83D22"/>
  </w:style>
  <w:style w:type="numbering" w:customStyle="1" w:styleId="NoList1132">
    <w:name w:val="No List1132"/>
    <w:next w:val="NoList"/>
    <w:uiPriority w:val="99"/>
    <w:semiHidden/>
    <w:unhideWhenUsed/>
    <w:rsid w:val="00783D22"/>
  </w:style>
  <w:style w:type="numbering" w:customStyle="1" w:styleId="NoList412">
    <w:name w:val="No List412"/>
    <w:next w:val="NoList"/>
    <w:uiPriority w:val="99"/>
    <w:semiHidden/>
    <w:unhideWhenUsed/>
    <w:rsid w:val="00783D22"/>
  </w:style>
  <w:style w:type="table" w:customStyle="1" w:styleId="TableGrid1122">
    <w:name w:val="Table Grid112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83D22"/>
  </w:style>
  <w:style w:type="numbering" w:customStyle="1" w:styleId="NoList12112">
    <w:name w:val="No List12112"/>
    <w:next w:val="NoList"/>
    <w:uiPriority w:val="99"/>
    <w:semiHidden/>
    <w:unhideWhenUsed/>
    <w:rsid w:val="00783D22"/>
  </w:style>
  <w:style w:type="numbering" w:customStyle="1" w:styleId="111121">
    <w:name w:val="リストなし11112"/>
    <w:next w:val="NoList"/>
    <w:uiPriority w:val="99"/>
    <w:semiHidden/>
    <w:unhideWhenUsed/>
    <w:rsid w:val="00783D22"/>
  </w:style>
  <w:style w:type="numbering" w:customStyle="1" w:styleId="111122">
    <w:name w:val="无列表11112"/>
    <w:next w:val="NoList"/>
    <w:semiHidden/>
    <w:rsid w:val="00783D22"/>
  </w:style>
  <w:style w:type="numbering" w:customStyle="1" w:styleId="NoList21112">
    <w:name w:val="No List21112"/>
    <w:next w:val="NoList"/>
    <w:semiHidden/>
    <w:rsid w:val="00783D22"/>
  </w:style>
  <w:style w:type="numbering" w:customStyle="1" w:styleId="NoList31112">
    <w:name w:val="No List31112"/>
    <w:next w:val="NoList"/>
    <w:uiPriority w:val="99"/>
    <w:semiHidden/>
    <w:rsid w:val="00783D22"/>
  </w:style>
  <w:style w:type="numbering" w:customStyle="1" w:styleId="NoList111112">
    <w:name w:val="No List111112"/>
    <w:next w:val="NoList"/>
    <w:uiPriority w:val="99"/>
    <w:semiHidden/>
    <w:unhideWhenUsed/>
    <w:rsid w:val="00783D22"/>
  </w:style>
  <w:style w:type="numbering" w:customStyle="1" w:styleId="121120">
    <w:name w:val="無清單12112"/>
    <w:next w:val="NoList"/>
    <w:uiPriority w:val="99"/>
    <w:semiHidden/>
    <w:unhideWhenUsed/>
    <w:rsid w:val="00783D22"/>
  </w:style>
  <w:style w:type="numbering" w:customStyle="1" w:styleId="1111120">
    <w:name w:val="無清單111112"/>
    <w:next w:val="NoList"/>
    <w:uiPriority w:val="99"/>
    <w:semiHidden/>
    <w:unhideWhenUsed/>
    <w:rsid w:val="00783D22"/>
  </w:style>
  <w:style w:type="numbering" w:customStyle="1" w:styleId="NoList1312">
    <w:name w:val="No List1312"/>
    <w:next w:val="NoList"/>
    <w:uiPriority w:val="99"/>
    <w:semiHidden/>
    <w:unhideWhenUsed/>
    <w:rsid w:val="00783D22"/>
  </w:style>
  <w:style w:type="numbering" w:customStyle="1" w:styleId="12121">
    <w:name w:val="リストなし1212"/>
    <w:next w:val="NoList"/>
    <w:uiPriority w:val="99"/>
    <w:semiHidden/>
    <w:unhideWhenUsed/>
    <w:rsid w:val="00783D22"/>
  </w:style>
  <w:style w:type="numbering" w:customStyle="1" w:styleId="12122">
    <w:name w:val="无列表1212"/>
    <w:next w:val="NoList"/>
    <w:semiHidden/>
    <w:rsid w:val="00783D22"/>
  </w:style>
  <w:style w:type="numbering" w:customStyle="1" w:styleId="NoList2212">
    <w:name w:val="No List2212"/>
    <w:next w:val="NoList"/>
    <w:semiHidden/>
    <w:rsid w:val="00783D22"/>
  </w:style>
  <w:style w:type="numbering" w:customStyle="1" w:styleId="NoList3212">
    <w:name w:val="No List3212"/>
    <w:next w:val="NoList"/>
    <w:uiPriority w:val="99"/>
    <w:semiHidden/>
    <w:rsid w:val="00783D22"/>
  </w:style>
  <w:style w:type="numbering" w:customStyle="1" w:styleId="NoList11212">
    <w:name w:val="No List11212"/>
    <w:next w:val="NoList"/>
    <w:uiPriority w:val="99"/>
    <w:semiHidden/>
    <w:unhideWhenUsed/>
    <w:rsid w:val="00783D22"/>
  </w:style>
  <w:style w:type="numbering" w:customStyle="1" w:styleId="13120">
    <w:name w:val="無清單1312"/>
    <w:next w:val="NoList"/>
    <w:uiPriority w:val="99"/>
    <w:semiHidden/>
    <w:unhideWhenUsed/>
    <w:rsid w:val="00783D22"/>
  </w:style>
  <w:style w:type="numbering" w:customStyle="1" w:styleId="112120">
    <w:name w:val="無清單11212"/>
    <w:next w:val="NoList"/>
    <w:uiPriority w:val="99"/>
    <w:semiHidden/>
    <w:unhideWhenUsed/>
    <w:rsid w:val="00783D22"/>
  </w:style>
  <w:style w:type="numbering" w:customStyle="1" w:styleId="2112">
    <w:name w:val="无列表2112"/>
    <w:next w:val="NoList"/>
    <w:uiPriority w:val="99"/>
    <w:semiHidden/>
    <w:unhideWhenUsed/>
    <w:rsid w:val="00783D22"/>
  </w:style>
  <w:style w:type="numbering" w:customStyle="1" w:styleId="NoList12212">
    <w:name w:val="No List12212"/>
    <w:next w:val="NoList"/>
    <w:uiPriority w:val="99"/>
    <w:semiHidden/>
    <w:unhideWhenUsed/>
    <w:rsid w:val="00783D22"/>
  </w:style>
  <w:style w:type="numbering" w:customStyle="1" w:styleId="112121">
    <w:name w:val="リストなし11212"/>
    <w:next w:val="NoList"/>
    <w:uiPriority w:val="99"/>
    <w:semiHidden/>
    <w:unhideWhenUsed/>
    <w:rsid w:val="00783D22"/>
  </w:style>
  <w:style w:type="numbering" w:customStyle="1" w:styleId="112122">
    <w:name w:val="无列表11212"/>
    <w:next w:val="NoList"/>
    <w:semiHidden/>
    <w:rsid w:val="00783D22"/>
  </w:style>
  <w:style w:type="numbering" w:customStyle="1" w:styleId="NoList21212">
    <w:name w:val="No List21212"/>
    <w:next w:val="NoList"/>
    <w:semiHidden/>
    <w:rsid w:val="00783D22"/>
  </w:style>
  <w:style w:type="numbering" w:customStyle="1" w:styleId="NoList31212">
    <w:name w:val="No List31212"/>
    <w:next w:val="NoList"/>
    <w:uiPriority w:val="99"/>
    <w:semiHidden/>
    <w:rsid w:val="00783D22"/>
  </w:style>
  <w:style w:type="numbering" w:customStyle="1" w:styleId="NoList111212">
    <w:name w:val="No List111212"/>
    <w:next w:val="NoList"/>
    <w:uiPriority w:val="99"/>
    <w:semiHidden/>
    <w:unhideWhenUsed/>
    <w:rsid w:val="00783D22"/>
  </w:style>
  <w:style w:type="numbering" w:customStyle="1" w:styleId="12212">
    <w:name w:val="無清單12212"/>
    <w:next w:val="NoList"/>
    <w:uiPriority w:val="99"/>
    <w:semiHidden/>
    <w:unhideWhenUsed/>
    <w:rsid w:val="00783D22"/>
  </w:style>
  <w:style w:type="numbering" w:customStyle="1" w:styleId="111212">
    <w:name w:val="無清單111212"/>
    <w:next w:val="NoList"/>
    <w:uiPriority w:val="99"/>
    <w:semiHidden/>
    <w:unhideWhenUsed/>
    <w:rsid w:val="00783D22"/>
  </w:style>
  <w:style w:type="character" w:customStyle="1" w:styleId="NumberedListChar">
    <w:name w:val="Numbered List Char"/>
    <w:basedOn w:val="ListParagraphChar"/>
    <w:link w:val="NumberedList"/>
    <w:qFormat/>
    <w:rsid w:val="00783D22"/>
    <w:rPr>
      <w:rFonts w:ascii="Times New Roman" w:eastAsia="MS Mincho" w:hAnsi="Times New Roman"/>
      <w:sz w:val="24"/>
      <w:szCs w:val="24"/>
      <w:lang w:val="en-US" w:eastAsia="ko-KR"/>
    </w:rPr>
  </w:style>
  <w:style w:type="paragraph" w:customStyle="1" w:styleId="Doc-text2">
    <w:name w:val="Doc-text2"/>
    <w:basedOn w:val="Normal"/>
    <w:link w:val="Doc-text2Char"/>
    <w:qFormat/>
    <w:rsid w:val="00783D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83D22"/>
    <w:rPr>
      <w:rFonts w:ascii="Arial" w:eastAsia="MS Mincho" w:hAnsi="Arial" w:cs="Arial"/>
      <w:lang w:val="en-GB" w:eastAsia="ja-JP"/>
    </w:rPr>
  </w:style>
  <w:style w:type="character" w:customStyle="1" w:styleId="11Char">
    <w:name w:val="1.1 Char"/>
    <w:qFormat/>
    <w:rsid w:val="00783D22"/>
    <w:rPr>
      <w:rFonts w:ascii="Arial" w:eastAsia="MS Mincho" w:hAnsi="Arial"/>
      <w:b/>
      <w:bCs/>
      <w:sz w:val="24"/>
      <w:szCs w:val="26"/>
    </w:rPr>
  </w:style>
  <w:style w:type="character" w:customStyle="1" w:styleId="1b">
    <w:name w:val="明显强调1"/>
    <w:uiPriority w:val="21"/>
    <w:qFormat/>
    <w:rsid w:val="00783D22"/>
    <w:rPr>
      <w:b/>
      <w:bCs/>
      <w:i/>
      <w:iCs/>
      <w:color w:val="4F81BD"/>
    </w:rPr>
  </w:style>
  <w:style w:type="paragraph" w:customStyle="1" w:styleId="MediumGrid21">
    <w:name w:val="Medium Grid 21"/>
    <w:uiPriority w:val="1"/>
    <w:qFormat/>
    <w:rsid w:val="00783D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83D22"/>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Normal"/>
    <w:uiPriority w:val="99"/>
    <w:qFormat/>
    <w:rsid w:val="00783D22"/>
    <w:pPr>
      <w:numPr>
        <w:numId w:val="8"/>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Emphasis">
    <w:name w:val="Emphasis"/>
    <w:qFormat/>
    <w:rsid w:val="00783D22"/>
    <w:rPr>
      <w:rFonts w:ascii="Times New Roman" w:hAnsi="Times New Roman" w:cs="Times New Roman" w:hint="default"/>
      <w:i/>
      <w:iCs/>
    </w:rPr>
  </w:style>
  <w:style w:type="paragraph" w:styleId="NoSpacing">
    <w:name w:val="No Spacing"/>
    <w:basedOn w:val="Normal"/>
    <w:uiPriority w:val="1"/>
    <w:qFormat/>
    <w:rsid w:val="00783D2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83D22"/>
    <w:rPr>
      <w:b/>
      <w:bCs w:val="0"/>
      <w:i/>
      <w:iCs w:val="0"/>
      <w:color w:val="4F81BD"/>
    </w:rPr>
  </w:style>
  <w:style w:type="character" w:styleId="SubtleReference">
    <w:name w:val="Subtle Reference"/>
    <w:uiPriority w:val="31"/>
    <w:qFormat/>
    <w:rsid w:val="00783D22"/>
    <w:rPr>
      <w:smallCaps/>
      <w:color w:val="C0504D"/>
      <w:u w:val="single"/>
    </w:rPr>
  </w:style>
  <w:style w:type="character" w:styleId="IntenseReference">
    <w:name w:val="Intense Reference"/>
    <w:qFormat/>
    <w:rsid w:val="00783D22"/>
    <w:rPr>
      <w:b/>
      <w:bCs w:val="0"/>
      <w:smallCaps/>
      <w:color w:val="C0504D"/>
      <w:spacing w:val="5"/>
      <w:u w:val="single"/>
    </w:rPr>
  </w:style>
  <w:style w:type="paragraph" w:customStyle="1" w:styleId="Header-3gppTdoc">
    <w:name w:val="Header-3gpp Tdoc"/>
    <w:basedOn w:val="Header"/>
    <w:link w:val="Header-3gppTdocChar"/>
    <w:qFormat/>
    <w:rsid w:val="00783D22"/>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qFormat/>
    <w:rsid w:val="00783D22"/>
    <w:rPr>
      <w:rFonts w:ascii="Arial" w:eastAsia="MS Mincho" w:hAnsi="Arial" w:cs="Arial"/>
      <w:b/>
      <w:sz w:val="24"/>
      <w:szCs w:val="24"/>
      <w:lang w:val="en-US" w:eastAsia="ko-KR"/>
    </w:rPr>
  </w:style>
  <w:style w:type="numbering" w:customStyle="1" w:styleId="13111">
    <w:name w:val="无列表1311"/>
    <w:next w:val="NoList"/>
    <w:semiHidden/>
    <w:rsid w:val="00783D22"/>
  </w:style>
  <w:style w:type="numbering" w:customStyle="1" w:styleId="NoList4111">
    <w:name w:val="No List4111"/>
    <w:next w:val="NoList"/>
    <w:uiPriority w:val="99"/>
    <w:semiHidden/>
    <w:unhideWhenUsed/>
    <w:rsid w:val="00783D22"/>
  </w:style>
  <w:style w:type="numbering" w:customStyle="1" w:styleId="2211">
    <w:name w:val="无列表2211"/>
    <w:next w:val="NoList"/>
    <w:uiPriority w:val="99"/>
    <w:semiHidden/>
    <w:unhideWhenUsed/>
    <w:rsid w:val="00783D22"/>
  </w:style>
  <w:style w:type="numbering" w:customStyle="1" w:styleId="NoList121111">
    <w:name w:val="No List121111"/>
    <w:next w:val="NoList"/>
    <w:uiPriority w:val="99"/>
    <w:semiHidden/>
    <w:unhideWhenUsed/>
    <w:rsid w:val="00783D22"/>
  </w:style>
  <w:style w:type="numbering" w:customStyle="1" w:styleId="1111111">
    <w:name w:val="リストなし111111"/>
    <w:next w:val="NoList"/>
    <w:uiPriority w:val="99"/>
    <w:semiHidden/>
    <w:unhideWhenUsed/>
    <w:rsid w:val="00783D22"/>
  </w:style>
  <w:style w:type="numbering" w:customStyle="1" w:styleId="1111112">
    <w:name w:val="无列表111111"/>
    <w:next w:val="NoList"/>
    <w:semiHidden/>
    <w:rsid w:val="00783D22"/>
  </w:style>
  <w:style w:type="numbering" w:customStyle="1" w:styleId="NoList211111">
    <w:name w:val="No List211111"/>
    <w:next w:val="NoList"/>
    <w:semiHidden/>
    <w:rsid w:val="00783D22"/>
  </w:style>
  <w:style w:type="numbering" w:customStyle="1" w:styleId="NoList311111">
    <w:name w:val="No List311111"/>
    <w:next w:val="NoList"/>
    <w:uiPriority w:val="99"/>
    <w:semiHidden/>
    <w:rsid w:val="00783D22"/>
  </w:style>
  <w:style w:type="numbering" w:customStyle="1" w:styleId="NoList1111111">
    <w:name w:val="No List1111111"/>
    <w:next w:val="NoList"/>
    <w:uiPriority w:val="99"/>
    <w:semiHidden/>
    <w:unhideWhenUsed/>
    <w:rsid w:val="00783D22"/>
  </w:style>
  <w:style w:type="numbering" w:customStyle="1" w:styleId="121111">
    <w:name w:val="無清單121111"/>
    <w:next w:val="NoList"/>
    <w:uiPriority w:val="99"/>
    <w:semiHidden/>
    <w:unhideWhenUsed/>
    <w:rsid w:val="00783D22"/>
  </w:style>
  <w:style w:type="numbering" w:customStyle="1" w:styleId="11111110">
    <w:name w:val="無清單1111111"/>
    <w:next w:val="NoList"/>
    <w:uiPriority w:val="99"/>
    <w:semiHidden/>
    <w:unhideWhenUsed/>
    <w:rsid w:val="00783D22"/>
  </w:style>
  <w:style w:type="numbering" w:customStyle="1" w:styleId="NoList13111">
    <w:name w:val="No List13111"/>
    <w:next w:val="NoList"/>
    <w:uiPriority w:val="99"/>
    <w:semiHidden/>
    <w:unhideWhenUsed/>
    <w:rsid w:val="00783D22"/>
  </w:style>
  <w:style w:type="numbering" w:customStyle="1" w:styleId="121110">
    <w:name w:val="リストなし12111"/>
    <w:next w:val="NoList"/>
    <w:uiPriority w:val="99"/>
    <w:semiHidden/>
    <w:unhideWhenUsed/>
    <w:rsid w:val="00783D22"/>
  </w:style>
  <w:style w:type="numbering" w:customStyle="1" w:styleId="121112">
    <w:name w:val="无列表12111"/>
    <w:next w:val="NoList"/>
    <w:semiHidden/>
    <w:rsid w:val="00783D22"/>
  </w:style>
  <w:style w:type="numbering" w:customStyle="1" w:styleId="NoList22111">
    <w:name w:val="No List22111"/>
    <w:next w:val="NoList"/>
    <w:semiHidden/>
    <w:rsid w:val="00783D22"/>
  </w:style>
  <w:style w:type="numbering" w:customStyle="1" w:styleId="NoList32111">
    <w:name w:val="No List32111"/>
    <w:next w:val="NoList"/>
    <w:uiPriority w:val="99"/>
    <w:semiHidden/>
    <w:rsid w:val="00783D22"/>
  </w:style>
  <w:style w:type="numbering" w:customStyle="1" w:styleId="NoList112111">
    <w:name w:val="No List112111"/>
    <w:next w:val="NoList"/>
    <w:uiPriority w:val="99"/>
    <w:semiHidden/>
    <w:unhideWhenUsed/>
    <w:rsid w:val="00783D22"/>
  </w:style>
  <w:style w:type="numbering" w:customStyle="1" w:styleId="131110">
    <w:name w:val="無清單13111"/>
    <w:next w:val="NoList"/>
    <w:uiPriority w:val="99"/>
    <w:semiHidden/>
    <w:unhideWhenUsed/>
    <w:rsid w:val="00783D22"/>
  </w:style>
  <w:style w:type="numbering" w:customStyle="1" w:styleId="1121110">
    <w:name w:val="無清單112111"/>
    <w:next w:val="NoList"/>
    <w:uiPriority w:val="99"/>
    <w:semiHidden/>
    <w:unhideWhenUsed/>
    <w:rsid w:val="00783D22"/>
  </w:style>
  <w:style w:type="numbering" w:customStyle="1" w:styleId="21111">
    <w:name w:val="无列表21111"/>
    <w:next w:val="NoList"/>
    <w:uiPriority w:val="99"/>
    <w:semiHidden/>
    <w:unhideWhenUsed/>
    <w:rsid w:val="00783D22"/>
  </w:style>
  <w:style w:type="numbering" w:customStyle="1" w:styleId="NoList122111">
    <w:name w:val="No List122111"/>
    <w:next w:val="NoList"/>
    <w:uiPriority w:val="99"/>
    <w:semiHidden/>
    <w:unhideWhenUsed/>
    <w:rsid w:val="00783D22"/>
  </w:style>
  <w:style w:type="numbering" w:customStyle="1" w:styleId="1121111">
    <w:name w:val="リストなし112111"/>
    <w:next w:val="NoList"/>
    <w:uiPriority w:val="99"/>
    <w:semiHidden/>
    <w:unhideWhenUsed/>
    <w:rsid w:val="00783D22"/>
  </w:style>
  <w:style w:type="numbering" w:customStyle="1" w:styleId="1121112">
    <w:name w:val="无列表112111"/>
    <w:next w:val="NoList"/>
    <w:semiHidden/>
    <w:rsid w:val="00783D22"/>
  </w:style>
  <w:style w:type="numbering" w:customStyle="1" w:styleId="NoList212111">
    <w:name w:val="No List212111"/>
    <w:next w:val="NoList"/>
    <w:semiHidden/>
    <w:rsid w:val="00783D22"/>
  </w:style>
  <w:style w:type="numbering" w:customStyle="1" w:styleId="NoList312111">
    <w:name w:val="No List312111"/>
    <w:next w:val="NoList"/>
    <w:uiPriority w:val="99"/>
    <w:semiHidden/>
    <w:rsid w:val="00783D22"/>
  </w:style>
  <w:style w:type="numbering" w:customStyle="1" w:styleId="NoList1112111">
    <w:name w:val="No List1112111"/>
    <w:next w:val="NoList"/>
    <w:uiPriority w:val="99"/>
    <w:semiHidden/>
    <w:unhideWhenUsed/>
    <w:rsid w:val="00783D22"/>
  </w:style>
  <w:style w:type="numbering" w:customStyle="1" w:styleId="122111">
    <w:name w:val="無清單122111"/>
    <w:next w:val="NoList"/>
    <w:uiPriority w:val="99"/>
    <w:semiHidden/>
    <w:unhideWhenUsed/>
    <w:rsid w:val="00783D22"/>
  </w:style>
  <w:style w:type="numbering" w:customStyle="1" w:styleId="1112111">
    <w:name w:val="無清單1112111"/>
    <w:next w:val="NoList"/>
    <w:uiPriority w:val="99"/>
    <w:semiHidden/>
    <w:unhideWhenUsed/>
    <w:rsid w:val="00783D22"/>
  </w:style>
  <w:style w:type="numbering" w:customStyle="1" w:styleId="12210">
    <w:name w:val="无列表1221"/>
    <w:next w:val="NoList"/>
    <w:semiHidden/>
    <w:rsid w:val="00783D22"/>
  </w:style>
  <w:style w:type="character" w:customStyle="1" w:styleId="Char2">
    <w:name w:val="明显引用 Char2"/>
    <w:basedOn w:val="DefaultParagraphFont"/>
    <w:uiPriority w:val="30"/>
    <w:qFormat/>
    <w:rsid w:val="00783D22"/>
    <w:rPr>
      <w:rFonts w:ascii="Times New Roman" w:hAnsi="Times New Roman"/>
      <w:i/>
      <w:iCs/>
      <w:color w:val="4F81BD" w:themeColor="accent1"/>
      <w:lang w:val="en-GB" w:eastAsia="en-US"/>
    </w:rPr>
  </w:style>
  <w:style w:type="character" w:customStyle="1" w:styleId="CharChar35">
    <w:name w:val="Char Char35"/>
    <w:semiHidden/>
    <w:rsid w:val="00783D22"/>
    <w:rPr>
      <w:rFonts w:ascii="Arial" w:hAnsi="Arial"/>
      <w:sz w:val="28"/>
      <w:lang w:val="en-GB" w:eastAsia="ko-KR" w:bidi="ar-SA"/>
    </w:rPr>
  </w:style>
  <w:style w:type="table" w:customStyle="1" w:styleId="TableGrid71">
    <w:name w:val="Table Grid7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83D22"/>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qFormat/>
    <w:rsid w:val="00783D22"/>
    <w:rPr>
      <w:rFonts w:ascii="Cambria" w:hAnsi="Cambria" w:cs="Times New Roman" w:hint="default"/>
      <w:b/>
      <w:bCs/>
      <w:kern w:val="28"/>
      <w:sz w:val="32"/>
      <w:szCs w:val="32"/>
      <w:lang w:val="en-GB" w:eastAsia="en-US"/>
    </w:rPr>
  </w:style>
  <w:style w:type="character" w:customStyle="1" w:styleId="1e">
    <w:name w:val="副標題 字元1"/>
    <w:qFormat/>
    <w:rsid w:val="00783D2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83D2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83D22"/>
    <w:rPr>
      <w:rFonts w:ascii="Times New Roman" w:eastAsia="Batang" w:hAnsi="Times New Roman"/>
      <w:lang w:val="en-GB" w:eastAsia="en-US"/>
    </w:rPr>
  </w:style>
  <w:style w:type="numbering" w:customStyle="1" w:styleId="NoList62">
    <w:name w:val="No List62"/>
    <w:next w:val="NoList"/>
    <w:uiPriority w:val="99"/>
    <w:semiHidden/>
    <w:unhideWhenUsed/>
    <w:rsid w:val="00783D22"/>
  </w:style>
  <w:style w:type="numbering" w:customStyle="1" w:styleId="NoList142">
    <w:name w:val="No List142"/>
    <w:next w:val="NoList"/>
    <w:uiPriority w:val="99"/>
    <w:semiHidden/>
    <w:unhideWhenUsed/>
    <w:rsid w:val="00783D22"/>
  </w:style>
  <w:style w:type="numbering" w:customStyle="1" w:styleId="1323">
    <w:name w:val="リストなし132"/>
    <w:next w:val="NoList"/>
    <w:uiPriority w:val="99"/>
    <w:semiHidden/>
    <w:unhideWhenUsed/>
    <w:rsid w:val="00783D22"/>
  </w:style>
  <w:style w:type="numbering" w:customStyle="1" w:styleId="NoList232">
    <w:name w:val="No List232"/>
    <w:next w:val="NoList"/>
    <w:semiHidden/>
    <w:rsid w:val="00783D22"/>
  </w:style>
  <w:style w:type="numbering" w:customStyle="1" w:styleId="NoList332">
    <w:name w:val="No List332"/>
    <w:next w:val="NoList"/>
    <w:uiPriority w:val="99"/>
    <w:semiHidden/>
    <w:rsid w:val="00783D22"/>
  </w:style>
  <w:style w:type="numbering" w:customStyle="1" w:styleId="1421">
    <w:name w:val="無清單142"/>
    <w:next w:val="NoList"/>
    <w:uiPriority w:val="99"/>
    <w:semiHidden/>
    <w:unhideWhenUsed/>
    <w:rsid w:val="00783D22"/>
  </w:style>
  <w:style w:type="numbering" w:customStyle="1" w:styleId="11321">
    <w:name w:val="無清單1132"/>
    <w:next w:val="NoList"/>
    <w:uiPriority w:val="99"/>
    <w:semiHidden/>
    <w:unhideWhenUsed/>
    <w:rsid w:val="00783D22"/>
  </w:style>
  <w:style w:type="numbering" w:customStyle="1" w:styleId="NoList1232">
    <w:name w:val="No List1232"/>
    <w:next w:val="NoList"/>
    <w:uiPriority w:val="99"/>
    <w:semiHidden/>
    <w:unhideWhenUsed/>
    <w:rsid w:val="00783D22"/>
  </w:style>
  <w:style w:type="numbering" w:customStyle="1" w:styleId="11322">
    <w:name w:val="リストなし1132"/>
    <w:next w:val="NoList"/>
    <w:uiPriority w:val="99"/>
    <w:semiHidden/>
    <w:unhideWhenUsed/>
    <w:rsid w:val="00783D22"/>
  </w:style>
  <w:style w:type="numbering" w:customStyle="1" w:styleId="11323">
    <w:name w:val="无列表1132"/>
    <w:next w:val="NoList"/>
    <w:semiHidden/>
    <w:rsid w:val="00783D22"/>
  </w:style>
  <w:style w:type="numbering" w:customStyle="1" w:styleId="NoList2132">
    <w:name w:val="No List2132"/>
    <w:next w:val="NoList"/>
    <w:semiHidden/>
    <w:rsid w:val="00783D22"/>
  </w:style>
  <w:style w:type="numbering" w:customStyle="1" w:styleId="NoList3132">
    <w:name w:val="No List3132"/>
    <w:next w:val="NoList"/>
    <w:uiPriority w:val="99"/>
    <w:semiHidden/>
    <w:rsid w:val="00783D22"/>
  </w:style>
  <w:style w:type="numbering" w:customStyle="1" w:styleId="NoList11132">
    <w:name w:val="No List11132"/>
    <w:next w:val="NoList"/>
    <w:uiPriority w:val="99"/>
    <w:semiHidden/>
    <w:unhideWhenUsed/>
    <w:rsid w:val="00783D22"/>
  </w:style>
  <w:style w:type="numbering" w:customStyle="1" w:styleId="12321">
    <w:name w:val="無清單1232"/>
    <w:next w:val="NoList"/>
    <w:uiPriority w:val="99"/>
    <w:semiHidden/>
    <w:unhideWhenUsed/>
    <w:rsid w:val="00783D22"/>
  </w:style>
  <w:style w:type="numbering" w:customStyle="1" w:styleId="111320">
    <w:name w:val="無清單11132"/>
    <w:next w:val="NoList"/>
    <w:uiPriority w:val="99"/>
    <w:semiHidden/>
    <w:unhideWhenUsed/>
    <w:rsid w:val="00783D22"/>
  </w:style>
  <w:style w:type="numbering" w:customStyle="1" w:styleId="NoList512">
    <w:name w:val="No List512"/>
    <w:next w:val="NoList"/>
    <w:uiPriority w:val="99"/>
    <w:semiHidden/>
    <w:unhideWhenUsed/>
    <w:rsid w:val="00783D22"/>
  </w:style>
  <w:style w:type="numbering" w:customStyle="1" w:styleId="NoList11311">
    <w:name w:val="No List11311"/>
    <w:next w:val="NoList"/>
    <w:uiPriority w:val="99"/>
    <w:semiHidden/>
    <w:unhideWhenUsed/>
    <w:rsid w:val="00783D22"/>
  </w:style>
  <w:style w:type="numbering" w:customStyle="1" w:styleId="NoList5111">
    <w:name w:val="No List5111"/>
    <w:next w:val="NoList"/>
    <w:uiPriority w:val="99"/>
    <w:semiHidden/>
    <w:unhideWhenUsed/>
    <w:rsid w:val="00783D22"/>
  </w:style>
  <w:style w:type="numbering" w:customStyle="1" w:styleId="NoList611">
    <w:name w:val="No List611"/>
    <w:next w:val="NoList"/>
    <w:uiPriority w:val="99"/>
    <w:semiHidden/>
    <w:unhideWhenUsed/>
    <w:rsid w:val="00783D22"/>
  </w:style>
  <w:style w:type="numbering" w:customStyle="1" w:styleId="NoList1411">
    <w:name w:val="No List1411"/>
    <w:next w:val="NoList"/>
    <w:uiPriority w:val="99"/>
    <w:semiHidden/>
    <w:unhideWhenUsed/>
    <w:rsid w:val="00783D22"/>
  </w:style>
  <w:style w:type="numbering" w:customStyle="1" w:styleId="13113">
    <w:name w:val="リストなし1311"/>
    <w:next w:val="NoList"/>
    <w:uiPriority w:val="99"/>
    <w:semiHidden/>
    <w:unhideWhenUsed/>
    <w:rsid w:val="00783D22"/>
  </w:style>
  <w:style w:type="numbering" w:customStyle="1" w:styleId="NoList2311">
    <w:name w:val="No List2311"/>
    <w:next w:val="NoList"/>
    <w:semiHidden/>
    <w:rsid w:val="00783D22"/>
  </w:style>
  <w:style w:type="numbering" w:customStyle="1" w:styleId="NoList3311">
    <w:name w:val="No List3311"/>
    <w:next w:val="NoList"/>
    <w:uiPriority w:val="99"/>
    <w:semiHidden/>
    <w:rsid w:val="00783D22"/>
  </w:style>
  <w:style w:type="numbering" w:customStyle="1" w:styleId="NoList1141">
    <w:name w:val="No List1141"/>
    <w:next w:val="NoList"/>
    <w:uiPriority w:val="99"/>
    <w:semiHidden/>
    <w:unhideWhenUsed/>
    <w:rsid w:val="00783D22"/>
  </w:style>
  <w:style w:type="numbering" w:customStyle="1" w:styleId="14111">
    <w:name w:val="無清單1411"/>
    <w:next w:val="NoList"/>
    <w:uiPriority w:val="99"/>
    <w:semiHidden/>
    <w:unhideWhenUsed/>
    <w:rsid w:val="00783D22"/>
  </w:style>
  <w:style w:type="numbering" w:customStyle="1" w:styleId="113110">
    <w:name w:val="無清單11311"/>
    <w:next w:val="NoList"/>
    <w:uiPriority w:val="99"/>
    <w:semiHidden/>
    <w:unhideWhenUsed/>
    <w:rsid w:val="00783D22"/>
  </w:style>
  <w:style w:type="numbering" w:customStyle="1" w:styleId="NoList421">
    <w:name w:val="No List421"/>
    <w:next w:val="NoList"/>
    <w:uiPriority w:val="99"/>
    <w:semiHidden/>
    <w:unhideWhenUsed/>
    <w:rsid w:val="00783D22"/>
  </w:style>
  <w:style w:type="numbering" w:customStyle="1" w:styleId="NoList12311">
    <w:name w:val="No List12311"/>
    <w:next w:val="NoList"/>
    <w:uiPriority w:val="99"/>
    <w:semiHidden/>
    <w:unhideWhenUsed/>
    <w:rsid w:val="00783D22"/>
  </w:style>
  <w:style w:type="numbering" w:customStyle="1" w:styleId="113111">
    <w:name w:val="リストなし11311"/>
    <w:next w:val="NoList"/>
    <w:uiPriority w:val="99"/>
    <w:semiHidden/>
    <w:unhideWhenUsed/>
    <w:rsid w:val="00783D22"/>
  </w:style>
  <w:style w:type="numbering" w:customStyle="1" w:styleId="113112">
    <w:name w:val="无列表11311"/>
    <w:next w:val="NoList"/>
    <w:semiHidden/>
    <w:rsid w:val="00783D22"/>
  </w:style>
  <w:style w:type="numbering" w:customStyle="1" w:styleId="NoList21311">
    <w:name w:val="No List21311"/>
    <w:next w:val="NoList"/>
    <w:semiHidden/>
    <w:rsid w:val="00783D22"/>
  </w:style>
  <w:style w:type="numbering" w:customStyle="1" w:styleId="NoList31311">
    <w:name w:val="No List31311"/>
    <w:next w:val="NoList"/>
    <w:uiPriority w:val="99"/>
    <w:semiHidden/>
    <w:rsid w:val="00783D22"/>
  </w:style>
  <w:style w:type="numbering" w:customStyle="1" w:styleId="NoList111311">
    <w:name w:val="No List111311"/>
    <w:next w:val="NoList"/>
    <w:uiPriority w:val="99"/>
    <w:semiHidden/>
    <w:unhideWhenUsed/>
    <w:rsid w:val="00783D22"/>
  </w:style>
  <w:style w:type="numbering" w:customStyle="1" w:styleId="12311">
    <w:name w:val="無清單12311"/>
    <w:next w:val="NoList"/>
    <w:uiPriority w:val="99"/>
    <w:semiHidden/>
    <w:unhideWhenUsed/>
    <w:rsid w:val="00783D22"/>
  </w:style>
  <w:style w:type="numbering" w:customStyle="1" w:styleId="111311">
    <w:name w:val="無清單111311"/>
    <w:next w:val="NoList"/>
    <w:uiPriority w:val="99"/>
    <w:semiHidden/>
    <w:unhideWhenUsed/>
    <w:rsid w:val="00783D22"/>
  </w:style>
  <w:style w:type="numbering" w:customStyle="1" w:styleId="NoList12121">
    <w:name w:val="No List12121"/>
    <w:next w:val="NoList"/>
    <w:uiPriority w:val="99"/>
    <w:semiHidden/>
    <w:unhideWhenUsed/>
    <w:rsid w:val="00783D22"/>
  </w:style>
  <w:style w:type="numbering" w:customStyle="1" w:styleId="111213">
    <w:name w:val="リストなし11121"/>
    <w:next w:val="NoList"/>
    <w:uiPriority w:val="99"/>
    <w:semiHidden/>
    <w:unhideWhenUsed/>
    <w:rsid w:val="00783D22"/>
  </w:style>
  <w:style w:type="numbering" w:customStyle="1" w:styleId="111214">
    <w:name w:val="无列表11121"/>
    <w:next w:val="NoList"/>
    <w:semiHidden/>
    <w:rsid w:val="00783D22"/>
  </w:style>
  <w:style w:type="numbering" w:customStyle="1" w:styleId="NoList21121">
    <w:name w:val="No List21121"/>
    <w:next w:val="NoList"/>
    <w:semiHidden/>
    <w:rsid w:val="00783D22"/>
  </w:style>
  <w:style w:type="numbering" w:customStyle="1" w:styleId="NoList31121">
    <w:name w:val="No List31121"/>
    <w:next w:val="NoList"/>
    <w:uiPriority w:val="99"/>
    <w:semiHidden/>
    <w:rsid w:val="00783D22"/>
  </w:style>
  <w:style w:type="numbering" w:customStyle="1" w:styleId="NoList111121">
    <w:name w:val="No List111121"/>
    <w:next w:val="NoList"/>
    <w:uiPriority w:val="99"/>
    <w:semiHidden/>
    <w:unhideWhenUsed/>
    <w:rsid w:val="00783D22"/>
  </w:style>
  <w:style w:type="numbering" w:customStyle="1" w:styleId="121210">
    <w:name w:val="無清單12121"/>
    <w:next w:val="NoList"/>
    <w:uiPriority w:val="99"/>
    <w:semiHidden/>
    <w:unhideWhenUsed/>
    <w:rsid w:val="00783D22"/>
  </w:style>
  <w:style w:type="numbering" w:customStyle="1" w:styleId="1111210">
    <w:name w:val="無清單111121"/>
    <w:next w:val="NoList"/>
    <w:uiPriority w:val="99"/>
    <w:semiHidden/>
    <w:unhideWhenUsed/>
    <w:rsid w:val="00783D22"/>
  </w:style>
  <w:style w:type="numbering" w:customStyle="1" w:styleId="NoList521">
    <w:name w:val="No List521"/>
    <w:next w:val="NoList"/>
    <w:uiPriority w:val="99"/>
    <w:semiHidden/>
    <w:unhideWhenUsed/>
    <w:rsid w:val="00783D22"/>
  </w:style>
  <w:style w:type="numbering" w:customStyle="1" w:styleId="NoList1321">
    <w:name w:val="No List1321"/>
    <w:next w:val="NoList"/>
    <w:uiPriority w:val="99"/>
    <w:semiHidden/>
    <w:unhideWhenUsed/>
    <w:rsid w:val="00783D22"/>
  </w:style>
  <w:style w:type="numbering" w:customStyle="1" w:styleId="12214">
    <w:name w:val="リストなし1221"/>
    <w:next w:val="NoList"/>
    <w:uiPriority w:val="99"/>
    <w:semiHidden/>
    <w:unhideWhenUsed/>
    <w:rsid w:val="00783D22"/>
  </w:style>
  <w:style w:type="numbering" w:customStyle="1" w:styleId="NoList2221">
    <w:name w:val="No List2221"/>
    <w:next w:val="NoList"/>
    <w:semiHidden/>
    <w:rsid w:val="00783D22"/>
  </w:style>
  <w:style w:type="numbering" w:customStyle="1" w:styleId="NoList3221">
    <w:name w:val="No List3221"/>
    <w:next w:val="NoList"/>
    <w:uiPriority w:val="99"/>
    <w:semiHidden/>
    <w:rsid w:val="00783D22"/>
  </w:style>
  <w:style w:type="numbering" w:customStyle="1" w:styleId="NoList11221">
    <w:name w:val="No List11221"/>
    <w:next w:val="NoList"/>
    <w:uiPriority w:val="99"/>
    <w:semiHidden/>
    <w:unhideWhenUsed/>
    <w:rsid w:val="00783D22"/>
  </w:style>
  <w:style w:type="numbering" w:customStyle="1" w:styleId="13210">
    <w:name w:val="無清單1321"/>
    <w:next w:val="NoList"/>
    <w:uiPriority w:val="99"/>
    <w:semiHidden/>
    <w:unhideWhenUsed/>
    <w:rsid w:val="00783D22"/>
  </w:style>
  <w:style w:type="numbering" w:customStyle="1" w:styleId="112210">
    <w:name w:val="無清單11221"/>
    <w:next w:val="NoList"/>
    <w:uiPriority w:val="99"/>
    <w:semiHidden/>
    <w:unhideWhenUsed/>
    <w:rsid w:val="00783D22"/>
  </w:style>
  <w:style w:type="numbering" w:customStyle="1" w:styleId="2121">
    <w:name w:val="无列表2121"/>
    <w:next w:val="NoList"/>
    <w:uiPriority w:val="99"/>
    <w:semiHidden/>
    <w:unhideWhenUsed/>
    <w:rsid w:val="00783D22"/>
  </w:style>
  <w:style w:type="numbering" w:customStyle="1" w:styleId="NoList111221">
    <w:name w:val="No List111221"/>
    <w:next w:val="NoList"/>
    <w:uiPriority w:val="99"/>
    <w:semiHidden/>
    <w:unhideWhenUsed/>
    <w:rsid w:val="00783D22"/>
  </w:style>
  <w:style w:type="numbering" w:customStyle="1" w:styleId="NoList71">
    <w:name w:val="No List71"/>
    <w:next w:val="NoList"/>
    <w:uiPriority w:val="99"/>
    <w:semiHidden/>
    <w:unhideWhenUsed/>
    <w:rsid w:val="00783D22"/>
  </w:style>
  <w:style w:type="numbering" w:customStyle="1" w:styleId="NoList151">
    <w:name w:val="No List151"/>
    <w:next w:val="NoList"/>
    <w:uiPriority w:val="99"/>
    <w:semiHidden/>
    <w:unhideWhenUsed/>
    <w:rsid w:val="00783D22"/>
  </w:style>
  <w:style w:type="numbering" w:customStyle="1" w:styleId="1413">
    <w:name w:val="リストなし141"/>
    <w:next w:val="NoList"/>
    <w:uiPriority w:val="99"/>
    <w:semiHidden/>
    <w:unhideWhenUsed/>
    <w:rsid w:val="00783D22"/>
  </w:style>
  <w:style w:type="numbering" w:customStyle="1" w:styleId="1414">
    <w:name w:val="无列表141"/>
    <w:next w:val="NoList"/>
    <w:semiHidden/>
    <w:rsid w:val="00783D22"/>
  </w:style>
  <w:style w:type="numbering" w:customStyle="1" w:styleId="NoList241">
    <w:name w:val="No List241"/>
    <w:next w:val="NoList"/>
    <w:semiHidden/>
    <w:rsid w:val="00783D22"/>
  </w:style>
  <w:style w:type="numbering" w:customStyle="1" w:styleId="NoList341">
    <w:name w:val="No List341"/>
    <w:next w:val="NoList"/>
    <w:uiPriority w:val="99"/>
    <w:semiHidden/>
    <w:rsid w:val="00783D22"/>
  </w:style>
  <w:style w:type="numbering" w:customStyle="1" w:styleId="NoList1151">
    <w:name w:val="No List1151"/>
    <w:next w:val="NoList"/>
    <w:uiPriority w:val="99"/>
    <w:semiHidden/>
    <w:unhideWhenUsed/>
    <w:rsid w:val="00783D22"/>
  </w:style>
  <w:style w:type="numbering" w:customStyle="1" w:styleId="1511">
    <w:name w:val="無清單151"/>
    <w:next w:val="NoList"/>
    <w:uiPriority w:val="99"/>
    <w:semiHidden/>
    <w:unhideWhenUsed/>
    <w:rsid w:val="00783D22"/>
  </w:style>
  <w:style w:type="numbering" w:customStyle="1" w:styleId="11410">
    <w:name w:val="無清單1141"/>
    <w:next w:val="NoList"/>
    <w:uiPriority w:val="99"/>
    <w:semiHidden/>
    <w:unhideWhenUsed/>
    <w:rsid w:val="00783D22"/>
  </w:style>
  <w:style w:type="numbering" w:customStyle="1" w:styleId="NoList431">
    <w:name w:val="No List431"/>
    <w:next w:val="NoList"/>
    <w:uiPriority w:val="99"/>
    <w:semiHidden/>
    <w:unhideWhenUsed/>
    <w:rsid w:val="00783D22"/>
  </w:style>
  <w:style w:type="numbering" w:customStyle="1" w:styleId="NoList1241">
    <w:name w:val="No List1241"/>
    <w:next w:val="NoList"/>
    <w:uiPriority w:val="99"/>
    <w:semiHidden/>
    <w:unhideWhenUsed/>
    <w:rsid w:val="00783D22"/>
  </w:style>
  <w:style w:type="numbering" w:customStyle="1" w:styleId="11411">
    <w:name w:val="リストなし1141"/>
    <w:next w:val="NoList"/>
    <w:uiPriority w:val="99"/>
    <w:semiHidden/>
    <w:unhideWhenUsed/>
    <w:rsid w:val="00783D22"/>
  </w:style>
  <w:style w:type="numbering" w:customStyle="1" w:styleId="11412">
    <w:name w:val="无列表1141"/>
    <w:next w:val="NoList"/>
    <w:semiHidden/>
    <w:rsid w:val="00783D22"/>
  </w:style>
  <w:style w:type="numbering" w:customStyle="1" w:styleId="NoList2141">
    <w:name w:val="No List2141"/>
    <w:next w:val="NoList"/>
    <w:semiHidden/>
    <w:rsid w:val="00783D22"/>
  </w:style>
  <w:style w:type="numbering" w:customStyle="1" w:styleId="NoList3141">
    <w:name w:val="No List3141"/>
    <w:next w:val="NoList"/>
    <w:uiPriority w:val="99"/>
    <w:semiHidden/>
    <w:rsid w:val="00783D22"/>
  </w:style>
  <w:style w:type="numbering" w:customStyle="1" w:styleId="NoList11141">
    <w:name w:val="No List11141"/>
    <w:next w:val="NoList"/>
    <w:uiPriority w:val="99"/>
    <w:semiHidden/>
    <w:unhideWhenUsed/>
    <w:rsid w:val="00783D22"/>
  </w:style>
  <w:style w:type="numbering" w:customStyle="1" w:styleId="12410">
    <w:name w:val="無清單1241"/>
    <w:next w:val="NoList"/>
    <w:uiPriority w:val="99"/>
    <w:semiHidden/>
    <w:unhideWhenUsed/>
    <w:rsid w:val="00783D22"/>
  </w:style>
  <w:style w:type="numbering" w:customStyle="1" w:styleId="111410">
    <w:name w:val="無清單11141"/>
    <w:next w:val="NoList"/>
    <w:uiPriority w:val="99"/>
    <w:semiHidden/>
    <w:unhideWhenUsed/>
    <w:rsid w:val="00783D22"/>
  </w:style>
  <w:style w:type="numbering" w:customStyle="1" w:styleId="2310">
    <w:name w:val="无列表231"/>
    <w:next w:val="NoList"/>
    <w:uiPriority w:val="99"/>
    <w:semiHidden/>
    <w:unhideWhenUsed/>
    <w:rsid w:val="00783D22"/>
  </w:style>
  <w:style w:type="numbering" w:customStyle="1" w:styleId="NoList12131">
    <w:name w:val="No List12131"/>
    <w:next w:val="NoList"/>
    <w:uiPriority w:val="99"/>
    <w:semiHidden/>
    <w:unhideWhenUsed/>
    <w:rsid w:val="00783D22"/>
  </w:style>
  <w:style w:type="numbering" w:customStyle="1" w:styleId="111310">
    <w:name w:val="リストなし11131"/>
    <w:next w:val="NoList"/>
    <w:uiPriority w:val="99"/>
    <w:semiHidden/>
    <w:unhideWhenUsed/>
    <w:rsid w:val="00783D22"/>
  </w:style>
  <w:style w:type="numbering" w:customStyle="1" w:styleId="111312">
    <w:name w:val="无列表11131"/>
    <w:next w:val="NoList"/>
    <w:semiHidden/>
    <w:rsid w:val="00783D22"/>
  </w:style>
  <w:style w:type="numbering" w:customStyle="1" w:styleId="NoList21131">
    <w:name w:val="No List21131"/>
    <w:next w:val="NoList"/>
    <w:semiHidden/>
    <w:rsid w:val="00783D22"/>
  </w:style>
  <w:style w:type="numbering" w:customStyle="1" w:styleId="NoList31131">
    <w:name w:val="No List31131"/>
    <w:next w:val="NoList"/>
    <w:uiPriority w:val="99"/>
    <w:semiHidden/>
    <w:rsid w:val="00783D22"/>
  </w:style>
  <w:style w:type="numbering" w:customStyle="1" w:styleId="NoList111131">
    <w:name w:val="No List111131"/>
    <w:next w:val="NoList"/>
    <w:uiPriority w:val="99"/>
    <w:semiHidden/>
    <w:unhideWhenUsed/>
    <w:rsid w:val="00783D22"/>
  </w:style>
  <w:style w:type="numbering" w:customStyle="1" w:styleId="121310">
    <w:name w:val="無清單12131"/>
    <w:next w:val="NoList"/>
    <w:uiPriority w:val="99"/>
    <w:semiHidden/>
    <w:unhideWhenUsed/>
    <w:rsid w:val="00783D22"/>
  </w:style>
  <w:style w:type="numbering" w:customStyle="1" w:styleId="111131">
    <w:name w:val="無清單111131"/>
    <w:next w:val="NoList"/>
    <w:uiPriority w:val="99"/>
    <w:semiHidden/>
    <w:unhideWhenUsed/>
    <w:rsid w:val="00783D22"/>
  </w:style>
  <w:style w:type="numbering" w:customStyle="1" w:styleId="NoList531">
    <w:name w:val="No List531"/>
    <w:next w:val="NoList"/>
    <w:uiPriority w:val="99"/>
    <w:semiHidden/>
    <w:unhideWhenUsed/>
    <w:rsid w:val="00783D22"/>
  </w:style>
  <w:style w:type="numbering" w:customStyle="1" w:styleId="NoList1331">
    <w:name w:val="No List1331"/>
    <w:next w:val="NoList"/>
    <w:uiPriority w:val="99"/>
    <w:semiHidden/>
    <w:unhideWhenUsed/>
    <w:rsid w:val="00783D22"/>
  </w:style>
  <w:style w:type="numbering" w:customStyle="1" w:styleId="12312">
    <w:name w:val="リストなし1231"/>
    <w:next w:val="NoList"/>
    <w:uiPriority w:val="99"/>
    <w:semiHidden/>
    <w:unhideWhenUsed/>
    <w:rsid w:val="00783D22"/>
  </w:style>
  <w:style w:type="numbering" w:customStyle="1" w:styleId="12313">
    <w:name w:val="无列表1231"/>
    <w:next w:val="NoList"/>
    <w:semiHidden/>
    <w:rsid w:val="00783D22"/>
  </w:style>
  <w:style w:type="numbering" w:customStyle="1" w:styleId="NoList2231">
    <w:name w:val="No List2231"/>
    <w:next w:val="NoList"/>
    <w:semiHidden/>
    <w:rsid w:val="00783D22"/>
  </w:style>
  <w:style w:type="numbering" w:customStyle="1" w:styleId="NoList3231">
    <w:name w:val="No List3231"/>
    <w:next w:val="NoList"/>
    <w:uiPriority w:val="99"/>
    <w:semiHidden/>
    <w:rsid w:val="00783D22"/>
  </w:style>
  <w:style w:type="numbering" w:customStyle="1" w:styleId="NoList11231">
    <w:name w:val="No List11231"/>
    <w:next w:val="NoList"/>
    <w:uiPriority w:val="99"/>
    <w:semiHidden/>
    <w:unhideWhenUsed/>
    <w:rsid w:val="00783D22"/>
  </w:style>
  <w:style w:type="numbering" w:customStyle="1" w:styleId="13310">
    <w:name w:val="無清單1331"/>
    <w:next w:val="NoList"/>
    <w:uiPriority w:val="99"/>
    <w:semiHidden/>
    <w:unhideWhenUsed/>
    <w:rsid w:val="00783D22"/>
  </w:style>
  <w:style w:type="numbering" w:customStyle="1" w:styleId="112310">
    <w:name w:val="無清單11231"/>
    <w:next w:val="NoList"/>
    <w:uiPriority w:val="99"/>
    <w:semiHidden/>
    <w:unhideWhenUsed/>
    <w:rsid w:val="00783D22"/>
  </w:style>
  <w:style w:type="numbering" w:customStyle="1" w:styleId="2131">
    <w:name w:val="无列表2131"/>
    <w:next w:val="NoList"/>
    <w:uiPriority w:val="99"/>
    <w:semiHidden/>
    <w:unhideWhenUsed/>
    <w:rsid w:val="00783D22"/>
  </w:style>
  <w:style w:type="numbering" w:customStyle="1" w:styleId="NoList12221">
    <w:name w:val="No List12221"/>
    <w:next w:val="NoList"/>
    <w:uiPriority w:val="99"/>
    <w:semiHidden/>
    <w:unhideWhenUsed/>
    <w:rsid w:val="00783D22"/>
  </w:style>
  <w:style w:type="numbering" w:customStyle="1" w:styleId="112211">
    <w:name w:val="リストなし11221"/>
    <w:next w:val="NoList"/>
    <w:uiPriority w:val="99"/>
    <w:semiHidden/>
    <w:unhideWhenUsed/>
    <w:rsid w:val="00783D22"/>
  </w:style>
  <w:style w:type="numbering" w:customStyle="1" w:styleId="112212">
    <w:name w:val="无列表11221"/>
    <w:next w:val="NoList"/>
    <w:semiHidden/>
    <w:rsid w:val="00783D22"/>
  </w:style>
  <w:style w:type="numbering" w:customStyle="1" w:styleId="NoList21221">
    <w:name w:val="No List21221"/>
    <w:next w:val="NoList"/>
    <w:semiHidden/>
    <w:rsid w:val="00783D22"/>
  </w:style>
  <w:style w:type="numbering" w:customStyle="1" w:styleId="NoList31221">
    <w:name w:val="No List31221"/>
    <w:next w:val="NoList"/>
    <w:uiPriority w:val="99"/>
    <w:semiHidden/>
    <w:rsid w:val="00783D22"/>
  </w:style>
  <w:style w:type="numbering" w:customStyle="1" w:styleId="NoList111231">
    <w:name w:val="No List111231"/>
    <w:next w:val="NoList"/>
    <w:uiPriority w:val="99"/>
    <w:semiHidden/>
    <w:unhideWhenUsed/>
    <w:rsid w:val="00783D22"/>
  </w:style>
  <w:style w:type="numbering" w:customStyle="1" w:styleId="122210">
    <w:name w:val="無清單12221"/>
    <w:next w:val="NoList"/>
    <w:uiPriority w:val="99"/>
    <w:semiHidden/>
    <w:unhideWhenUsed/>
    <w:rsid w:val="00783D22"/>
  </w:style>
  <w:style w:type="numbering" w:customStyle="1" w:styleId="1112210">
    <w:name w:val="無清單111221"/>
    <w:next w:val="NoList"/>
    <w:uiPriority w:val="99"/>
    <w:semiHidden/>
    <w:unhideWhenUsed/>
    <w:rsid w:val="00783D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3D22"/>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83D22"/>
  </w:style>
  <w:style w:type="numbering" w:customStyle="1" w:styleId="328">
    <w:name w:val="无列表32"/>
    <w:next w:val="NoList"/>
    <w:uiPriority w:val="99"/>
    <w:semiHidden/>
    <w:unhideWhenUsed/>
    <w:rsid w:val="00783D22"/>
  </w:style>
  <w:style w:type="numbering" w:customStyle="1" w:styleId="13122">
    <w:name w:val="无列表1312"/>
    <w:next w:val="NoList"/>
    <w:semiHidden/>
    <w:rsid w:val="00783D22"/>
  </w:style>
  <w:style w:type="numbering" w:customStyle="1" w:styleId="NoList4112">
    <w:name w:val="No List4112"/>
    <w:next w:val="NoList"/>
    <w:uiPriority w:val="99"/>
    <w:semiHidden/>
    <w:unhideWhenUsed/>
    <w:rsid w:val="00783D22"/>
  </w:style>
  <w:style w:type="numbering" w:customStyle="1" w:styleId="2212">
    <w:name w:val="无列表2212"/>
    <w:next w:val="NoList"/>
    <w:uiPriority w:val="99"/>
    <w:semiHidden/>
    <w:unhideWhenUsed/>
    <w:rsid w:val="00783D22"/>
  </w:style>
  <w:style w:type="numbering" w:customStyle="1" w:styleId="NoList121112">
    <w:name w:val="No List121112"/>
    <w:next w:val="NoList"/>
    <w:uiPriority w:val="99"/>
    <w:semiHidden/>
    <w:unhideWhenUsed/>
    <w:rsid w:val="00783D22"/>
  </w:style>
  <w:style w:type="numbering" w:customStyle="1" w:styleId="1111121">
    <w:name w:val="リストなし111112"/>
    <w:next w:val="NoList"/>
    <w:uiPriority w:val="99"/>
    <w:semiHidden/>
    <w:unhideWhenUsed/>
    <w:rsid w:val="00783D22"/>
  </w:style>
  <w:style w:type="numbering" w:customStyle="1" w:styleId="1111122">
    <w:name w:val="无列表111112"/>
    <w:next w:val="NoList"/>
    <w:semiHidden/>
    <w:rsid w:val="00783D22"/>
  </w:style>
  <w:style w:type="numbering" w:customStyle="1" w:styleId="NoList211112">
    <w:name w:val="No List211112"/>
    <w:next w:val="NoList"/>
    <w:semiHidden/>
    <w:rsid w:val="00783D22"/>
  </w:style>
  <w:style w:type="numbering" w:customStyle="1" w:styleId="NoList311112">
    <w:name w:val="No List311112"/>
    <w:next w:val="NoList"/>
    <w:uiPriority w:val="99"/>
    <w:semiHidden/>
    <w:rsid w:val="00783D22"/>
  </w:style>
  <w:style w:type="numbering" w:customStyle="1" w:styleId="NoList1111112">
    <w:name w:val="No List1111112"/>
    <w:next w:val="NoList"/>
    <w:uiPriority w:val="99"/>
    <w:semiHidden/>
    <w:unhideWhenUsed/>
    <w:rsid w:val="00783D22"/>
  </w:style>
  <w:style w:type="numbering" w:customStyle="1" w:styleId="1211120">
    <w:name w:val="無清單121112"/>
    <w:next w:val="NoList"/>
    <w:uiPriority w:val="99"/>
    <w:semiHidden/>
    <w:unhideWhenUsed/>
    <w:rsid w:val="00783D22"/>
  </w:style>
  <w:style w:type="numbering" w:customStyle="1" w:styleId="11111120">
    <w:name w:val="無清單1111112"/>
    <w:next w:val="NoList"/>
    <w:uiPriority w:val="99"/>
    <w:semiHidden/>
    <w:unhideWhenUsed/>
    <w:rsid w:val="00783D22"/>
  </w:style>
  <w:style w:type="numbering" w:customStyle="1" w:styleId="NoList13112">
    <w:name w:val="No List13112"/>
    <w:next w:val="NoList"/>
    <w:uiPriority w:val="99"/>
    <w:semiHidden/>
    <w:unhideWhenUsed/>
    <w:rsid w:val="00783D22"/>
  </w:style>
  <w:style w:type="numbering" w:customStyle="1" w:styleId="121122">
    <w:name w:val="リストなし12112"/>
    <w:next w:val="NoList"/>
    <w:uiPriority w:val="99"/>
    <w:semiHidden/>
    <w:unhideWhenUsed/>
    <w:rsid w:val="00783D22"/>
  </w:style>
  <w:style w:type="numbering" w:customStyle="1" w:styleId="121123">
    <w:name w:val="无列表12112"/>
    <w:next w:val="NoList"/>
    <w:semiHidden/>
    <w:rsid w:val="00783D22"/>
  </w:style>
  <w:style w:type="numbering" w:customStyle="1" w:styleId="NoList22112">
    <w:name w:val="No List22112"/>
    <w:next w:val="NoList"/>
    <w:semiHidden/>
    <w:rsid w:val="00783D22"/>
  </w:style>
  <w:style w:type="numbering" w:customStyle="1" w:styleId="NoList32112">
    <w:name w:val="No List32112"/>
    <w:next w:val="NoList"/>
    <w:uiPriority w:val="99"/>
    <w:semiHidden/>
    <w:rsid w:val="00783D22"/>
  </w:style>
  <w:style w:type="numbering" w:customStyle="1" w:styleId="NoList112112">
    <w:name w:val="No List112112"/>
    <w:next w:val="NoList"/>
    <w:uiPriority w:val="99"/>
    <w:semiHidden/>
    <w:unhideWhenUsed/>
    <w:rsid w:val="00783D22"/>
  </w:style>
  <w:style w:type="numbering" w:customStyle="1" w:styleId="131120">
    <w:name w:val="無清單13112"/>
    <w:next w:val="NoList"/>
    <w:uiPriority w:val="99"/>
    <w:semiHidden/>
    <w:unhideWhenUsed/>
    <w:rsid w:val="00783D22"/>
  </w:style>
  <w:style w:type="numbering" w:customStyle="1" w:styleId="1121120">
    <w:name w:val="無清單112112"/>
    <w:next w:val="NoList"/>
    <w:uiPriority w:val="99"/>
    <w:semiHidden/>
    <w:unhideWhenUsed/>
    <w:rsid w:val="00783D22"/>
  </w:style>
  <w:style w:type="numbering" w:customStyle="1" w:styleId="21112">
    <w:name w:val="无列表21112"/>
    <w:next w:val="NoList"/>
    <w:uiPriority w:val="99"/>
    <w:semiHidden/>
    <w:unhideWhenUsed/>
    <w:rsid w:val="00783D22"/>
  </w:style>
  <w:style w:type="numbering" w:customStyle="1" w:styleId="NoList122112">
    <w:name w:val="No List122112"/>
    <w:next w:val="NoList"/>
    <w:uiPriority w:val="99"/>
    <w:semiHidden/>
    <w:unhideWhenUsed/>
    <w:rsid w:val="00783D22"/>
  </w:style>
  <w:style w:type="numbering" w:customStyle="1" w:styleId="1121121">
    <w:name w:val="リストなし112112"/>
    <w:next w:val="NoList"/>
    <w:uiPriority w:val="99"/>
    <w:semiHidden/>
    <w:unhideWhenUsed/>
    <w:rsid w:val="00783D22"/>
  </w:style>
  <w:style w:type="numbering" w:customStyle="1" w:styleId="1121122">
    <w:name w:val="无列表112112"/>
    <w:next w:val="NoList"/>
    <w:semiHidden/>
    <w:rsid w:val="00783D22"/>
  </w:style>
  <w:style w:type="numbering" w:customStyle="1" w:styleId="NoList212112">
    <w:name w:val="No List212112"/>
    <w:next w:val="NoList"/>
    <w:semiHidden/>
    <w:rsid w:val="00783D22"/>
  </w:style>
  <w:style w:type="numbering" w:customStyle="1" w:styleId="NoList312112">
    <w:name w:val="No List312112"/>
    <w:next w:val="NoList"/>
    <w:uiPriority w:val="99"/>
    <w:semiHidden/>
    <w:rsid w:val="00783D22"/>
  </w:style>
  <w:style w:type="numbering" w:customStyle="1" w:styleId="NoList1112112">
    <w:name w:val="No List1112112"/>
    <w:next w:val="NoList"/>
    <w:uiPriority w:val="99"/>
    <w:semiHidden/>
    <w:unhideWhenUsed/>
    <w:rsid w:val="00783D22"/>
  </w:style>
  <w:style w:type="numbering" w:customStyle="1" w:styleId="122112">
    <w:name w:val="無清單122112"/>
    <w:next w:val="NoList"/>
    <w:uiPriority w:val="99"/>
    <w:semiHidden/>
    <w:unhideWhenUsed/>
    <w:rsid w:val="00783D22"/>
  </w:style>
  <w:style w:type="numbering" w:customStyle="1" w:styleId="1112112">
    <w:name w:val="無清單1112112"/>
    <w:next w:val="NoList"/>
    <w:uiPriority w:val="99"/>
    <w:semiHidden/>
    <w:unhideWhenUsed/>
    <w:rsid w:val="00783D22"/>
  </w:style>
  <w:style w:type="numbering" w:customStyle="1" w:styleId="12222">
    <w:name w:val="无列表1222"/>
    <w:next w:val="NoList"/>
    <w:semiHidden/>
    <w:rsid w:val="00783D22"/>
  </w:style>
  <w:style w:type="numbering" w:customStyle="1" w:styleId="NoList9">
    <w:name w:val="No List9"/>
    <w:next w:val="NoList"/>
    <w:uiPriority w:val="99"/>
    <w:semiHidden/>
    <w:unhideWhenUsed/>
    <w:rsid w:val="00783D22"/>
  </w:style>
  <w:style w:type="numbering" w:customStyle="1" w:styleId="NoList17">
    <w:name w:val="No List17"/>
    <w:next w:val="NoList"/>
    <w:uiPriority w:val="99"/>
    <w:semiHidden/>
    <w:unhideWhenUsed/>
    <w:rsid w:val="00783D22"/>
  </w:style>
  <w:style w:type="numbering" w:customStyle="1" w:styleId="163">
    <w:name w:val="リストなし16"/>
    <w:next w:val="NoList"/>
    <w:uiPriority w:val="99"/>
    <w:semiHidden/>
    <w:unhideWhenUsed/>
    <w:rsid w:val="00783D22"/>
  </w:style>
  <w:style w:type="numbering" w:customStyle="1" w:styleId="164">
    <w:name w:val="无列表16"/>
    <w:next w:val="NoList"/>
    <w:semiHidden/>
    <w:rsid w:val="00783D22"/>
  </w:style>
  <w:style w:type="numbering" w:customStyle="1" w:styleId="NoList26">
    <w:name w:val="No List26"/>
    <w:next w:val="NoList"/>
    <w:semiHidden/>
    <w:rsid w:val="00783D22"/>
  </w:style>
  <w:style w:type="numbering" w:customStyle="1" w:styleId="NoList36">
    <w:name w:val="No List36"/>
    <w:next w:val="NoList"/>
    <w:uiPriority w:val="99"/>
    <w:semiHidden/>
    <w:rsid w:val="00783D22"/>
  </w:style>
  <w:style w:type="numbering" w:customStyle="1" w:styleId="NoList117">
    <w:name w:val="No List117"/>
    <w:next w:val="NoList"/>
    <w:uiPriority w:val="99"/>
    <w:semiHidden/>
    <w:unhideWhenUsed/>
    <w:rsid w:val="00783D22"/>
  </w:style>
  <w:style w:type="numbering" w:customStyle="1" w:styleId="171">
    <w:name w:val="無清單17"/>
    <w:next w:val="NoList"/>
    <w:uiPriority w:val="99"/>
    <w:semiHidden/>
    <w:unhideWhenUsed/>
    <w:rsid w:val="00783D22"/>
  </w:style>
  <w:style w:type="numbering" w:customStyle="1" w:styleId="1161">
    <w:name w:val="無清單116"/>
    <w:next w:val="NoList"/>
    <w:uiPriority w:val="99"/>
    <w:semiHidden/>
    <w:unhideWhenUsed/>
    <w:rsid w:val="00783D22"/>
  </w:style>
  <w:style w:type="numbering" w:customStyle="1" w:styleId="NoList1116">
    <w:name w:val="No List1116"/>
    <w:next w:val="NoList"/>
    <w:uiPriority w:val="99"/>
    <w:semiHidden/>
    <w:unhideWhenUsed/>
    <w:rsid w:val="00783D22"/>
  </w:style>
  <w:style w:type="numbering" w:customStyle="1" w:styleId="250">
    <w:name w:val="无列表25"/>
    <w:next w:val="NoList"/>
    <w:uiPriority w:val="99"/>
    <w:semiHidden/>
    <w:unhideWhenUsed/>
    <w:rsid w:val="00783D22"/>
  </w:style>
  <w:style w:type="numbering" w:customStyle="1" w:styleId="NoList126">
    <w:name w:val="No List126"/>
    <w:next w:val="NoList"/>
    <w:uiPriority w:val="99"/>
    <w:semiHidden/>
    <w:unhideWhenUsed/>
    <w:rsid w:val="00783D22"/>
  </w:style>
  <w:style w:type="numbering" w:customStyle="1" w:styleId="1162">
    <w:name w:val="リストなし116"/>
    <w:next w:val="NoList"/>
    <w:uiPriority w:val="99"/>
    <w:semiHidden/>
    <w:unhideWhenUsed/>
    <w:rsid w:val="00783D22"/>
  </w:style>
  <w:style w:type="numbering" w:customStyle="1" w:styleId="1163">
    <w:name w:val="无列表116"/>
    <w:next w:val="NoList"/>
    <w:semiHidden/>
    <w:rsid w:val="00783D22"/>
  </w:style>
  <w:style w:type="numbering" w:customStyle="1" w:styleId="NoList216">
    <w:name w:val="No List216"/>
    <w:next w:val="NoList"/>
    <w:semiHidden/>
    <w:rsid w:val="00783D22"/>
  </w:style>
  <w:style w:type="numbering" w:customStyle="1" w:styleId="NoList316">
    <w:name w:val="No List316"/>
    <w:next w:val="NoList"/>
    <w:uiPriority w:val="99"/>
    <w:semiHidden/>
    <w:rsid w:val="00783D22"/>
  </w:style>
  <w:style w:type="numbering" w:customStyle="1" w:styleId="1261">
    <w:name w:val="無清單126"/>
    <w:next w:val="NoList"/>
    <w:uiPriority w:val="99"/>
    <w:semiHidden/>
    <w:unhideWhenUsed/>
    <w:rsid w:val="00783D22"/>
  </w:style>
  <w:style w:type="numbering" w:customStyle="1" w:styleId="11161">
    <w:name w:val="無清單1116"/>
    <w:next w:val="NoList"/>
    <w:uiPriority w:val="99"/>
    <w:semiHidden/>
    <w:unhideWhenUsed/>
    <w:rsid w:val="00783D22"/>
  </w:style>
  <w:style w:type="numbering" w:customStyle="1" w:styleId="NoList45">
    <w:name w:val="No List45"/>
    <w:next w:val="NoList"/>
    <w:uiPriority w:val="99"/>
    <w:semiHidden/>
    <w:unhideWhenUsed/>
    <w:rsid w:val="00783D22"/>
  </w:style>
  <w:style w:type="numbering" w:customStyle="1" w:styleId="NoList1125">
    <w:name w:val="No List1125"/>
    <w:next w:val="NoList"/>
    <w:uiPriority w:val="99"/>
    <w:semiHidden/>
    <w:unhideWhenUsed/>
    <w:rsid w:val="00783D22"/>
  </w:style>
  <w:style w:type="numbering" w:customStyle="1" w:styleId="NoList1215">
    <w:name w:val="No List1215"/>
    <w:next w:val="NoList"/>
    <w:uiPriority w:val="99"/>
    <w:semiHidden/>
    <w:unhideWhenUsed/>
    <w:rsid w:val="00783D22"/>
  </w:style>
  <w:style w:type="numbering" w:customStyle="1" w:styleId="11151">
    <w:name w:val="リストなし1115"/>
    <w:next w:val="NoList"/>
    <w:uiPriority w:val="99"/>
    <w:semiHidden/>
    <w:unhideWhenUsed/>
    <w:rsid w:val="00783D22"/>
  </w:style>
  <w:style w:type="numbering" w:customStyle="1" w:styleId="11152">
    <w:name w:val="无列表1115"/>
    <w:next w:val="NoList"/>
    <w:semiHidden/>
    <w:rsid w:val="00783D22"/>
  </w:style>
  <w:style w:type="numbering" w:customStyle="1" w:styleId="NoList2115">
    <w:name w:val="No List2115"/>
    <w:next w:val="NoList"/>
    <w:semiHidden/>
    <w:rsid w:val="00783D22"/>
  </w:style>
  <w:style w:type="numbering" w:customStyle="1" w:styleId="NoList3115">
    <w:name w:val="No List3115"/>
    <w:next w:val="NoList"/>
    <w:uiPriority w:val="99"/>
    <w:semiHidden/>
    <w:rsid w:val="00783D22"/>
  </w:style>
  <w:style w:type="numbering" w:customStyle="1" w:styleId="NoList11115">
    <w:name w:val="No List11115"/>
    <w:next w:val="NoList"/>
    <w:uiPriority w:val="99"/>
    <w:semiHidden/>
    <w:unhideWhenUsed/>
    <w:rsid w:val="00783D22"/>
  </w:style>
  <w:style w:type="numbering" w:customStyle="1" w:styleId="12151">
    <w:name w:val="無清單1215"/>
    <w:next w:val="NoList"/>
    <w:uiPriority w:val="99"/>
    <w:semiHidden/>
    <w:unhideWhenUsed/>
    <w:rsid w:val="00783D22"/>
  </w:style>
  <w:style w:type="numbering" w:customStyle="1" w:styleId="11115">
    <w:name w:val="無清單11115"/>
    <w:next w:val="NoList"/>
    <w:uiPriority w:val="99"/>
    <w:semiHidden/>
    <w:unhideWhenUsed/>
    <w:rsid w:val="00783D22"/>
  </w:style>
  <w:style w:type="numbering" w:customStyle="1" w:styleId="NoList55">
    <w:name w:val="No List55"/>
    <w:next w:val="NoList"/>
    <w:uiPriority w:val="99"/>
    <w:semiHidden/>
    <w:unhideWhenUsed/>
    <w:rsid w:val="00783D22"/>
  </w:style>
  <w:style w:type="numbering" w:customStyle="1" w:styleId="NoList135">
    <w:name w:val="No List135"/>
    <w:next w:val="NoList"/>
    <w:uiPriority w:val="99"/>
    <w:semiHidden/>
    <w:unhideWhenUsed/>
    <w:rsid w:val="00783D22"/>
  </w:style>
  <w:style w:type="numbering" w:customStyle="1" w:styleId="1251">
    <w:name w:val="リストなし125"/>
    <w:next w:val="NoList"/>
    <w:uiPriority w:val="99"/>
    <w:semiHidden/>
    <w:unhideWhenUsed/>
    <w:rsid w:val="00783D22"/>
  </w:style>
  <w:style w:type="numbering" w:customStyle="1" w:styleId="1252">
    <w:name w:val="无列表125"/>
    <w:next w:val="NoList"/>
    <w:semiHidden/>
    <w:rsid w:val="00783D22"/>
  </w:style>
  <w:style w:type="numbering" w:customStyle="1" w:styleId="NoList225">
    <w:name w:val="No List225"/>
    <w:next w:val="NoList"/>
    <w:semiHidden/>
    <w:rsid w:val="00783D22"/>
  </w:style>
  <w:style w:type="numbering" w:customStyle="1" w:styleId="NoList325">
    <w:name w:val="No List325"/>
    <w:next w:val="NoList"/>
    <w:uiPriority w:val="99"/>
    <w:semiHidden/>
    <w:rsid w:val="00783D22"/>
  </w:style>
  <w:style w:type="numbering" w:customStyle="1" w:styleId="1351">
    <w:name w:val="無清單135"/>
    <w:next w:val="NoList"/>
    <w:uiPriority w:val="99"/>
    <w:semiHidden/>
    <w:unhideWhenUsed/>
    <w:rsid w:val="00783D22"/>
  </w:style>
  <w:style w:type="numbering" w:customStyle="1" w:styleId="11251">
    <w:name w:val="無清單1125"/>
    <w:next w:val="NoList"/>
    <w:uiPriority w:val="99"/>
    <w:semiHidden/>
    <w:unhideWhenUsed/>
    <w:rsid w:val="00783D22"/>
  </w:style>
  <w:style w:type="numbering" w:customStyle="1" w:styleId="2150">
    <w:name w:val="无列表215"/>
    <w:next w:val="NoList"/>
    <w:uiPriority w:val="99"/>
    <w:semiHidden/>
    <w:unhideWhenUsed/>
    <w:rsid w:val="00783D22"/>
  </w:style>
  <w:style w:type="numbering" w:customStyle="1" w:styleId="NoList1224">
    <w:name w:val="No List1224"/>
    <w:next w:val="NoList"/>
    <w:uiPriority w:val="99"/>
    <w:semiHidden/>
    <w:unhideWhenUsed/>
    <w:rsid w:val="00783D22"/>
  </w:style>
  <w:style w:type="numbering" w:customStyle="1" w:styleId="11241">
    <w:name w:val="リストなし1124"/>
    <w:next w:val="NoList"/>
    <w:uiPriority w:val="99"/>
    <w:semiHidden/>
    <w:unhideWhenUsed/>
    <w:rsid w:val="00783D22"/>
  </w:style>
  <w:style w:type="numbering" w:customStyle="1" w:styleId="11242">
    <w:name w:val="无列表1124"/>
    <w:next w:val="NoList"/>
    <w:semiHidden/>
    <w:rsid w:val="00783D22"/>
  </w:style>
  <w:style w:type="numbering" w:customStyle="1" w:styleId="NoList2124">
    <w:name w:val="No List2124"/>
    <w:next w:val="NoList"/>
    <w:semiHidden/>
    <w:rsid w:val="00783D22"/>
  </w:style>
  <w:style w:type="numbering" w:customStyle="1" w:styleId="NoList3124">
    <w:name w:val="No List3124"/>
    <w:next w:val="NoList"/>
    <w:uiPriority w:val="99"/>
    <w:semiHidden/>
    <w:rsid w:val="00783D22"/>
  </w:style>
  <w:style w:type="numbering" w:customStyle="1" w:styleId="NoList11125">
    <w:name w:val="No List11125"/>
    <w:next w:val="NoList"/>
    <w:uiPriority w:val="99"/>
    <w:semiHidden/>
    <w:unhideWhenUsed/>
    <w:rsid w:val="00783D22"/>
  </w:style>
  <w:style w:type="numbering" w:customStyle="1" w:styleId="12241">
    <w:name w:val="無清單1224"/>
    <w:next w:val="NoList"/>
    <w:uiPriority w:val="99"/>
    <w:semiHidden/>
    <w:unhideWhenUsed/>
    <w:rsid w:val="00783D22"/>
  </w:style>
  <w:style w:type="numbering" w:customStyle="1" w:styleId="111240">
    <w:name w:val="無清單11124"/>
    <w:next w:val="NoList"/>
    <w:uiPriority w:val="99"/>
    <w:semiHidden/>
    <w:unhideWhenUsed/>
    <w:rsid w:val="00783D22"/>
  </w:style>
  <w:style w:type="numbering" w:customStyle="1" w:styleId="336">
    <w:name w:val="无列表33"/>
    <w:next w:val="NoList"/>
    <w:uiPriority w:val="99"/>
    <w:semiHidden/>
    <w:unhideWhenUsed/>
    <w:rsid w:val="00783D22"/>
  </w:style>
  <w:style w:type="numbering" w:customStyle="1" w:styleId="1332">
    <w:name w:val="无列表133"/>
    <w:next w:val="NoList"/>
    <w:semiHidden/>
    <w:rsid w:val="00783D22"/>
  </w:style>
  <w:style w:type="numbering" w:customStyle="1" w:styleId="NoList1133">
    <w:name w:val="No List1133"/>
    <w:next w:val="NoList"/>
    <w:uiPriority w:val="99"/>
    <w:semiHidden/>
    <w:unhideWhenUsed/>
    <w:rsid w:val="00783D22"/>
  </w:style>
  <w:style w:type="numbering" w:customStyle="1" w:styleId="NoList413">
    <w:name w:val="No List413"/>
    <w:next w:val="NoList"/>
    <w:uiPriority w:val="99"/>
    <w:semiHidden/>
    <w:unhideWhenUsed/>
    <w:rsid w:val="00783D22"/>
  </w:style>
  <w:style w:type="numbering" w:customStyle="1" w:styleId="2230">
    <w:name w:val="无列表223"/>
    <w:next w:val="NoList"/>
    <w:uiPriority w:val="99"/>
    <w:semiHidden/>
    <w:unhideWhenUsed/>
    <w:rsid w:val="00783D22"/>
  </w:style>
  <w:style w:type="numbering" w:customStyle="1" w:styleId="NoList12113">
    <w:name w:val="No List12113"/>
    <w:next w:val="NoList"/>
    <w:uiPriority w:val="99"/>
    <w:semiHidden/>
    <w:unhideWhenUsed/>
    <w:rsid w:val="00783D22"/>
  </w:style>
  <w:style w:type="numbering" w:customStyle="1" w:styleId="111132">
    <w:name w:val="リストなし11113"/>
    <w:next w:val="NoList"/>
    <w:uiPriority w:val="99"/>
    <w:semiHidden/>
    <w:unhideWhenUsed/>
    <w:rsid w:val="00783D22"/>
  </w:style>
  <w:style w:type="numbering" w:customStyle="1" w:styleId="111133">
    <w:name w:val="无列表11113"/>
    <w:next w:val="NoList"/>
    <w:semiHidden/>
    <w:rsid w:val="00783D22"/>
  </w:style>
  <w:style w:type="numbering" w:customStyle="1" w:styleId="NoList21113">
    <w:name w:val="No List21113"/>
    <w:next w:val="NoList"/>
    <w:semiHidden/>
    <w:rsid w:val="00783D22"/>
  </w:style>
  <w:style w:type="numbering" w:customStyle="1" w:styleId="NoList31113">
    <w:name w:val="No List31113"/>
    <w:next w:val="NoList"/>
    <w:uiPriority w:val="99"/>
    <w:semiHidden/>
    <w:rsid w:val="00783D22"/>
  </w:style>
  <w:style w:type="numbering" w:customStyle="1" w:styleId="NoList111113">
    <w:name w:val="No List111113"/>
    <w:next w:val="NoList"/>
    <w:uiPriority w:val="99"/>
    <w:semiHidden/>
    <w:unhideWhenUsed/>
    <w:rsid w:val="00783D22"/>
  </w:style>
  <w:style w:type="numbering" w:customStyle="1" w:styleId="121130">
    <w:name w:val="無清單12113"/>
    <w:next w:val="NoList"/>
    <w:uiPriority w:val="99"/>
    <w:semiHidden/>
    <w:unhideWhenUsed/>
    <w:rsid w:val="00783D22"/>
  </w:style>
  <w:style w:type="numbering" w:customStyle="1" w:styleId="1111130">
    <w:name w:val="無清單111113"/>
    <w:next w:val="NoList"/>
    <w:uiPriority w:val="99"/>
    <w:semiHidden/>
    <w:unhideWhenUsed/>
    <w:rsid w:val="00783D22"/>
  </w:style>
  <w:style w:type="numbering" w:customStyle="1" w:styleId="NoList1313">
    <w:name w:val="No List1313"/>
    <w:next w:val="NoList"/>
    <w:uiPriority w:val="99"/>
    <w:semiHidden/>
    <w:unhideWhenUsed/>
    <w:rsid w:val="00783D22"/>
  </w:style>
  <w:style w:type="numbering" w:customStyle="1" w:styleId="12132">
    <w:name w:val="リストなし1213"/>
    <w:next w:val="NoList"/>
    <w:uiPriority w:val="99"/>
    <w:semiHidden/>
    <w:unhideWhenUsed/>
    <w:rsid w:val="00783D22"/>
  </w:style>
  <w:style w:type="numbering" w:customStyle="1" w:styleId="12133">
    <w:name w:val="无列表1213"/>
    <w:next w:val="NoList"/>
    <w:semiHidden/>
    <w:rsid w:val="00783D22"/>
  </w:style>
  <w:style w:type="numbering" w:customStyle="1" w:styleId="NoList2213">
    <w:name w:val="No List2213"/>
    <w:next w:val="NoList"/>
    <w:semiHidden/>
    <w:rsid w:val="00783D22"/>
  </w:style>
  <w:style w:type="numbering" w:customStyle="1" w:styleId="NoList3213">
    <w:name w:val="No List3213"/>
    <w:next w:val="NoList"/>
    <w:uiPriority w:val="99"/>
    <w:semiHidden/>
    <w:rsid w:val="00783D22"/>
  </w:style>
  <w:style w:type="numbering" w:customStyle="1" w:styleId="NoList11213">
    <w:name w:val="No List11213"/>
    <w:next w:val="NoList"/>
    <w:uiPriority w:val="99"/>
    <w:semiHidden/>
    <w:unhideWhenUsed/>
    <w:rsid w:val="00783D22"/>
  </w:style>
  <w:style w:type="numbering" w:customStyle="1" w:styleId="13130">
    <w:name w:val="無清單1313"/>
    <w:next w:val="NoList"/>
    <w:uiPriority w:val="99"/>
    <w:semiHidden/>
    <w:unhideWhenUsed/>
    <w:rsid w:val="00783D22"/>
  </w:style>
  <w:style w:type="numbering" w:customStyle="1" w:styleId="112130">
    <w:name w:val="無清單11213"/>
    <w:next w:val="NoList"/>
    <w:uiPriority w:val="99"/>
    <w:semiHidden/>
    <w:unhideWhenUsed/>
    <w:rsid w:val="00783D22"/>
  </w:style>
  <w:style w:type="numbering" w:customStyle="1" w:styleId="2113">
    <w:name w:val="无列表2113"/>
    <w:next w:val="NoList"/>
    <w:uiPriority w:val="99"/>
    <w:semiHidden/>
    <w:unhideWhenUsed/>
    <w:rsid w:val="00783D22"/>
  </w:style>
  <w:style w:type="numbering" w:customStyle="1" w:styleId="NoList12213">
    <w:name w:val="No List12213"/>
    <w:next w:val="NoList"/>
    <w:uiPriority w:val="99"/>
    <w:semiHidden/>
    <w:unhideWhenUsed/>
    <w:rsid w:val="00783D22"/>
  </w:style>
  <w:style w:type="numbering" w:customStyle="1" w:styleId="112131">
    <w:name w:val="リストなし11213"/>
    <w:next w:val="NoList"/>
    <w:uiPriority w:val="99"/>
    <w:semiHidden/>
    <w:unhideWhenUsed/>
    <w:rsid w:val="00783D22"/>
  </w:style>
  <w:style w:type="numbering" w:customStyle="1" w:styleId="112132">
    <w:name w:val="无列表11213"/>
    <w:next w:val="NoList"/>
    <w:semiHidden/>
    <w:rsid w:val="00783D22"/>
  </w:style>
  <w:style w:type="numbering" w:customStyle="1" w:styleId="NoList21213">
    <w:name w:val="No List21213"/>
    <w:next w:val="NoList"/>
    <w:semiHidden/>
    <w:rsid w:val="00783D22"/>
  </w:style>
  <w:style w:type="numbering" w:customStyle="1" w:styleId="NoList31213">
    <w:name w:val="No List31213"/>
    <w:next w:val="NoList"/>
    <w:uiPriority w:val="99"/>
    <w:semiHidden/>
    <w:rsid w:val="00783D22"/>
  </w:style>
  <w:style w:type="numbering" w:customStyle="1" w:styleId="NoList111213">
    <w:name w:val="No List111213"/>
    <w:next w:val="NoList"/>
    <w:uiPriority w:val="99"/>
    <w:semiHidden/>
    <w:unhideWhenUsed/>
    <w:rsid w:val="00783D22"/>
  </w:style>
  <w:style w:type="numbering" w:customStyle="1" w:styleId="122130">
    <w:name w:val="無清單12213"/>
    <w:next w:val="NoList"/>
    <w:uiPriority w:val="99"/>
    <w:semiHidden/>
    <w:unhideWhenUsed/>
    <w:rsid w:val="00783D22"/>
  </w:style>
  <w:style w:type="numbering" w:customStyle="1" w:styleId="1112130">
    <w:name w:val="無清單111213"/>
    <w:next w:val="NoList"/>
    <w:uiPriority w:val="99"/>
    <w:semiHidden/>
    <w:unhideWhenUsed/>
    <w:rsid w:val="00783D22"/>
  </w:style>
  <w:style w:type="numbering" w:customStyle="1" w:styleId="NoList63">
    <w:name w:val="No List63"/>
    <w:next w:val="NoList"/>
    <w:uiPriority w:val="99"/>
    <w:semiHidden/>
    <w:unhideWhenUsed/>
    <w:rsid w:val="00783D22"/>
  </w:style>
  <w:style w:type="numbering" w:customStyle="1" w:styleId="NoList143">
    <w:name w:val="No List143"/>
    <w:next w:val="NoList"/>
    <w:uiPriority w:val="99"/>
    <w:semiHidden/>
    <w:unhideWhenUsed/>
    <w:rsid w:val="00783D22"/>
  </w:style>
  <w:style w:type="numbering" w:customStyle="1" w:styleId="1333">
    <w:name w:val="リストなし133"/>
    <w:next w:val="NoList"/>
    <w:uiPriority w:val="99"/>
    <w:semiHidden/>
    <w:unhideWhenUsed/>
    <w:rsid w:val="00783D22"/>
  </w:style>
  <w:style w:type="numbering" w:customStyle="1" w:styleId="NoList233">
    <w:name w:val="No List233"/>
    <w:next w:val="NoList"/>
    <w:semiHidden/>
    <w:rsid w:val="00783D22"/>
  </w:style>
  <w:style w:type="numbering" w:customStyle="1" w:styleId="NoList333">
    <w:name w:val="No List333"/>
    <w:next w:val="NoList"/>
    <w:uiPriority w:val="99"/>
    <w:semiHidden/>
    <w:rsid w:val="00783D22"/>
  </w:style>
  <w:style w:type="numbering" w:customStyle="1" w:styleId="1431">
    <w:name w:val="無清單143"/>
    <w:next w:val="NoList"/>
    <w:uiPriority w:val="99"/>
    <w:semiHidden/>
    <w:unhideWhenUsed/>
    <w:rsid w:val="00783D22"/>
  </w:style>
  <w:style w:type="numbering" w:customStyle="1" w:styleId="11331">
    <w:name w:val="無清單1133"/>
    <w:next w:val="NoList"/>
    <w:uiPriority w:val="99"/>
    <w:semiHidden/>
    <w:unhideWhenUsed/>
    <w:rsid w:val="00783D22"/>
  </w:style>
  <w:style w:type="numbering" w:customStyle="1" w:styleId="NoList1233">
    <w:name w:val="No List1233"/>
    <w:next w:val="NoList"/>
    <w:uiPriority w:val="99"/>
    <w:semiHidden/>
    <w:unhideWhenUsed/>
    <w:rsid w:val="00783D22"/>
  </w:style>
  <w:style w:type="numbering" w:customStyle="1" w:styleId="11332">
    <w:name w:val="リストなし1133"/>
    <w:next w:val="NoList"/>
    <w:uiPriority w:val="99"/>
    <w:semiHidden/>
    <w:unhideWhenUsed/>
    <w:rsid w:val="00783D22"/>
  </w:style>
  <w:style w:type="numbering" w:customStyle="1" w:styleId="11333">
    <w:name w:val="无列表1133"/>
    <w:next w:val="NoList"/>
    <w:semiHidden/>
    <w:rsid w:val="00783D22"/>
  </w:style>
  <w:style w:type="numbering" w:customStyle="1" w:styleId="NoList2133">
    <w:name w:val="No List2133"/>
    <w:next w:val="NoList"/>
    <w:semiHidden/>
    <w:rsid w:val="00783D22"/>
  </w:style>
  <w:style w:type="numbering" w:customStyle="1" w:styleId="NoList3133">
    <w:name w:val="No List3133"/>
    <w:next w:val="NoList"/>
    <w:uiPriority w:val="99"/>
    <w:semiHidden/>
    <w:rsid w:val="00783D22"/>
  </w:style>
  <w:style w:type="numbering" w:customStyle="1" w:styleId="NoList11133">
    <w:name w:val="No List11133"/>
    <w:next w:val="NoList"/>
    <w:uiPriority w:val="99"/>
    <w:semiHidden/>
    <w:unhideWhenUsed/>
    <w:rsid w:val="00783D22"/>
  </w:style>
  <w:style w:type="numbering" w:customStyle="1" w:styleId="12331">
    <w:name w:val="無清單1233"/>
    <w:next w:val="NoList"/>
    <w:uiPriority w:val="99"/>
    <w:semiHidden/>
    <w:unhideWhenUsed/>
    <w:rsid w:val="00783D22"/>
  </w:style>
  <w:style w:type="numbering" w:customStyle="1" w:styleId="111330">
    <w:name w:val="無清單11133"/>
    <w:next w:val="NoList"/>
    <w:uiPriority w:val="99"/>
    <w:semiHidden/>
    <w:unhideWhenUsed/>
    <w:rsid w:val="00783D22"/>
  </w:style>
  <w:style w:type="numbering" w:customStyle="1" w:styleId="NoList513">
    <w:name w:val="No List513"/>
    <w:next w:val="NoList"/>
    <w:uiPriority w:val="99"/>
    <w:semiHidden/>
    <w:unhideWhenUsed/>
    <w:rsid w:val="00783D22"/>
  </w:style>
  <w:style w:type="numbering" w:customStyle="1" w:styleId="13131">
    <w:name w:val="无列表1313"/>
    <w:next w:val="NoList"/>
    <w:semiHidden/>
    <w:rsid w:val="00783D22"/>
  </w:style>
  <w:style w:type="numbering" w:customStyle="1" w:styleId="NoList11312">
    <w:name w:val="No List11312"/>
    <w:next w:val="NoList"/>
    <w:uiPriority w:val="99"/>
    <w:semiHidden/>
    <w:unhideWhenUsed/>
    <w:rsid w:val="00783D22"/>
  </w:style>
  <w:style w:type="numbering" w:customStyle="1" w:styleId="NoList4113">
    <w:name w:val="No List4113"/>
    <w:next w:val="NoList"/>
    <w:uiPriority w:val="99"/>
    <w:semiHidden/>
    <w:unhideWhenUsed/>
    <w:rsid w:val="00783D22"/>
  </w:style>
  <w:style w:type="numbering" w:customStyle="1" w:styleId="2213">
    <w:name w:val="无列表2213"/>
    <w:next w:val="NoList"/>
    <w:uiPriority w:val="99"/>
    <w:semiHidden/>
    <w:unhideWhenUsed/>
    <w:rsid w:val="00783D22"/>
  </w:style>
  <w:style w:type="numbering" w:customStyle="1" w:styleId="NoList121113">
    <w:name w:val="No List121113"/>
    <w:next w:val="NoList"/>
    <w:uiPriority w:val="99"/>
    <w:semiHidden/>
    <w:unhideWhenUsed/>
    <w:rsid w:val="00783D22"/>
  </w:style>
  <w:style w:type="numbering" w:customStyle="1" w:styleId="1111131">
    <w:name w:val="リストなし111113"/>
    <w:next w:val="NoList"/>
    <w:uiPriority w:val="99"/>
    <w:semiHidden/>
    <w:unhideWhenUsed/>
    <w:rsid w:val="00783D22"/>
  </w:style>
  <w:style w:type="numbering" w:customStyle="1" w:styleId="1111132">
    <w:name w:val="无列表111113"/>
    <w:next w:val="NoList"/>
    <w:semiHidden/>
    <w:rsid w:val="00783D22"/>
  </w:style>
  <w:style w:type="numbering" w:customStyle="1" w:styleId="NoList211113">
    <w:name w:val="No List211113"/>
    <w:next w:val="NoList"/>
    <w:semiHidden/>
    <w:rsid w:val="00783D22"/>
  </w:style>
  <w:style w:type="numbering" w:customStyle="1" w:styleId="NoList311113">
    <w:name w:val="No List311113"/>
    <w:next w:val="NoList"/>
    <w:uiPriority w:val="99"/>
    <w:semiHidden/>
    <w:rsid w:val="00783D22"/>
  </w:style>
  <w:style w:type="numbering" w:customStyle="1" w:styleId="NoList1111113">
    <w:name w:val="No List1111113"/>
    <w:next w:val="NoList"/>
    <w:uiPriority w:val="99"/>
    <w:semiHidden/>
    <w:unhideWhenUsed/>
    <w:rsid w:val="00783D22"/>
  </w:style>
  <w:style w:type="numbering" w:customStyle="1" w:styleId="1211130">
    <w:name w:val="無清單121113"/>
    <w:next w:val="NoList"/>
    <w:uiPriority w:val="99"/>
    <w:semiHidden/>
    <w:unhideWhenUsed/>
    <w:rsid w:val="00783D22"/>
  </w:style>
  <w:style w:type="numbering" w:customStyle="1" w:styleId="1111113">
    <w:name w:val="無清單1111113"/>
    <w:next w:val="NoList"/>
    <w:uiPriority w:val="99"/>
    <w:semiHidden/>
    <w:unhideWhenUsed/>
    <w:rsid w:val="00783D22"/>
  </w:style>
  <w:style w:type="numbering" w:customStyle="1" w:styleId="NoList13113">
    <w:name w:val="No List13113"/>
    <w:next w:val="NoList"/>
    <w:uiPriority w:val="99"/>
    <w:semiHidden/>
    <w:unhideWhenUsed/>
    <w:rsid w:val="00783D22"/>
  </w:style>
  <w:style w:type="numbering" w:customStyle="1" w:styleId="121131">
    <w:name w:val="リストなし12113"/>
    <w:next w:val="NoList"/>
    <w:uiPriority w:val="99"/>
    <w:semiHidden/>
    <w:unhideWhenUsed/>
    <w:rsid w:val="00783D22"/>
  </w:style>
  <w:style w:type="numbering" w:customStyle="1" w:styleId="121132">
    <w:name w:val="无列表12113"/>
    <w:next w:val="NoList"/>
    <w:semiHidden/>
    <w:rsid w:val="00783D22"/>
  </w:style>
  <w:style w:type="numbering" w:customStyle="1" w:styleId="NoList22113">
    <w:name w:val="No List22113"/>
    <w:next w:val="NoList"/>
    <w:semiHidden/>
    <w:rsid w:val="00783D22"/>
  </w:style>
  <w:style w:type="numbering" w:customStyle="1" w:styleId="NoList32113">
    <w:name w:val="No List32113"/>
    <w:next w:val="NoList"/>
    <w:uiPriority w:val="99"/>
    <w:semiHidden/>
    <w:rsid w:val="00783D22"/>
  </w:style>
  <w:style w:type="numbering" w:customStyle="1" w:styleId="NoList112113">
    <w:name w:val="No List112113"/>
    <w:next w:val="NoList"/>
    <w:uiPriority w:val="99"/>
    <w:semiHidden/>
    <w:unhideWhenUsed/>
    <w:rsid w:val="00783D22"/>
  </w:style>
  <w:style w:type="numbering" w:customStyle="1" w:styleId="131130">
    <w:name w:val="無清單13113"/>
    <w:next w:val="NoList"/>
    <w:uiPriority w:val="99"/>
    <w:semiHidden/>
    <w:unhideWhenUsed/>
    <w:rsid w:val="00783D22"/>
  </w:style>
  <w:style w:type="numbering" w:customStyle="1" w:styleId="1121130">
    <w:name w:val="無清單112113"/>
    <w:next w:val="NoList"/>
    <w:uiPriority w:val="99"/>
    <w:semiHidden/>
    <w:unhideWhenUsed/>
    <w:rsid w:val="00783D22"/>
  </w:style>
  <w:style w:type="numbering" w:customStyle="1" w:styleId="21113">
    <w:name w:val="无列表21113"/>
    <w:next w:val="NoList"/>
    <w:uiPriority w:val="99"/>
    <w:semiHidden/>
    <w:unhideWhenUsed/>
    <w:rsid w:val="00783D22"/>
  </w:style>
  <w:style w:type="numbering" w:customStyle="1" w:styleId="NoList122113">
    <w:name w:val="No List122113"/>
    <w:next w:val="NoList"/>
    <w:uiPriority w:val="99"/>
    <w:semiHidden/>
    <w:unhideWhenUsed/>
    <w:rsid w:val="00783D22"/>
  </w:style>
  <w:style w:type="numbering" w:customStyle="1" w:styleId="1121131">
    <w:name w:val="リストなし112113"/>
    <w:next w:val="NoList"/>
    <w:uiPriority w:val="99"/>
    <w:semiHidden/>
    <w:unhideWhenUsed/>
    <w:rsid w:val="00783D22"/>
  </w:style>
  <w:style w:type="numbering" w:customStyle="1" w:styleId="1121132">
    <w:name w:val="无列表112113"/>
    <w:next w:val="NoList"/>
    <w:semiHidden/>
    <w:rsid w:val="00783D22"/>
  </w:style>
  <w:style w:type="numbering" w:customStyle="1" w:styleId="NoList212113">
    <w:name w:val="No List212113"/>
    <w:next w:val="NoList"/>
    <w:semiHidden/>
    <w:rsid w:val="00783D22"/>
  </w:style>
  <w:style w:type="numbering" w:customStyle="1" w:styleId="NoList312113">
    <w:name w:val="No List312113"/>
    <w:next w:val="NoList"/>
    <w:uiPriority w:val="99"/>
    <w:semiHidden/>
    <w:rsid w:val="00783D22"/>
  </w:style>
  <w:style w:type="numbering" w:customStyle="1" w:styleId="NoList1112113">
    <w:name w:val="No List1112113"/>
    <w:next w:val="NoList"/>
    <w:uiPriority w:val="99"/>
    <w:semiHidden/>
    <w:unhideWhenUsed/>
    <w:rsid w:val="00783D22"/>
  </w:style>
  <w:style w:type="numbering" w:customStyle="1" w:styleId="122113">
    <w:name w:val="無清單122113"/>
    <w:next w:val="NoList"/>
    <w:uiPriority w:val="99"/>
    <w:semiHidden/>
    <w:unhideWhenUsed/>
    <w:rsid w:val="00783D22"/>
  </w:style>
  <w:style w:type="numbering" w:customStyle="1" w:styleId="1112113">
    <w:name w:val="無清單1112113"/>
    <w:next w:val="NoList"/>
    <w:uiPriority w:val="99"/>
    <w:semiHidden/>
    <w:unhideWhenUsed/>
    <w:rsid w:val="00783D22"/>
  </w:style>
  <w:style w:type="numbering" w:customStyle="1" w:styleId="NoList5112">
    <w:name w:val="No List5112"/>
    <w:next w:val="NoList"/>
    <w:uiPriority w:val="99"/>
    <w:semiHidden/>
    <w:unhideWhenUsed/>
    <w:rsid w:val="00783D22"/>
  </w:style>
  <w:style w:type="numbering" w:customStyle="1" w:styleId="NoList612">
    <w:name w:val="No List612"/>
    <w:next w:val="NoList"/>
    <w:uiPriority w:val="99"/>
    <w:semiHidden/>
    <w:unhideWhenUsed/>
    <w:rsid w:val="00783D22"/>
  </w:style>
  <w:style w:type="numbering" w:customStyle="1" w:styleId="NoList1412">
    <w:name w:val="No List1412"/>
    <w:next w:val="NoList"/>
    <w:uiPriority w:val="99"/>
    <w:semiHidden/>
    <w:unhideWhenUsed/>
    <w:rsid w:val="00783D22"/>
  </w:style>
  <w:style w:type="numbering" w:customStyle="1" w:styleId="13123">
    <w:name w:val="リストなし1312"/>
    <w:next w:val="NoList"/>
    <w:uiPriority w:val="99"/>
    <w:semiHidden/>
    <w:unhideWhenUsed/>
    <w:rsid w:val="00783D22"/>
  </w:style>
  <w:style w:type="numbering" w:customStyle="1" w:styleId="NoList2312">
    <w:name w:val="No List2312"/>
    <w:next w:val="NoList"/>
    <w:semiHidden/>
    <w:rsid w:val="00783D22"/>
  </w:style>
  <w:style w:type="numbering" w:customStyle="1" w:styleId="NoList3312">
    <w:name w:val="No List3312"/>
    <w:next w:val="NoList"/>
    <w:uiPriority w:val="99"/>
    <w:semiHidden/>
    <w:rsid w:val="00783D22"/>
  </w:style>
  <w:style w:type="numbering" w:customStyle="1" w:styleId="NoList1142">
    <w:name w:val="No List1142"/>
    <w:next w:val="NoList"/>
    <w:uiPriority w:val="99"/>
    <w:semiHidden/>
    <w:unhideWhenUsed/>
    <w:rsid w:val="00783D22"/>
  </w:style>
  <w:style w:type="numbering" w:customStyle="1" w:styleId="14120">
    <w:name w:val="無清單1412"/>
    <w:next w:val="NoList"/>
    <w:uiPriority w:val="99"/>
    <w:semiHidden/>
    <w:unhideWhenUsed/>
    <w:rsid w:val="00783D22"/>
  </w:style>
  <w:style w:type="numbering" w:customStyle="1" w:styleId="113120">
    <w:name w:val="無清單11312"/>
    <w:next w:val="NoList"/>
    <w:uiPriority w:val="99"/>
    <w:semiHidden/>
    <w:unhideWhenUsed/>
    <w:rsid w:val="00783D22"/>
  </w:style>
  <w:style w:type="numbering" w:customStyle="1" w:styleId="NoList422">
    <w:name w:val="No List422"/>
    <w:next w:val="NoList"/>
    <w:uiPriority w:val="99"/>
    <w:semiHidden/>
    <w:unhideWhenUsed/>
    <w:rsid w:val="00783D22"/>
  </w:style>
  <w:style w:type="numbering" w:customStyle="1" w:styleId="NoList12312">
    <w:name w:val="No List12312"/>
    <w:next w:val="NoList"/>
    <w:uiPriority w:val="99"/>
    <w:semiHidden/>
    <w:unhideWhenUsed/>
    <w:rsid w:val="00783D22"/>
  </w:style>
  <w:style w:type="numbering" w:customStyle="1" w:styleId="113121">
    <w:name w:val="リストなし11312"/>
    <w:next w:val="NoList"/>
    <w:uiPriority w:val="99"/>
    <w:semiHidden/>
    <w:unhideWhenUsed/>
    <w:rsid w:val="00783D22"/>
  </w:style>
  <w:style w:type="numbering" w:customStyle="1" w:styleId="113122">
    <w:name w:val="无列表11312"/>
    <w:next w:val="NoList"/>
    <w:semiHidden/>
    <w:rsid w:val="00783D22"/>
  </w:style>
  <w:style w:type="numbering" w:customStyle="1" w:styleId="NoList21312">
    <w:name w:val="No List21312"/>
    <w:next w:val="NoList"/>
    <w:semiHidden/>
    <w:rsid w:val="00783D22"/>
  </w:style>
  <w:style w:type="numbering" w:customStyle="1" w:styleId="NoList31312">
    <w:name w:val="No List31312"/>
    <w:next w:val="NoList"/>
    <w:uiPriority w:val="99"/>
    <w:semiHidden/>
    <w:rsid w:val="00783D22"/>
  </w:style>
  <w:style w:type="numbering" w:customStyle="1" w:styleId="NoList111312">
    <w:name w:val="No List111312"/>
    <w:next w:val="NoList"/>
    <w:uiPriority w:val="99"/>
    <w:semiHidden/>
    <w:unhideWhenUsed/>
    <w:rsid w:val="00783D22"/>
  </w:style>
  <w:style w:type="numbering" w:customStyle="1" w:styleId="123120">
    <w:name w:val="無清單12312"/>
    <w:next w:val="NoList"/>
    <w:uiPriority w:val="99"/>
    <w:semiHidden/>
    <w:unhideWhenUsed/>
    <w:rsid w:val="00783D22"/>
  </w:style>
  <w:style w:type="numbering" w:customStyle="1" w:styleId="1113120">
    <w:name w:val="無清單111312"/>
    <w:next w:val="NoList"/>
    <w:uiPriority w:val="99"/>
    <w:semiHidden/>
    <w:unhideWhenUsed/>
    <w:rsid w:val="00783D22"/>
  </w:style>
  <w:style w:type="numbering" w:customStyle="1" w:styleId="NoList12122">
    <w:name w:val="No List12122"/>
    <w:next w:val="NoList"/>
    <w:uiPriority w:val="99"/>
    <w:semiHidden/>
    <w:unhideWhenUsed/>
    <w:rsid w:val="00783D22"/>
  </w:style>
  <w:style w:type="numbering" w:customStyle="1" w:styleId="111222">
    <w:name w:val="リストなし11122"/>
    <w:next w:val="NoList"/>
    <w:uiPriority w:val="99"/>
    <w:semiHidden/>
    <w:unhideWhenUsed/>
    <w:rsid w:val="00783D22"/>
  </w:style>
  <w:style w:type="numbering" w:customStyle="1" w:styleId="111223">
    <w:name w:val="无列表11122"/>
    <w:next w:val="NoList"/>
    <w:semiHidden/>
    <w:rsid w:val="00783D22"/>
  </w:style>
  <w:style w:type="numbering" w:customStyle="1" w:styleId="NoList21122">
    <w:name w:val="No List21122"/>
    <w:next w:val="NoList"/>
    <w:semiHidden/>
    <w:rsid w:val="00783D22"/>
  </w:style>
  <w:style w:type="numbering" w:customStyle="1" w:styleId="NoList31122">
    <w:name w:val="No List31122"/>
    <w:next w:val="NoList"/>
    <w:uiPriority w:val="99"/>
    <w:semiHidden/>
    <w:rsid w:val="00783D22"/>
  </w:style>
  <w:style w:type="numbering" w:customStyle="1" w:styleId="NoList111122">
    <w:name w:val="No List111122"/>
    <w:next w:val="NoList"/>
    <w:uiPriority w:val="99"/>
    <w:semiHidden/>
    <w:unhideWhenUsed/>
    <w:rsid w:val="00783D22"/>
  </w:style>
  <w:style w:type="numbering" w:customStyle="1" w:styleId="121220">
    <w:name w:val="無清單12122"/>
    <w:next w:val="NoList"/>
    <w:uiPriority w:val="99"/>
    <w:semiHidden/>
    <w:unhideWhenUsed/>
    <w:rsid w:val="00783D22"/>
  </w:style>
  <w:style w:type="numbering" w:customStyle="1" w:styleId="1111220">
    <w:name w:val="無清單111122"/>
    <w:next w:val="NoList"/>
    <w:uiPriority w:val="99"/>
    <w:semiHidden/>
    <w:unhideWhenUsed/>
    <w:rsid w:val="00783D22"/>
  </w:style>
  <w:style w:type="numbering" w:customStyle="1" w:styleId="NoList522">
    <w:name w:val="No List522"/>
    <w:next w:val="NoList"/>
    <w:uiPriority w:val="99"/>
    <w:semiHidden/>
    <w:unhideWhenUsed/>
    <w:rsid w:val="00783D22"/>
  </w:style>
  <w:style w:type="numbering" w:customStyle="1" w:styleId="NoList1322">
    <w:name w:val="No List1322"/>
    <w:next w:val="NoList"/>
    <w:uiPriority w:val="99"/>
    <w:semiHidden/>
    <w:unhideWhenUsed/>
    <w:rsid w:val="00783D22"/>
  </w:style>
  <w:style w:type="numbering" w:customStyle="1" w:styleId="12223">
    <w:name w:val="リストなし1222"/>
    <w:next w:val="NoList"/>
    <w:uiPriority w:val="99"/>
    <w:semiHidden/>
    <w:unhideWhenUsed/>
    <w:rsid w:val="00783D22"/>
  </w:style>
  <w:style w:type="numbering" w:customStyle="1" w:styleId="12232">
    <w:name w:val="无列表1223"/>
    <w:next w:val="NoList"/>
    <w:semiHidden/>
    <w:rsid w:val="00783D22"/>
  </w:style>
  <w:style w:type="numbering" w:customStyle="1" w:styleId="NoList2222">
    <w:name w:val="No List2222"/>
    <w:next w:val="NoList"/>
    <w:semiHidden/>
    <w:rsid w:val="00783D22"/>
  </w:style>
  <w:style w:type="numbering" w:customStyle="1" w:styleId="NoList3222">
    <w:name w:val="No List3222"/>
    <w:next w:val="NoList"/>
    <w:uiPriority w:val="99"/>
    <w:semiHidden/>
    <w:rsid w:val="00783D22"/>
  </w:style>
  <w:style w:type="numbering" w:customStyle="1" w:styleId="NoList11222">
    <w:name w:val="No List11222"/>
    <w:next w:val="NoList"/>
    <w:uiPriority w:val="99"/>
    <w:semiHidden/>
    <w:unhideWhenUsed/>
    <w:rsid w:val="00783D22"/>
  </w:style>
  <w:style w:type="numbering" w:customStyle="1" w:styleId="13220">
    <w:name w:val="無清單1322"/>
    <w:next w:val="NoList"/>
    <w:uiPriority w:val="99"/>
    <w:semiHidden/>
    <w:unhideWhenUsed/>
    <w:rsid w:val="00783D22"/>
  </w:style>
  <w:style w:type="numbering" w:customStyle="1" w:styleId="112220">
    <w:name w:val="無清單11222"/>
    <w:next w:val="NoList"/>
    <w:uiPriority w:val="99"/>
    <w:semiHidden/>
    <w:unhideWhenUsed/>
    <w:rsid w:val="00783D22"/>
  </w:style>
  <w:style w:type="numbering" w:customStyle="1" w:styleId="2122">
    <w:name w:val="无列表2122"/>
    <w:next w:val="NoList"/>
    <w:uiPriority w:val="99"/>
    <w:semiHidden/>
    <w:unhideWhenUsed/>
    <w:rsid w:val="00783D22"/>
  </w:style>
  <w:style w:type="numbering" w:customStyle="1" w:styleId="NoList111222">
    <w:name w:val="No List111222"/>
    <w:next w:val="NoList"/>
    <w:uiPriority w:val="99"/>
    <w:semiHidden/>
    <w:unhideWhenUsed/>
    <w:rsid w:val="00783D22"/>
  </w:style>
  <w:style w:type="numbering" w:customStyle="1" w:styleId="NoList72">
    <w:name w:val="No List72"/>
    <w:next w:val="NoList"/>
    <w:uiPriority w:val="99"/>
    <w:semiHidden/>
    <w:unhideWhenUsed/>
    <w:rsid w:val="00783D22"/>
  </w:style>
  <w:style w:type="numbering" w:customStyle="1" w:styleId="NoList152">
    <w:name w:val="No List152"/>
    <w:next w:val="NoList"/>
    <w:uiPriority w:val="99"/>
    <w:semiHidden/>
    <w:unhideWhenUsed/>
    <w:rsid w:val="00783D22"/>
  </w:style>
  <w:style w:type="numbering" w:customStyle="1" w:styleId="1422">
    <w:name w:val="リストなし142"/>
    <w:next w:val="NoList"/>
    <w:uiPriority w:val="99"/>
    <w:semiHidden/>
    <w:unhideWhenUsed/>
    <w:rsid w:val="00783D22"/>
  </w:style>
  <w:style w:type="numbering" w:customStyle="1" w:styleId="1423">
    <w:name w:val="无列表142"/>
    <w:next w:val="NoList"/>
    <w:semiHidden/>
    <w:rsid w:val="00783D22"/>
  </w:style>
  <w:style w:type="numbering" w:customStyle="1" w:styleId="NoList242">
    <w:name w:val="No List242"/>
    <w:next w:val="NoList"/>
    <w:semiHidden/>
    <w:rsid w:val="00783D22"/>
  </w:style>
  <w:style w:type="numbering" w:customStyle="1" w:styleId="NoList342">
    <w:name w:val="No List342"/>
    <w:next w:val="NoList"/>
    <w:uiPriority w:val="99"/>
    <w:semiHidden/>
    <w:rsid w:val="00783D22"/>
  </w:style>
  <w:style w:type="numbering" w:customStyle="1" w:styleId="NoList1152">
    <w:name w:val="No List1152"/>
    <w:next w:val="NoList"/>
    <w:uiPriority w:val="99"/>
    <w:semiHidden/>
    <w:unhideWhenUsed/>
    <w:rsid w:val="00783D22"/>
  </w:style>
  <w:style w:type="numbering" w:customStyle="1" w:styleId="1521">
    <w:name w:val="無清單152"/>
    <w:next w:val="NoList"/>
    <w:uiPriority w:val="99"/>
    <w:semiHidden/>
    <w:unhideWhenUsed/>
    <w:rsid w:val="00783D22"/>
  </w:style>
  <w:style w:type="numbering" w:customStyle="1" w:styleId="11420">
    <w:name w:val="無清單1142"/>
    <w:next w:val="NoList"/>
    <w:uiPriority w:val="99"/>
    <w:semiHidden/>
    <w:unhideWhenUsed/>
    <w:rsid w:val="00783D22"/>
  </w:style>
  <w:style w:type="numbering" w:customStyle="1" w:styleId="NoList432">
    <w:name w:val="No List432"/>
    <w:next w:val="NoList"/>
    <w:uiPriority w:val="99"/>
    <w:semiHidden/>
    <w:unhideWhenUsed/>
    <w:rsid w:val="00783D22"/>
  </w:style>
  <w:style w:type="numbering" w:customStyle="1" w:styleId="NoList1242">
    <w:name w:val="No List1242"/>
    <w:next w:val="NoList"/>
    <w:uiPriority w:val="99"/>
    <w:semiHidden/>
    <w:unhideWhenUsed/>
    <w:rsid w:val="00783D22"/>
  </w:style>
  <w:style w:type="numbering" w:customStyle="1" w:styleId="11421">
    <w:name w:val="リストなし1142"/>
    <w:next w:val="NoList"/>
    <w:uiPriority w:val="99"/>
    <w:semiHidden/>
    <w:unhideWhenUsed/>
    <w:rsid w:val="00783D22"/>
  </w:style>
  <w:style w:type="numbering" w:customStyle="1" w:styleId="11422">
    <w:name w:val="无列表1142"/>
    <w:next w:val="NoList"/>
    <w:semiHidden/>
    <w:rsid w:val="00783D22"/>
  </w:style>
  <w:style w:type="numbering" w:customStyle="1" w:styleId="NoList2142">
    <w:name w:val="No List2142"/>
    <w:next w:val="NoList"/>
    <w:semiHidden/>
    <w:rsid w:val="00783D22"/>
  </w:style>
  <w:style w:type="numbering" w:customStyle="1" w:styleId="NoList3142">
    <w:name w:val="No List3142"/>
    <w:next w:val="NoList"/>
    <w:uiPriority w:val="99"/>
    <w:semiHidden/>
    <w:rsid w:val="00783D22"/>
  </w:style>
  <w:style w:type="numbering" w:customStyle="1" w:styleId="NoList11142">
    <w:name w:val="No List11142"/>
    <w:next w:val="NoList"/>
    <w:uiPriority w:val="99"/>
    <w:semiHidden/>
    <w:unhideWhenUsed/>
    <w:rsid w:val="00783D22"/>
  </w:style>
  <w:style w:type="numbering" w:customStyle="1" w:styleId="12420">
    <w:name w:val="無清單1242"/>
    <w:next w:val="NoList"/>
    <w:uiPriority w:val="99"/>
    <w:semiHidden/>
    <w:unhideWhenUsed/>
    <w:rsid w:val="00783D22"/>
  </w:style>
  <w:style w:type="numbering" w:customStyle="1" w:styleId="111420">
    <w:name w:val="無清單11142"/>
    <w:next w:val="NoList"/>
    <w:uiPriority w:val="99"/>
    <w:semiHidden/>
    <w:unhideWhenUsed/>
    <w:rsid w:val="00783D22"/>
  </w:style>
  <w:style w:type="numbering" w:customStyle="1" w:styleId="232">
    <w:name w:val="无列表232"/>
    <w:next w:val="NoList"/>
    <w:uiPriority w:val="99"/>
    <w:semiHidden/>
    <w:unhideWhenUsed/>
    <w:rsid w:val="00783D22"/>
  </w:style>
  <w:style w:type="numbering" w:customStyle="1" w:styleId="NoList12132">
    <w:name w:val="No List12132"/>
    <w:next w:val="NoList"/>
    <w:uiPriority w:val="99"/>
    <w:semiHidden/>
    <w:unhideWhenUsed/>
    <w:rsid w:val="00783D22"/>
  </w:style>
  <w:style w:type="numbering" w:customStyle="1" w:styleId="111321">
    <w:name w:val="リストなし11132"/>
    <w:next w:val="NoList"/>
    <w:uiPriority w:val="99"/>
    <w:semiHidden/>
    <w:unhideWhenUsed/>
    <w:rsid w:val="00783D22"/>
  </w:style>
  <w:style w:type="numbering" w:customStyle="1" w:styleId="111322">
    <w:name w:val="无列表11132"/>
    <w:next w:val="NoList"/>
    <w:semiHidden/>
    <w:rsid w:val="00783D22"/>
  </w:style>
  <w:style w:type="numbering" w:customStyle="1" w:styleId="NoList21132">
    <w:name w:val="No List21132"/>
    <w:next w:val="NoList"/>
    <w:semiHidden/>
    <w:rsid w:val="00783D22"/>
  </w:style>
  <w:style w:type="numbering" w:customStyle="1" w:styleId="NoList31132">
    <w:name w:val="No List31132"/>
    <w:next w:val="NoList"/>
    <w:uiPriority w:val="99"/>
    <w:semiHidden/>
    <w:rsid w:val="00783D22"/>
  </w:style>
  <w:style w:type="numbering" w:customStyle="1" w:styleId="NoList111132">
    <w:name w:val="No List111132"/>
    <w:next w:val="NoList"/>
    <w:uiPriority w:val="99"/>
    <w:semiHidden/>
    <w:unhideWhenUsed/>
    <w:rsid w:val="00783D22"/>
  </w:style>
  <w:style w:type="numbering" w:customStyle="1" w:styleId="121320">
    <w:name w:val="無清單12132"/>
    <w:next w:val="NoList"/>
    <w:uiPriority w:val="99"/>
    <w:semiHidden/>
    <w:unhideWhenUsed/>
    <w:rsid w:val="00783D22"/>
  </w:style>
  <w:style w:type="numbering" w:customStyle="1" w:styleId="1111320">
    <w:name w:val="無清單111132"/>
    <w:next w:val="NoList"/>
    <w:uiPriority w:val="99"/>
    <w:semiHidden/>
    <w:unhideWhenUsed/>
    <w:rsid w:val="00783D22"/>
  </w:style>
  <w:style w:type="numbering" w:customStyle="1" w:styleId="NoList532">
    <w:name w:val="No List532"/>
    <w:next w:val="NoList"/>
    <w:uiPriority w:val="99"/>
    <w:semiHidden/>
    <w:unhideWhenUsed/>
    <w:rsid w:val="00783D22"/>
  </w:style>
  <w:style w:type="numbering" w:customStyle="1" w:styleId="NoList1332">
    <w:name w:val="No List1332"/>
    <w:next w:val="NoList"/>
    <w:uiPriority w:val="99"/>
    <w:semiHidden/>
    <w:unhideWhenUsed/>
    <w:rsid w:val="00783D22"/>
  </w:style>
  <w:style w:type="numbering" w:customStyle="1" w:styleId="12322">
    <w:name w:val="リストなし1232"/>
    <w:next w:val="NoList"/>
    <w:uiPriority w:val="99"/>
    <w:semiHidden/>
    <w:unhideWhenUsed/>
    <w:rsid w:val="00783D22"/>
  </w:style>
  <w:style w:type="numbering" w:customStyle="1" w:styleId="12323">
    <w:name w:val="无列表1232"/>
    <w:next w:val="NoList"/>
    <w:semiHidden/>
    <w:rsid w:val="00783D22"/>
  </w:style>
  <w:style w:type="numbering" w:customStyle="1" w:styleId="NoList2232">
    <w:name w:val="No List2232"/>
    <w:next w:val="NoList"/>
    <w:semiHidden/>
    <w:rsid w:val="00783D22"/>
  </w:style>
  <w:style w:type="numbering" w:customStyle="1" w:styleId="NoList3232">
    <w:name w:val="No List3232"/>
    <w:next w:val="NoList"/>
    <w:uiPriority w:val="99"/>
    <w:semiHidden/>
    <w:rsid w:val="00783D22"/>
  </w:style>
  <w:style w:type="numbering" w:customStyle="1" w:styleId="NoList11232">
    <w:name w:val="No List11232"/>
    <w:next w:val="NoList"/>
    <w:uiPriority w:val="99"/>
    <w:semiHidden/>
    <w:unhideWhenUsed/>
    <w:rsid w:val="00783D22"/>
  </w:style>
  <w:style w:type="numbering" w:customStyle="1" w:styleId="13320">
    <w:name w:val="無清單1332"/>
    <w:next w:val="NoList"/>
    <w:uiPriority w:val="99"/>
    <w:semiHidden/>
    <w:unhideWhenUsed/>
    <w:rsid w:val="00783D22"/>
  </w:style>
  <w:style w:type="numbering" w:customStyle="1" w:styleId="112320">
    <w:name w:val="無清單11232"/>
    <w:next w:val="NoList"/>
    <w:uiPriority w:val="99"/>
    <w:semiHidden/>
    <w:unhideWhenUsed/>
    <w:rsid w:val="00783D22"/>
  </w:style>
  <w:style w:type="numbering" w:customStyle="1" w:styleId="2132">
    <w:name w:val="无列表2132"/>
    <w:next w:val="NoList"/>
    <w:uiPriority w:val="99"/>
    <w:semiHidden/>
    <w:unhideWhenUsed/>
    <w:rsid w:val="00783D22"/>
  </w:style>
  <w:style w:type="numbering" w:customStyle="1" w:styleId="NoList12222">
    <w:name w:val="No List12222"/>
    <w:next w:val="NoList"/>
    <w:uiPriority w:val="99"/>
    <w:semiHidden/>
    <w:unhideWhenUsed/>
    <w:rsid w:val="00783D22"/>
  </w:style>
  <w:style w:type="numbering" w:customStyle="1" w:styleId="112221">
    <w:name w:val="リストなし11222"/>
    <w:next w:val="NoList"/>
    <w:uiPriority w:val="99"/>
    <w:semiHidden/>
    <w:unhideWhenUsed/>
    <w:rsid w:val="00783D22"/>
  </w:style>
  <w:style w:type="numbering" w:customStyle="1" w:styleId="112222">
    <w:name w:val="无列表11222"/>
    <w:next w:val="NoList"/>
    <w:semiHidden/>
    <w:rsid w:val="00783D22"/>
  </w:style>
  <w:style w:type="numbering" w:customStyle="1" w:styleId="NoList21222">
    <w:name w:val="No List21222"/>
    <w:next w:val="NoList"/>
    <w:semiHidden/>
    <w:rsid w:val="00783D22"/>
  </w:style>
  <w:style w:type="numbering" w:customStyle="1" w:styleId="NoList31222">
    <w:name w:val="No List31222"/>
    <w:next w:val="NoList"/>
    <w:uiPriority w:val="99"/>
    <w:semiHidden/>
    <w:rsid w:val="00783D22"/>
  </w:style>
  <w:style w:type="numbering" w:customStyle="1" w:styleId="NoList111232">
    <w:name w:val="No List111232"/>
    <w:next w:val="NoList"/>
    <w:uiPriority w:val="99"/>
    <w:semiHidden/>
    <w:unhideWhenUsed/>
    <w:rsid w:val="00783D22"/>
  </w:style>
  <w:style w:type="numbering" w:customStyle="1" w:styleId="122220">
    <w:name w:val="無清單12222"/>
    <w:next w:val="NoList"/>
    <w:uiPriority w:val="99"/>
    <w:semiHidden/>
    <w:unhideWhenUsed/>
    <w:rsid w:val="00783D22"/>
  </w:style>
  <w:style w:type="numbering" w:customStyle="1" w:styleId="1112220">
    <w:name w:val="無清單111222"/>
    <w:next w:val="NoList"/>
    <w:uiPriority w:val="99"/>
    <w:semiHidden/>
    <w:unhideWhenUsed/>
    <w:rsid w:val="00783D22"/>
  </w:style>
  <w:style w:type="numbering" w:customStyle="1" w:styleId="NoList81">
    <w:name w:val="No List81"/>
    <w:next w:val="NoList"/>
    <w:uiPriority w:val="99"/>
    <w:semiHidden/>
    <w:unhideWhenUsed/>
    <w:rsid w:val="00783D22"/>
  </w:style>
  <w:style w:type="numbering" w:customStyle="1" w:styleId="NoList161">
    <w:name w:val="No List161"/>
    <w:next w:val="NoList"/>
    <w:uiPriority w:val="99"/>
    <w:semiHidden/>
    <w:unhideWhenUsed/>
    <w:rsid w:val="00783D22"/>
  </w:style>
  <w:style w:type="numbering" w:customStyle="1" w:styleId="1512">
    <w:name w:val="リストなし151"/>
    <w:next w:val="NoList"/>
    <w:uiPriority w:val="99"/>
    <w:semiHidden/>
    <w:unhideWhenUsed/>
    <w:rsid w:val="00783D22"/>
  </w:style>
  <w:style w:type="numbering" w:customStyle="1" w:styleId="1513">
    <w:name w:val="无列表151"/>
    <w:next w:val="NoList"/>
    <w:semiHidden/>
    <w:rsid w:val="00783D22"/>
  </w:style>
  <w:style w:type="numbering" w:customStyle="1" w:styleId="NoList251">
    <w:name w:val="No List251"/>
    <w:next w:val="NoList"/>
    <w:semiHidden/>
    <w:rsid w:val="00783D22"/>
  </w:style>
  <w:style w:type="numbering" w:customStyle="1" w:styleId="NoList351">
    <w:name w:val="No List351"/>
    <w:next w:val="NoList"/>
    <w:uiPriority w:val="99"/>
    <w:semiHidden/>
    <w:rsid w:val="00783D22"/>
  </w:style>
  <w:style w:type="numbering" w:customStyle="1" w:styleId="NoList1161">
    <w:name w:val="No List1161"/>
    <w:next w:val="NoList"/>
    <w:uiPriority w:val="99"/>
    <w:semiHidden/>
    <w:unhideWhenUsed/>
    <w:rsid w:val="00783D22"/>
  </w:style>
  <w:style w:type="numbering" w:customStyle="1" w:styleId="1610">
    <w:name w:val="無清單161"/>
    <w:next w:val="NoList"/>
    <w:uiPriority w:val="99"/>
    <w:semiHidden/>
    <w:unhideWhenUsed/>
    <w:rsid w:val="00783D22"/>
  </w:style>
  <w:style w:type="numbering" w:customStyle="1" w:styleId="11510">
    <w:name w:val="無清單1151"/>
    <w:next w:val="NoList"/>
    <w:uiPriority w:val="99"/>
    <w:semiHidden/>
    <w:unhideWhenUsed/>
    <w:rsid w:val="00783D22"/>
  </w:style>
  <w:style w:type="numbering" w:customStyle="1" w:styleId="NoList11151">
    <w:name w:val="No List11151"/>
    <w:next w:val="NoList"/>
    <w:uiPriority w:val="99"/>
    <w:semiHidden/>
    <w:unhideWhenUsed/>
    <w:rsid w:val="00783D22"/>
  </w:style>
  <w:style w:type="numbering" w:customStyle="1" w:styleId="241">
    <w:name w:val="无列表241"/>
    <w:next w:val="NoList"/>
    <w:uiPriority w:val="99"/>
    <w:semiHidden/>
    <w:unhideWhenUsed/>
    <w:rsid w:val="00783D22"/>
  </w:style>
  <w:style w:type="numbering" w:customStyle="1" w:styleId="NoList1251">
    <w:name w:val="No List1251"/>
    <w:next w:val="NoList"/>
    <w:uiPriority w:val="99"/>
    <w:semiHidden/>
    <w:unhideWhenUsed/>
    <w:rsid w:val="00783D22"/>
  </w:style>
  <w:style w:type="numbering" w:customStyle="1" w:styleId="11511">
    <w:name w:val="リストなし1151"/>
    <w:next w:val="NoList"/>
    <w:uiPriority w:val="99"/>
    <w:semiHidden/>
    <w:unhideWhenUsed/>
    <w:rsid w:val="00783D22"/>
  </w:style>
  <w:style w:type="numbering" w:customStyle="1" w:styleId="11512">
    <w:name w:val="无列表1151"/>
    <w:next w:val="NoList"/>
    <w:semiHidden/>
    <w:rsid w:val="00783D22"/>
  </w:style>
  <w:style w:type="numbering" w:customStyle="1" w:styleId="NoList2151">
    <w:name w:val="No List2151"/>
    <w:next w:val="NoList"/>
    <w:semiHidden/>
    <w:rsid w:val="00783D22"/>
  </w:style>
  <w:style w:type="numbering" w:customStyle="1" w:styleId="NoList3151">
    <w:name w:val="No List3151"/>
    <w:next w:val="NoList"/>
    <w:uiPriority w:val="99"/>
    <w:semiHidden/>
    <w:rsid w:val="00783D22"/>
  </w:style>
  <w:style w:type="numbering" w:customStyle="1" w:styleId="12510">
    <w:name w:val="無清單1251"/>
    <w:next w:val="NoList"/>
    <w:uiPriority w:val="99"/>
    <w:semiHidden/>
    <w:unhideWhenUsed/>
    <w:rsid w:val="00783D22"/>
  </w:style>
  <w:style w:type="numbering" w:customStyle="1" w:styleId="111510">
    <w:name w:val="無清單11151"/>
    <w:next w:val="NoList"/>
    <w:uiPriority w:val="99"/>
    <w:semiHidden/>
    <w:unhideWhenUsed/>
    <w:rsid w:val="00783D22"/>
  </w:style>
  <w:style w:type="numbering" w:customStyle="1" w:styleId="NoList441">
    <w:name w:val="No List441"/>
    <w:next w:val="NoList"/>
    <w:uiPriority w:val="99"/>
    <w:semiHidden/>
    <w:unhideWhenUsed/>
    <w:rsid w:val="00783D22"/>
  </w:style>
  <w:style w:type="numbering" w:customStyle="1" w:styleId="NoList11241">
    <w:name w:val="No List11241"/>
    <w:next w:val="NoList"/>
    <w:uiPriority w:val="99"/>
    <w:semiHidden/>
    <w:unhideWhenUsed/>
    <w:rsid w:val="00783D22"/>
  </w:style>
  <w:style w:type="numbering" w:customStyle="1" w:styleId="NoList12141">
    <w:name w:val="No List12141"/>
    <w:next w:val="NoList"/>
    <w:uiPriority w:val="99"/>
    <w:semiHidden/>
    <w:unhideWhenUsed/>
    <w:rsid w:val="00783D22"/>
  </w:style>
  <w:style w:type="numbering" w:customStyle="1" w:styleId="111411">
    <w:name w:val="リストなし11141"/>
    <w:next w:val="NoList"/>
    <w:uiPriority w:val="99"/>
    <w:semiHidden/>
    <w:unhideWhenUsed/>
    <w:rsid w:val="00783D22"/>
  </w:style>
  <w:style w:type="numbering" w:customStyle="1" w:styleId="111412">
    <w:name w:val="无列表11141"/>
    <w:next w:val="NoList"/>
    <w:semiHidden/>
    <w:rsid w:val="00783D22"/>
  </w:style>
  <w:style w:type="numbering" w:customStyle="1" w:styleId="NoList21141">
    <w:name w:val="No List21141"/>
    <w:next w:val="NoList"/>
    <w:semiHidden/>
    <w:rsid w:val="00783D22"/>
  </w:style>
  <w:style w:type="numbering" w:customStyle="1" w:styleId="NoList31141">
    <w:name w:val="No List31141"/>
    <w:next w:val="NoList"/>
    <w:uiPriority w:val="99"/>
    <w:semiHidden/>
    <w:rsid w:val="00783D22"/>
  </w:style>
  <w:style w:type="numbering" w:customStyle="1" w:styleId="NoList111141">
    <w:name w:val="No List111141"/>
    <w:next w:val="NoList"/>
    <w:uiPriority w:val="99"/>
    <w:semiHidden/>
    <w:unhideWhenUsed/>
    <w:rsid w:val="00783D22"/>
  </w:style>
  <w:style w:type="numbering" w:customStyle="1" w:styleId="12141">
    <w:name w:val="無清單12141"/>
    <w:next w:val="NoList"/>
    <w:uiPriority w:val="99"/>
    <w:semiHidden/>
    <w:unhideWhenUsed/>
    <w:rsid w:val="00783D22"/>
  </w:style>
  <w:style w:type="numbering" w:customStyle="1" w:styleId="1111410">
    <w:name w:val="無清單111141"/>
    <w:next w:val="NoList"/>
    <w:uiPriority w:val="99"/>
    <w:semiHidden/>
    <w:unhideWhenUsed/>
    <w:rsid w:val="00783D22"/>
  </w:style>
  <w:style w:type="numbering" w:customStyle="1" w:styleId="NoList541">
    <w:name w:val="No List541"/>
    <w:next w:val="NoList"/>
    <w:uiPriority w:val="99"/>
    <w:semiHidden/>
    <w:unhideWhenUsed/>
    <w:rsid w:val="00783D22"/>
  </w:style>
  <w:style w:type="numbering" w:customStyle="1" w:styleId="NoList1341">
    <w:name w:val="No List1341"/>
    <w:next w:val="NoList"/>
    <w:uiPriority w:val="99"/>
    <w:semiHidden/>
    <w:unhideWhenUsed/>
    <w:rsid w:val="00783D22"/>
  </w:style>
  <w:style w:type="numbering" w:customStyle="1" w:styleId="12411">
    <w:name w:val="リストなし1241"/>
    <w:next w:val="NoList"/>
    <w:uiPriority w:val="99"/>
    <w:semiHidden/>
    <w:unhideWhenUsed/>
    <w:rsid w:val="00783D22"/>
  </w:style>
  <w:style w:type="numbering" w:customStyle="1" w:styleId="12412">
    <w:name w:val="无列表1241"/>
    <w:next w:val="NoList"/>
    <w:semiHidden/>
    <w:rsid w:val="00783D22"/>
  </w:style>
  <w:style w:type="numbering" w:customStyle="1" w:styleId="NoList2241">
    <w:name w:val="No List2241"/>
    <w:next w:val="NoList"/>
    <w:semiHidden/>
    <w:rsid w:val="00783D22"/>
  </w:style>
  <w:style w:type="numbering" w:customStyle="1" w:styleId="NoList3241">
    <w:name w:val="No List3241"/>
    <w:next w:val="NoList"/>
    <w:uiPriority w:val="99"/>
    <w:semiHidden/>
    <w:rsid w:val="00783D22"/>
  </w:style>
  <w:style w:type="numbering" w:customStyle="1" w:styleId="1341">
    <w:name w:val="無清單1341"/>
    <w:next w:val="NoList"/>
    <w:uiPriority w:val="99"/>
    <w:semiHidden/>
    <w:unhideWhenUsed/>
    <w:rsid w:val="00783D22"/>
  </w:style>
  <w:style w:type="numbering" w:customStyle="1" w:styleId="112410">
    <w:name w:val="無清單11241"/>
    <w:next w:val="NoList"/>
    <w:uiPriority w:val="99"/>
    <w:semiHidden/>
    <w:unhideWhenUsed/>
    <w:rsid w:val="00783D22"/>
  </w:style>
  <w:style w:type="numbering" w:customStyle="1" w:styleId="2141">
    <w:name w:val="无列表2141"/>
    <w:next w:val="NoList"/>
    <w:uiPriority w:val="99"/>
    <w:semiHidden/>
    <w:unhideWhenUsed/>
    <w:rsid w:val="00783D22"/>
  </w:style>
  <w:style w:type="numbering" w:customStyle="1" w:styleId="NoList12231">
    <w:name w:val="No List12231"/>
    <w:next w:val="NoList"/>
    <w:uiPriority w:val="99"/>
    <w:semiHidden/>
    <w:unhideWhenUsed/>
    <w:rsid w:val="00783D22"/>
  </w:style>
  <w:style w:type="numbering" w:customStyle="1" w:styleId="112311">
    <w:name w:val="リストなし11231"/>
    <w:next w:val="NoList"/>
    <w:uiPriority w:val="99"/>
    <w:semiHidden/>
    <w:unhideWhenUsed/>
    <w:rsid w:val="00783D22"/>
  </w:style>
  <w:style w:type="numbering" w:customStyle="1" w:styleId="112312">
    <w:name w:val="无列表11231"/>
    <w:next w:val="NoList"/>
    <w:semiHidden/>
    <w:rsid w:val="00783D22"/>
  </w:style>
  <w:style w:type="numbering" w:customStyle="1" w:styleId="NoList21231">
    <w:name w:val="No List21231"/>
    <w:next w:val="NoList"/>
    <w:semiHidden/>
    <w:rsid w:val="00783D22"/>
  </w:style>
  <w:style w:type="numbering" w:customStyle="1" w:styleId="NoList31231">
    <w:name w:val="No List31231"/>
    <w:next w:val="NoList"/>
    <w:uiPriority w:val="99"/>
    <w:semiHidden/>
    <w:rsid w:val="00783D22"/>
  </w:style>
  <w:style w:type="numbering" w:customStyle="1" w:styleId="NoList111241">
    <w:name w:val="No List111241"/>
    <w:next w:val="NoList"/>
    <w:uiPriority w:val="99"/>
    <w:semiHidden/>
    <w:unhideWhenUsed/>
    <w:rsid w:val="00783D22"/>
  </w:style>
  <w:style w:type="numbering" w:customStyle="1" w:styleId="122310">
    <w:name w:val="無清單12231"/>
    <w:next w:val="NoList"/>
    <w:uiPriority w:val="99"/>
    <w:semiHidden/>
    <w:unhideWhenUsed/>
    <w:rsid w:val="00783D22"/>
  </w:style>
  <w:style w:type="numbering" w:customStyle="1" w:styleId="1112310">
    <w:name w:val="無清單111231"/>
    <w:next w:val="NoList"/>
    <w:uiPriority w:val="99"/>
    <w:semiHidden/>
    <w:unhideWhenUsed/>
    <w:rsid w:val="00783D22"/>
  </w:style>
  <w:style w:type="numbering" w:customStyle="1" w:styleId="3110">
    <w:name w:val="无列表311"/>
    <w:next w:val="NoList"/>
    <w:uiPriority w:val="99"/>
    <w:semiHidden/>
    <w:unhideWhenUsed/>
    <w:rsid w:val="00783D22"/>
  </w:style>
  <w:style w:type="numbering" w:customStyle="1" w:styleId="13211">
    <w:name w:val="无列表1321"/>
    <w:next w:val="NoList"/>
    <w:semiHidden/>
    <w:rsid w:val="00783D22"/>
  </w:style>
  <w:style w:type="numbering" w:customStyle="1" w:styleId="NoList11321">
    <w:name w:val="No List11321"/>
    <w:next w:val="NoList"/>
    <w:uiPriority w:val="99"/>
    <w:semiHidden/>
    <w:unhideWhenUsed/>
    <w:rsid w:val="00783D22"/>
  </w:style>
  <w:style w:type="numbering" w:customStyle="1" w:styleId="NoList4121">
    <w:name w:val="No List4121"/>
    <w:next w:val="NoList"/>
    <w:uiPriority w:val="99"/>
    <w:semiHidden/>
    <w:unhideWhenUsed/>
    <w:rsid w:val="00783D22"/>
  </w:style>
  <w:style w:type="numbering" w:customStyle="1" w:styleId="2221">
    <w:name w:val="无列表2221"/>
    <w:next w:val="NoList"/>
    <w:uiPriority w:val="99"/>
    <w:semiHidden/>
    <w:unhideWhenUsed/>
    <w:rsid w:val="00783D22"/>
  </w:style>
  <w:style w:type="numbering" w:customStyle="1" w:styleId="NoList121121">
    <w:name w:val="No List121121"/>
    <w:next w:val="NoList"/>
    <w:uiPriority w:val="99"/>
    <w:semiHidden/>
    <w:unhideWhenUsed/>
    <w:rsid w:val="00783D22"/>
  </w:style>
  <w:style w:type="numbering" w:customStyle="1" w:styleId="1111211">
    <w:name w:val="リストなし111121"/>
    <w:next w:val="NoList"/>
    <w:uiPriority w:val="99"/>
    <w:semiHidden/>
    <w:unhideWhenUsed/>
    <w:rsid w:val="00783D22"/>
  </w:style>
  <w:style w:type="numbering" w:customStyle="1" w:styleId="1111212">
    <w:name w:val="无列表111121"/>
    <w:next w:val="NoList"/>
    <w:semiHidden/>
    <w:rsid w:val="00783D22"/>
  </w:style>
  <w:style w:type="numbering" w:customStyle="1" w:styleId="NoList211121">
    <w:name w:val="No List211121"/>
    <w:next w:val="NoList"/>
    <w:semiHidden/>
    <w:rsid w:val="00783D22"/>
  </w:style>
  <w:style w:type="numbering" w:customStyle="1" w:styleId="NoList311121">
    <w:name w:val="No List311121"/>
    <w:next w:val="NoList"/>
    <w:uiPriority w:val="99"/>
    <w:semiHidden/>
    <w:rsid w:val="00783D22"/>
  </w:style>
  <w:style w:type="numbering" w:customStyle="1" w:styleId="NoList1111121">
    <w:name w:val="No List1111121"/>
    <w:next w:val="NoList"/>
    <w:uiPriority w:val="99"/>
    <w:semiHidden/>
    <w:unhideWhenUsed/>
    <w:rsid w:val="00783D22"/>
  </w:style>
  <w:style w:type="numbering" w:customStyle="1" w:styleId="1211210">
    <w:name w:val="無清單121121"/>
    <w:next w:val="NoList"/>
    <w:uiPriority w:val="99"/>
    <w:semiHidden/>
    <w:unhideWhenUsed/>
    <w:rsid w:val="00783D22"/>
  </w:style>
  <w:style w:type="numbering" w:customStyle="1" w:styleId="11111210">
    <w:name w:val="無清單1111121"/>
    <w:next w:val="NoList"/>
    <w:uiPriority w:val="99"/>
    <w:semiHidden/>
    <w:unhideWhenUsed/>
    <w:rsid w:val="00783D22"/>
  </w:style>
  <w:style w:type="numbering" w:customStyle="1" w:styleId="NoList13121">
    <w:name w:val="No List13121"/>
    <w:next w:val="NoList"/>
    <w:uiPriority w:val="99"/>
    <w:semiHidden/>
    <w:unhideWhenUsed/>
    <w:rsid w:val="00783D22"/>
  </w:style>
  <w:style w:type="numbering" w:customStyle="1" w:styleId="121211">
    <w:name w:val="リストなし12121"/>
    <w:next w:val="NoList"/>
    <w:uiPriority w:val="99"/>
    <w:semiHidden/>
    <w:unhideWhenUsed/>
    <w:rsid w:val="00783D22"/>
  </w:style>
  <w:style w:type="numbering" w:customStyle="1" w:styleId="121212">
    <w:name w:val="无列表12121"/>
    <w:next w:val="NoList"/>
    <w:semiHidden/>
    <w:rsid w:val="00783D22"/>
  </w:style>
  <w:style w:type="numbering" w:customStyle="1" w:styleId="NoList22121">
    <w:name w:val="No List22121"/>
    <w:next w:val="NoList"/>
    <w:semiHidden/>
    <w:rsid w:val="00783D22"/>
  </w:style>
  <w:style w:type="numbering" w:customStyle="1" w:styleId="NoList32121">
    <w:name w:val="No List32121"/>
    <w:next w:val="NoList"/>
    <w:uiPriority w:val="99"/>
    <w:semiHidden/>
    <w:rsid w:val="00783D22"/>
  </w:style>
  <w:style w:type="numbering" w:customStyle="1" w:styleId="NoList112121">
    <w:name w:val="No List112121"/>
    <w:next w:val="NoList"/>
    <w:uiPriority w:val="99"/>
    <w:semiHidden/>
    <w:unhideWhenUsed/>
    <w:rsid w:val="00783D22"/>
  </w:style>
  <w:style w:type="numbering" w:customStyle="1" w:styleId="131210">
    <w:name w:val="無清單13121"/>
    <w:next w:val="NoList"/>
    <w:uiPriority w:val="99"/>
    <w:semiHidden/>
    <w:unhideWhenUsed/>
    <w:rsid w:val="00783D22"/>
  </w:style>
  <w:style w:type="numbering" w:customStyle="1" w:styleId="1121210">
    <w:name w:val="無清單112121"/>
    <w:next w:val="NoList"/>
    <w:uiPriority w:val="99"/>
    <w:semiHidden/>
    <w:unhideWhenUsed/>
    <w:rsid w:val="00783D22"/>
  </w:style>
  <w:style w:type="numbering" w:customStyle="1" w:styleId="21121">
    <w:name w:val="无列表21121"/>
    <w:next w:val="NoList"/>
    <w:uiPriority w:val="99"/>
    <w:semiHidden/>
    <w:unhideWhenUsed/>
    <w:rsid w:val="00783D22"/>
  </w:style>
  <w:style w:type="numbering" w:customStyle="1" w:styleId="NoList122121">
    <w:name w:val="No List122121"/>
    <w:next w:val="NoList"/>
    <w:uiPriority w:val="99"/>
    <w:semiHidden/>
    <w:unhideWhenUsed/>
    <w:rsid w:val="00783D22"/>
  </w:style>
  <w:style w:type="numbering" w:customStyle="1" w:styleId="1121211">
    <w:name w:val="リストなし112121"/>
    <w:next w:val="NoList"/>
    <w:uiPriority w:val="99"/>
    <w:semiHidden/>
    <w:unhideWhenUsed/>
    <w:rsid w:val="00783D22"/>
  </w:style>
  <w:style w:type="numbering" w:customStyle="1" w:styleId="1121212">
    <w:name w:val="无列表112121"/>
    <w:next w:val="NoList"/>
    <w:semiHidden/>
    <w:rsid w:val="00783D22"/>
  </w:style>
  <w:style w:type="numbering" w:customStyle="1" w:styleId="NoList212121">
    <w:name w:val="No List212121"/>
    <w:next w:val="NoList"/>
    <w:semiHidden/>
    <w:rsid w:val="00783D22"/>
  </w:style>
  <w:style w:type="numbering" w:customStyle="1" w:styleId="NoList312121">
    <w:name w:val="No List312121"/>
    <w:next w:val="NoList"/>
    <w:uiPriority w:val="99"/>
    <w:semiHidden/>
    <w:rsid w:val="00783D22"/>
  </w:style>
  <w:style w:type="numbering" w:customStyle="1" w:styleId="NoList1112121">
    <w:name w:val="No List1112121"/>
    <w:next w:val="NoList"/>
    <w:uiPriority w:val="99"/>
    <w:semiHidden/>
    <w:unhideWhenUsed/>
    <w:rsid w:val="00783D22"/>
  </w:style>
  <w:style w:type="numbering" w:customStyle="1" w:styleId="122121">
    <w:name w:val="無清單122121"/>
    <w:next w:val="NoList"/>
    <w:uiPriority w:val="99"/>
    <w:semiHidden/>
    <w:unhideWhenUsed/>
    <w:rsid w:val="00783D22"/>
  </w:style>
  <w:style w:type="numbering" w:customStyle="1" w:styleId="1112121">
    <w:name w:val="無清單1112121"/>
    <w:next w:val="NoList"/>
    <w:uiPriority w:val="99"/>
    <w:semiHidden/>
    <w:unhideWhenUsed/>
    <w:rsid w:val="00783D22"/>
  </w:style>
  <w:style w:type="numbering" w:customStyle="1" w:styleId="131111">
    <w:name w:val="无列表13111"/>
    <w:next w:val="NoList"/>
    <w:semiHidden/>
    <w:rsid w:val="00783D22"/>
  </w:style>
  <w:style w:type="numbering" w:customStyle="1" w:styleId="NoList41111">
    <w:name w:val="No List41111"/>
    <w:next w:val="NoList"/>
    <w:uiPriority w:val="99"/>
    <w:semiHidden/>
    <w:unhideWhenUsed/>
    <w:rsid w:val="00783D22"/>
  </w:style>
  <w:style w:type="numbering" w:customStyle="1" w:styleId="22111">
    <w:name w:val="无列表22111"/>
    <w:next w:val="NoList"/>
    <w:uiPriority w:val="99"/>
    <w:semiHidden/>
    <w:unhideWhenUsed/>
    <w:rsid w:val="00783D22"/>
  </w:style>
  <w:style w:type="numbering" w:customStyle="1" w:styleId="NoList1211111">
    <w:name w:val="No List1211111"/>
    <w:next w:val="NoList"/>
    <w:uiPriority w:val="99"/>
    <w:semiHidden/>
    <w:unhideWhenUsed/>
    <w:rsid w:val="00783D22"/>
  </w:style>
  <w:style w:type="numbering" w:customStyle="1" w:styleId="11111111">
    <w:name w:val="リストなし1111111"/>
    <w:next w:val="NoList"/>
    <w:uiPriority w:val="99"/>
    <w:semiHidden/>
    <w:unhideWhenUsed/>
    <w:rsid w:val="00783D22"/>
  </w:style>
  <w:style w:type="numbering" w:customStyle="1" w:styleId="11111112">
    <w:name w:val="无列表1111111"/>
    <w:next w:val="NoList"/>
    <w:semiHidden/>
    <w:rsid w:val="00783D22"/>
  </w:style>
  <w:style w:type="numbering" w:customStyle="1" w:styleId="NoList2111111">
    <w:name w:val="No List2111111"/>
    <w:next w:val="NoList"/>
    <w:semiHidden/>
    <w:rsid w:val="00783D22"/>
  </w:style>
  <w:style w:type="numbering" w:customStyle="1" w:styleId="NoList3111111">
    <w:name w:val="No List3111111"/>
    <w:next w:val="NoList"/>
    <w:uiPriority w:val="99"/>
    <w:semiHidden/>
    <w:rsid w:val="00783D22"/>
  </w:style>
  <w:style w:type="numbering" w:customStyle="1" w:styleId="NoList11111111">
    <w:name w:val="No List11111111"/>
    <w:next w:val="NoList"/>
    <w:uiPriority w:val="99"/>
    <w:semiHidden/>
    <w:unhideWhenUsed/>
    <w:rsid w:val="00783D22"/>
  </w:style>
  <w:style w:type="numbering" w:customStyle="1" w:styleId="1211111">
    <w:name w:val="無清單1211111"/>
    <w:next w:val="NoList"/>
    <w:uiPriority w:val="99"/>
    <w:semiHidden/>
    <w:unhideWhenUsed/>
    <w:rsid w:val="00783D22"/>
  </w:style>
  <w:style w:type="numbering" w:customStyle="1" w:styleId="111111110">
    <w:name w:val="無清單11111111"/>
    <w:next w:val="NoList"/>
    <w:uiPriority w:val="99"/>
    <w:semiHidden/>
    <w:unhideWhenUsed/>
    <w:rsid w:val="00783D22"/>
  </w:style>
  <w:style w:type="numbering" w:customStyle="1" w:styleId="NoList131111">
    <w:name w:val="No List131111"/>
    <w:next w:val="NoList"/>
    <w:uiPriority w:val="99"/>
    <w:semiHidden/>
    <w:unhideWhenUsed/>
    <w:rsid w:val="00783D22"/>
  </w:style>
  <w:style w:type="numbering" w:customStyle="1" w:styleId="1211110">
    <w:name w:val="リストなし121111"/>
    <w:next w:val="NoList"/>
    <w:uiPriority w:val="99"/>
    <w:semiHidden/>
    <w:unhideWhenUsed/>
    <w:rsid w:val="00783D22"/>
  </w:style>
  <w:style w:type="numbering" w:customStyle="1" w:styleId="1211112">
    <w:name w:val="无列表121111"/>
    <w:next w:val="NoList"/>
    <w:semiHidden/>
    <w:rsid w:val="00783D22"/>
  </w:style>
  <w:style w:type="numbering" w:customStyle="1" w:styleId="NoList221111">
    <w:name w:val="No List221111"/>
    <w:next w:val="NoList"/>
    <w:semiHidden/>
    <w:rsid w:val="00783D22"/>
  </w:style>
  <w:style w:type="numbering" w:customStyle="1" w:styleId="NoList321111">
    <w:name w:val="No List321111"/>
    <w:next w:val="NoList"/>
    <w:uiPriority w:val="99"/>
    <w:semiHidden/>
    <w:rsid w:val="00783D22"/>
  </w:style>
  <w:style w:type="numbering" w:customStyle="1" w:styleId="NoList1121111">
    <w:name w:val="No List1121111"/>
    <w:next w:val="NoList"/>
    <w:uiPriority w:val="99"/>
    <w:semiHidden/>
    <w:unhideWhenUsed/>
    <w:rsid w:val="00783D22"/>
  </w:style>
  <w:style w:type="numbering" w:customStyle="1" w:styleId="1311110">
    <w:name w:val="無清單131111"/>
    <w:next w:val="NoList"/>
    <w:uiPriority w:val="99"/>
    <w:semiHidden/>
    <w:unhideWhenUsed/>
    <w:rsid w:val="00783D22"/>
  </w:style>
  <w:style w:type="numbering" w:customStyle="1" w:styleId="11211110">
    <w:name w:val="無清單1121111"/>
    <w:next w:val="NoList"/>
    <w:uiPriority w:val="99"/>
    <w:semiHidden/>
    <w:unhideWhenUsed/>
    <w:rsid w:val="00783D22"/>
  </w:style>
  <w:style w:type="numbering" w:customStyle="1" w:styleId="211111">
    <w:name w:val="无列表211111"/>
    <w:next w:val="NoList"/>
    <w:uiPriority w:val="99"/>
    <w:semiHidden/>
    <w:unhideWhenUsed/>
    <w:rsid w:val="00783D22"/>
  </w:style>
  <w:style w:type="numbering" w:customStyle="1" w:styleId="NoList1221111">
    <w:name w:val="No List1221111"/>
    <w:next w:val="NoList"/>
    <w:uiPriority w:val="99"/>
    <w:semiHidden/>
    <w:unhideWhenUsed/>
    <w:rsid w:val="00783D22"/>
  </w:style>
  <w:style w:type="numbering" w:customStyle="1" w:styleId="11211111">
    <w:name w:val="リストなし1121111"/>
    <w:next w:val="NoList"/>
    <w:uiPriority w:val="99"/>
    <w:semiHidden/>
    <w:unhideWhenUsed/>
    <w:rsid w:val="00783D22"/>
  </w:style>
  <w:style w:type="numbering" w:customStyle="1" w:styleId="11211112">
    <w:name w:val="无列表1121111"/>
    <w:next w:val="NoList"/>
    <w:semiHidden/>
    <w:rsid w:val="00783D22"/>
  </w:style>
  <w:style w:type="numbering" w:customStyle="1" w:styleId="NoList2121111">
    <w:name w:val="No List2121111"/>
    <w:next w:val="NoList"/>
    <w:semiHidden/>
    <w:rsid w:val="00783D22"/>
  </w:style>
  <w:style w:type="numbering" w:customStyle="1" w:styleId="NoList3121111">
    <w:name w:val="No List3121111"/>
    <w:next w:val="NoList"/>
    <w:uiPriority w:val="99"/>
    <w:semiHidden/>
    <w:rsid w:val="00783D22"/>
  </w:style>
  <w:style w:type="numbering" w:customStyle="1" w:styleId="NoList11121111">
    <w:name w:val="No List11121111"/>
    <w:next w:val="NoList"/>
    <w:uiPriority w:val="99"/>
    <w:semiHidden/>
    <w:unhideWhenUsed/>
    <w:rsid w:val="00783D22"/>
  </w:style>
  <w:style w:type="numbering" w:customStyle="1" w:styleId="1221111">
    <w:name w:val="無清單1221111"/>
    <w:next w:val="NoList"/>
    <w:uiPriority w:val="99"/>
    <w:semiHidden/>
    <w:unhideWhenUsed/>
    <w:rsid w:val="00783D22"/>
  </w:style>
  <w:style w:type="numbering" w:customStyle="1" w:styleId="11121111">
    <w:name w:val="無清單11121111"/>
    <w:next w:val="NoList"/>
    <w:uiPriority w:val="99"/>
    <w:semiHidden/>
    <w:unhideWhenUsed/>
    <w:rsid w:val="00783D22"/>
  </w:style>
  <w:style w:type="numbering" w:customStyle="1" w:styleId="122114">
    <w:name w:val="无列表12211"/>
    <w:next w:val="NoList"/>
    <w:semiHidden/>
    <w:rsid w:val="00783D22"/>
  </w:style>
  <w:style w:type="numbering" w:customStyle="1" w:styleId="NoList10">
    <w:name w:val="No List10"/>
    <w:next w:val="NoList"/>
    <w:uiPriority w:val="99"/>
    <w:semiHidden/>
    <w:unhideWhenUsed/>
    <w:rsid w:val="00783D22"/>
  </w:style>
  <w:style w:type="numbering" w:customStyle="1" w:styleId="NoList18">
    <w:name w:val="No List18"/>
    <w:next w:val="NoList"/>
    <w:uiPriority w:val="99"/>
    <w:semiHidden/>
    <w:unhideWhenUsed/>
    <w:rsid w:val="00783D22"/>
  </w:style>
  <w:style w:type="numbering" w:customStyle="1" w:styleId="172">
    <w:name w:val="リストなし17"/>
    <w:next w:val="NoList"/>
    <w:uiPriority w:val="99"/>
    <w:semiHidden/>
    <w:unhideWhenUsed/>
    <w:rsid w:val="00783D22"/>
  </w:style>
  <w:style w:type="numbering" w:customStyle="1" w:styleId="173">
    <w:name w:val="无列表17"/>
    <w:next w:val="NoList"/>
    <w:semiHidden/>
    <w:rsid w:val="00783D22"/>
  </w:style>
  <w:style w:type="numbering" w:customStyle="1" w:styleId="NoList27">
    <w:name w:val="No List27"/>
    <w:next w:val="NoList"/>
    <w:semiHidden/>
    <w:rsid w:val="00783D22"/>
  </w:style>
  <w:style w:type="numbering" w:customStyle="1" w:styleId="NoList37">
    <w:name w:val="No List37"/>
    <w:next w:val="NoList"/>
    <w:uiPriority w:val="99"/>
    <w:semiHidden/>
    <w:rsid w:val="00783D22"/>
  </w:style>
  <w:style w:type="numbering" w:customStyle="1" w:styleId="NoList118">
    <w:name w:val="No List118"/>
    <w:next w:val="NoList"/>
    <w:uiPriority w:val="99"/>
    <w:semiHidden/>
    <w:unhideWhenUsed/>
    <w:rsid w:val="00783D22"/>
  </w:style>
  <w:style w:type="numbering" w:customStyle="1" w:styleId="181">
    <w:name w:val="無清單18"/>
    <w:next w:val="NoList"/>
    <w:uiPriority w:val="99"/>
    <w:semiHidden/>
    <w:unhideWhenUsed/>
    <w:rsid w:val="00783D22"/>
  </w:style>
  <w:style w:type="numbering" w:customStyle="1" w:styleId="1170">
    <w:name w:val="無清單117"/>
    <w:next w:val="NoList"/>
    <w:uiPriority w:val="99"/>
    <w:semiHidden/>
    <w:unhideWhenUsed/>
    <w:rsid w:val="00783D22"/>
  </w:style>
  <w:style w:type="numbering" w:customStyle="1" w:styleId="NoList46">
    <w:name w:val="No List46"/>
    <w:next w:val="NoList"/>
    <w:uiPriority w:val="99"/>
    <w:semiHidden/>
    <w:unhideWhenUsed/>
    <w:rsid w:val="00783D22"/>
  </w:style>
  <w:style w:type="numbering" w:customStyle="1" w:styleId="NoList127">
    <w:name w:val="No List127"/>
    <w:next w:val="NoList"/>
    <w:uiPriority w:val="99"/>
    <w:semiHidden/>
    <w:unhideWhenUsed/>
    <w:rsid w:val="00783D22"/>
  </w:style>
  <w:style w:type="numbering" w:customStyle="1" w:styleId="1171">
    <w:name w:val="リストなし117"/>
    <w:next w:val="NoList"/>
    <w:uiPriority w:val="99"/>
    <w:semiHidden/>
    <w:unhideWhenUsed/>
    <w:rsid w:val="00783D22"/>
  </w:style>
  <w:style w:type="numbering" w:customStyle="1" w:styleId="1172">
    <w:name w:val="无列表117"/>
    <w:next w:val="NoList"/>
    <w:semiHidden/>
    <w:rsid w:val="00783D22"/>
  </w:style>
  <w:style w:type="numbering" w:customStyle="1" w:styleId="NoList217">
    <w:name w:val="No List217"/>
    <w:next w:val="NoList"/>
    <w:semiHidden/>
    <w:rsid w:val="00783D22"/>
  </w:style>
  <w:style w:type="numbering" w:customStyle="1" w:styleId="NoList317">
    <w:name w:val="No List317"/>
    <w:next w:val="NoList"/>
    <w:uiPriority w:val="99"/>
    <w:semiHidden/>
    <w:rsid w:val="00783D22"/>
  </w:style>
  <w:style w:type="numbering" w:customStyle="1" w:styleId="NoList1117">
    <w:name w:val="No List1117"/>
    <w:next w:val="NoList"/>
    <w:uiPriority w:val="99"/>
    <w:semiHidden/>
    <w:unhideWhenUsed/>
    <w:rsid w:val="00783D22"/>
  </w:style>
  <w:style w:type="numbering" w:customStyle="1" w:styleId="1270">
    <w:name w:val="無清單127"/>
    <w:next w:val="NoList"/>
    <w:uiPriority w:val="99"/>
    <w:semiHidden/>
    <w:unhideWhenUsed/>
    <w:rsid w:val="00783D22"/>
  </w:style>
  <w:style w:type="numbering" w:customStyle="1" w:styleId="1117">
    <w:name w:val="無清單1117"/>
    <w:next w:val="NoList"/>
    <w:uiPriority w:val="99"/>
    <w:semiHidden/>
    <w:unhideWhenUsed/>
    <w:rsid w:val="00783D22"/>
  </w:style>
  <w:style w:type="numbering" w:customStyle="1" w:styleId="26">
    <w:name w:val="无列表26"/>
    <w:next w:val="NoList"/>
    <w:uiPriority w:val="99"/>
    <w:semiHidden/>
    <w:unhideWhenUsed/>
    <w:rsid w:val="00783D22"/>
  </w:style>
  <w:style w:type="numbering" w:customStyle="1" w:styleId="NoList1216">
    <w:name w:val="No List1216"/>
    <w:next w:val="NoList"/>
    <w:uiPriority w:val="99"/>
    <w:semiHidden/>
    <w:unhideWhenUsed/>
    <w:rsid w:val="00783D22"/>
  </w:style>
  <w:style w:type="numbering" w:customStyle="1" w:styleId="11162">
    <w:name w:val="リストなし1116"/>
    <w:next w:val="NoList"/>
    <w:uiPriority w:val="99"/>
    <w:semiHidden/>
    <w:unhideWhenUsed/>
    <w:rsid w:val="00783D22"/>
  </w:style>
  <w:style w:type="numbering" w:customStyle="1" w:styleId="11163">
    <w:name w:val="无列表1116"/>
    <w:next w:val="NoList"/>
    <w:semiHidden/>
    <w:rsid w:val="00783D22"/>
  </w:style>
  <w:style w:type="numbering" w:customStyle="1" w:styleId="NoList2116">
    <w:name w:val="No List2116"/>
    <w:next w:val="NoList"/>
    <w:semiHidden/>
    <w:rsid w:val="00783D22"/>
  </w:style>
  <w:style w:type="numbering" w:customStyle="1" w:styleId="NoList3116">
    <w:name w:val="No List3116"/>
    <w:next w:val="NoList"/>
    <w:uiPriority w:val="99"/>
    <w:semiHidden/>
    <w:rsid w:val="00783D22"/>
  </w:style>
  <w:style w:type="numbering" w:customStyle="1" w:styleId="NoList11116">
    <w:name w:val="No List11116"/>
    <w:next w:val="NoList"/>
    <w:uiPriority w:val="99"/>
    <w:semiHidden/>
    <w:unhideWhenUsed/>
    <w:rsid w:val="00783D22"/>
  </w:style>
  <w:style w:type="numbering" w:customStyle="1" w:styleId="1216">
    <w:name w:val="無清單1216"/>
    <w:next w:val="NoList"/>
    <w:uiPriority w:val="99"/>
    <w:semiHidden/>
    <w:unhideWhenUsed/>
    <w:rsid w:val="00783D22"/>
  </w:style>
  <w:style w:type="numbering" w:customStyle="1" w:styleId="11116">
    <w:name w:val="無清單11116"/>
    <w:next w:val="NoList"/>
    <w:uiPriority w:val="99"/>
    <w:semiHidden/>
    <w:unhideWhenUsed/>
    <w:rsid w:val="00783D22"/>
  </w:style>
  <w:style w:type="numbering" w:customStyle="1" w:styleId="NoList56">
    <w:name w:val="No List56"/>
    <w:next w:val="NoList"/>
    <w:uiPriority w:val="99"/>
    <w:semiHidden/>
    <w:unhideWhenUsed/>
    <w:rsid w:val="00783D22"/>
  </w:style>
  <w:style w:type="numbering" w:customStyle="1" w:styleId="NoList136">
    <w:name w:val="No List136"/>
    <w:next w:val="NoList"/>
    <w:uiPriority w:val="99"/>
    <w:semiHidden/>
    <w:unhideWhenUsed/>
    <w:rsid w:val="00783D22"/>
  </w:style>
  <w:style w:type="numbering" w:customStyle="1" w:styleId="1262">
    <w:name w:val="リストなし126"/>
    <w:next w:val="NoList"/>
    <w:uiPriority w:val="99"/>
    <w:semiHidden/>
    <w:unhideWhenUsed/>
    <w:rsid w:val="00783D22"/>
  </w:style>
  <w:style w:type="numbering" w:customStyle="1" w:styleId="1263">
    <w:name w:val="无列表126"/>
    <w:next w:val="NoList"/>
    <w:semiHidden/>
    <w:rsid w:val="00783D22"/>
  </w:style>
  <w:style w:type="numbering" w:customStyle="1" w:styleId="NoList226">
    <w:name w:val="No List226"/>
    <w:next w:val="NoList"/>
    <w:semiHidden/>
    <w:rsid w:val="00783D22"/>
  </w:style>
  <w:style w:type="numbering" w:customStyle="1" w:styleId="NoList326">
    <w:name w:val="No List326"/>
    <w:next w:val="NoList"/>
    <w:uiPriority w:val="99"/>
    <w:semiHidden/>
    <w:rsid w:val="00783D22"/>
  </w:style>
  <w:style w:type="numbering" w:customStyle="1" w:styleId="NoList1126">
    <w:name w:val="No List1126"/>
    <w:next w:val="NoList"/>
    <w:uiPriority w:val="99"/>
    <w:semiHidden/>
    <w:unhideWhenUsed/>
    <w:rsid w:val="00783D22"/>
  </w:style>
  <w:style w:type="numbering" w:customStyle="1" w:styleId="136">
    <w:name w:val="無清單136"/>
    <w:next w:val="NoList"/>
    <w:uiPriority w:val="99"/>
    <w:semiHidden/>
    <w:unhideWhenUsed/>
    <w:rsid w:val="00783D22"/>
  </w:style>
  <w:style w:type="numbering" w:customStyle="1" w:styleId="1126">
    <w:name w:val="無清單1126"/>
    <w:next w:val="NoList"/>
    <w:uiPriority w:val="99"/>
    <w:semiHidden/>
    <w:unhideWhenUsed/>
    <w:rsid w:val="00783D22"/>
  </w:style>
  <w:style w:type="numbering" w:customStyle="1" w:styleId="2160">
    <w:name w:val="无列表216"/>
    <w:next w:val="NoList"/>
    <w:uiPriority w:val="99"/>
    <w:semiHidden/>
    <w:unhideWhenUsed/>
    <w:rsid w:val="00783D22"/>
  </w:style>
  <w:style w:type="numbering" w:customStyle="1" w:styleId="NoList1225">
    <w:name w:val="No List1225"/>
    <w:next w:val="NoList"/>
    <w:uiPriority w:val="99"/>
    <w:semiHidden/>
    <w:unhideWhenUsed/>
    <w:rsid w:val="00783D22"/>
  </w:style>
  <w:style w:type="numbering" w:customStyle="1" w:styleId="11252">
    <w:name w:val="リストなし1125"/>
    <w:next w:val="NoList"/>
    <w:uiPriority w:val="99"/>
    <w:semiHidden/>
    <w:unhideWhenUsed/>
    <w:rsid w:val="00783D22"/>
  </w:style>
  <w:style w:type="numbering" w:customStyle="1" w:styleId="11253">
    <w:name w:val="无列表1125"/>
    <w:next w:val="NoList"/>
    <w:semiHidden/>
    <w:rsid w:val="00783D22"/>
  </w:style>
  <w:style w:type="numbering" w:customStyle="1" w:styleId="NoList2125">
    <w:name w:val="No List2125"/>
    <w:next w:val="NoList"/>
    <w:semiHidden/>
    <w:rsid w:val="00783D22"/>
  </w:style>
  <w:style w:type="numbering" w:customStyle="1" w:styleId="NoList3125">
    <w:name w:val="No List3125"/>
    <w:next w:val="NoList"/>
    <w:uiPriority w:val="99"/>
    <w:semiHidden/>
    <w:rsid w:val="00783D22"/>
  </w:style>
  <w:style w:type="numbering" w:customStyle="1" w:styleId="NoList11126">
    <w:name w:val="No List11126"/>
    <w:next w:val="NoList"/>
    <w:uiPriority w:val="99"/>
    <w:semiHidden/>
    <w:unhideWhenUsed/>
    <w:rsid w:val="00783D22"/>
  </w:style>
  <w:style w:type="numbering" w:customStyle="1" w:styleId="12250">
    <w:name w:val="無清單1225"/>
    <w:next w:val="NoList"/>
    <w:uiPriority w:val="99"/>
    <w:semiHidden/>
    <w:unhideWhenUsed/>
    <w:rsid w:val="00783D22"/>
  </w:style>
  <w:style w:type="numbering" w:customStyle="1" w:styleId="11125">
    <w:name w:val="無清單11125"/>
    <w:next w:val="NoList"/>
    <w:uiPriority w:val="99"/>
    <w:semiHidden/>
    <w:unhideWhenUsed/>
    <w:rsid w:val="00783D22"/>
  </w:style>
  <w:style w:type="numbering" w:customStyle="1" w:styleId="NoList64">
    <w:name w:val="No List64"/>
    <w:next w:val="NoList"/>
    <w:uiPriority w:val="99"/>
    <w:semiHidden/>
    <w:unhideWhenUsed/>
    <w:rsid w:val="00783D22"/>
  </w:style>
  <w:style w:type="numbering" w:customStyle="1" w:styleId="NoList144">
    <w:name w:val="No List144"/>
    <w:next w:val="NoList"/>
    <w:uiPriority w:val="99"/>
    <w:semiHidden/>
    <w:unhideWhenUsed/>
    <w:rsid w:val="00783D22"/>
  </w:style>
  <w:style w:type="numbering" w:customStyle="1" w:styleId="1342">
    <w:name w:val="リストなし134"/>
    <w:next w:val="NoList"/>
    <w:uiPriority w:val="99"/>
    <w:semiHidden/>
    <w:unhideWhenUsed/>
    <w:rsid w:val="00783D22"/>
  </w:style>
  <w:style w:type="numbering" w:customStyle="1" w:styleId="1343">
    <w:name w:val="无列表134"/>
    <w:next w:val="NoList"/>
    <w:semiHidden/>
    <w:rsid w:val="00783D22"/>
  </w:style>
  <w:style w:type="numbering" w:customStyle="1" w:styleId="NoList234">
    <w:name w:val="No List234"/>
    <w:next w:val="NoList"/>
    <w:semiHidden/>
    <w:rsid w:val="00783D22"/>
  </w:style>
  <w:style w:type="numbering" w:customStyle="1" w:styleId="NoList334">
    <w:name w:val="No List334"/>
    <w:next w:val="NoList"/>
    <w:uiPriority w:val="99"/>
    <w:semiHidden/>
    <w:rsid w:val="00783D22"/>
  </w:style>
  <w:style w:type="numbering" w:customStyle="1" w:styleId="NoList1134">
    <w:name w:val="No List1134"/>
    <w:next w:val="NoList"/>
    <w:uiPriority w:val="99"/>
    <w:semiHidden/>
    <w:unhideWhenUsed/>
    <w:rsid w:val="00783D22"/>
  </w:style>
  <w:style w:type="numbering" w:customStyle="1" w:styleId="1441">
    <w:name w:val="無清單144"/>
    <w:next w:val="NoList"/>
    <w:uiPriority w:val="99"/>
    <w:semiHidden/>
    <w:unhideWhenUsed/>
    <w:rsid w:val="00783D22"/>
  </w:style>
  <w:style w:type="numbering" w:customStyle="1" w:styleId="11341">
    <w:name w:val="無清單1134"/>
    <w:next w:val="NoList"/>
    <w:uiPriority w:val="99"/>
    <w:semiHidden/>
    <w:unhideWhenUsed/>
    <w:rsid w:val="00783D22"/>
  </w:style>
  <w:style w:type="numbering" w:customStyle="1" w:styleId="224">
    <w:name w:val="无列表224"/>
    <w:next w:val="NoList"/>
    <w:uiPriority w:val="99"/>
    <w:semiHidden/>
    <w:unhideWhenUsed/>
    <w:rsid w:val="00783D22"/>
  </w:style>
  <w:style w:type="numbering" w:customStyle="1" w:styleId="NoList1234">
    <w:name w:val="No List1234"/>
    <w:next w:val="NoList"/>
    <w:uiPriority w:val="99"/>
    <w:semiHidden/>
    <w:unhideWhenUsed/>
    <w:rsid w:val="00783D22"/>
  </w:style>
  <w:style w:type="numbering" w:customStyle="1" w:styleId="11342">
    <w:name w:val="リストなし1134"/>
    <w:next w:val="NoList"/>
    <w:uiPriority w:val="99"/>
    <w:semiHidden/>
    <w:unhideWhenUsed/>
    <w:rsid w:val="00783D22"/>
  </w:style>
  <w:style w:type="numbering" w:customStyle="1" w:styleId="11343">
    <w:name w:val="无列表1134"/>
    <w:next w:val="NoList"/>
    <w:semiHidden/>
    <w:rsid w:val="00783D22"/>
  </w:style>
  <w:style w:type="numbering" w:customStyle="1" w:styleId="NoList2134">
    <w:name w:val="No List2134"/>
    <w:next w:val="NoList"/>
    <w:semiHidden/>
    <w:rsid w:val="00783D22"/>
  </w:style>
  <w:style w:type="numbering" w:customStyle="1" w:styleId="NoList3134">
    <w:name w:val="No List3134"/>
    <w:next w:val="NoList"/>
    <w:uiPriority w:val="99"/>
    <w:semiHidden/>
    <w:rsid w:val="00783D22"/>
  </w:style>
  <w:style w:type="numbering" w:customStyle="1" w:styleId="NoList11134">
    <w:name w:val="No List11134"/>
    <w:next w:val="NoList"/>
    <w:uiPriority w:val="99"/>
    <w:semiHidden/>
    <w:unhideWhenUsed/>
    <w:rsid w:val="00783D22"/>
  </w:style>
  <w:style w:type="numbering" w:customStyle="1" w:styleId="12341">
    <w:name w:val="無清單1234"/>
    <w:next w:val="NoList"/>
    <w:uiPriority w:val="99"/>
    <w:semiHidden/>
    <w:unhideWhenUsed/>
    <w:rsid w:val="00783D22"/>
  </w:style>
  <w:style w:type="numbering" w:customStyle="1" w:styleId="111340">
    <w:name w:val="無清單11134"/>
    <w:next w:val="NoList"/>
    <w:uiPriority w:val="99"/>
    <w:semiHidden/>
    <w:unhideWhenUsed/>
    <w:rsid w:val="00783D22"/>
  </w:style>
  <w:style w:type="numbering" w:customStyle="1" w:styleId="NoList414">
    <w:name w:val="No List414"/>
    <w:next w:val="NoList"/>
    <w:uiPriority w:val="99"/>
    <w:semiHidden/>
    <w:unhideWhenUsed/>
    <w:rsid w:val="00783D22"/>
  </w:style>
  <w:style w:type="numbering" w:customStyle="1" w:styleId="NoList12114">
    <w:name w:val="No List12114"/>
    <w:next w:val="NoList"/>
    <w:uiPriority w:val="99"/>
    <w:semiHidden/>
    <w:unhideWhenUsed/>
    <w:rsid w:val="00783D22"/>
  </w:style>
  <w:style w:type="numbering" w:customStyle="1" w:styleId="111142">
    <w:name w:val="リストなし11114"/>
    <w:next w:val="NoList"/>
    <w:uiPriority w:val="99"/>
    <w:semiHidden/>
    <w:unhideWhenUsed/>
    <w:rsid w:val="00783D22"/>
  </w:style>
  <w:style w:type="numbering" w:customStyle="1" w:styleId="111143">
    <w:name w:val="无列表11114"/>
    <w:next w:val="NoList"/>
    <w:semiHidden/>
    <w:rsid w:val="00783D22"/>
  </w:style>
  <w:style w:type="numbering" w:customStyle="1" w:styleId="NoList21114">
    <w:name w:val="No List21114"/>
    <w:next w:val="NoList"/>
    <w:semiHidden/>
    <w:rsid w:val="00783D22"/>
  </w:style>
  <w:style w:type="numbering" w:customStyle="1" w:styleId="NoList31114">
    <w:name w:val="No List31114"/>
    <w:next w:val="NoList"/>
    <w:uiPriority w:val="99"/>
    <w:semiHidden/>
    <w:rsid w:val="00783D22"/>
  </w:style>
  <w:style w:type="numbering" w:customStyle="1" w:styleId="NoList111114">
    <w:name w:val="No List111114"/>
    <w:next w:val="NoList"/>
    <w:uiPriority w:val="99"/>
    <w:semiHidden/>
    <w:unhideWhenUsed/>
    <w:rsid w:val="00783D22"/>
  </w:style>
  <w:style w:type="numbering" w:customStyle="1" w:styleId="12114">
    <w:name w:val="無清單12114"/>
    <w:next w:val="NoList"/>
    <w:uiPriority w:val="99"/>
    <w:semiHidden/>
    <w:unhideWhenUsed/>
    <w:rsid w:val="00783D22"/>
  </w:style>
  <w:style w:type="numbering" w:customStyle="1" w:styleId="111114">
    <w:name w:val="無清單111114"/>
    <w:next w:val="NoList"/>
    <w:uiPriority w:val="99"/>
    <w:semiHidden/>
    <w:unhideWhenUsed/>
    <w:rsid w:val="00783D22"/>
  </w:style>
  <w:style w:type="numbering" w:customStyle="1" w:styleId="NoList514">
    <w:name w:val="No List514"/>
    <w:next w:val="NoList"/>
    <w:uiPriority w:val="99"/>
    <w:semiHidden/>
    <w:unhideWhenUsed/>
    <w:rsid w:val="00783D22"/>
  </w:style>
  <w:style w:type="numbering" w:customStyle="1" w:styleId="NoList1314">
    <w:name w:val="No List1314"/>
    <w:next w:val="NoList"/>
    <w:uiPriority w:val="99"/>
    <w:semiHidden/>
    <w:unhideWhenUsed/>
    <w:rsid w:val="00783D22"/>
  </w:style>
  <w:style w:type="numbering" w:customStyle="1" w:styleId="12142">
    <w:name w:val="リストなし1214"/>
    <w:next w:val="NoList"/>
    <w:uiPriority w:val="99"/>
    <w:semiHidden/>
    <w:unhideWhenUsed/>
    <w:rsid w:val="00783D22"/>
  </w:style>
  <w:style w:type="numbering" w:customStyle="1" w:styleId="12143">
    <w:name w:val="无列表1214"/>
    <w:next w:val="NoList"/>
    <w:semiHidden/>
    <w:rsid w:val="00783D22"/>
  </w:style>
  <w:style w:type="numbering" w:customStyle="1" w:styleId="NoList2214">
    <w:name w:val="No List2214"/>
    <w:next w:val="NoList"/>
    <w:semiHidden/>
    <w:rsid w:val="00783D22"/>
  </w:style>
  <w:style w:type="numbering" w:customStyle="1" w:styleId="NoList3214">
    <w:name w:val="No List3214"/>
    <w:next w:val="NoList"/>
    <w:uiPriority w:val="99"/>
    <w:semiHidden/>
    <w:rsid w:val="00783D22"/>
  </w:style>
  <w:style w:type="numbering" w:customStyle="1" w:styleId="NoList11214">
    <w:name w:val="No List11214"/>
    <w:next w:val="NoList"/>
    <w:uiPriority w:val="99"/>
    <w:semiHidden/>
    <w:unhideWhenUsed/>
    <w:rsid w:val="00783D22"/>
  </w:style>
  <w:style w:type="numbering" w:customStyle="1" w:styleId="1314">
    <w:name w:val="無清單1314"/>
    <w:next w:val="NoList"/>
    <w:uiPriority w:val="99"/>
    <w:semiHidden/>
    <w:unhideWhenUsed/>
    <w:rsid w:val="00783D22"/>
  </w:style>
  <w:style w:type="numbering" w:customStyle="1" w:styleId="11214">
    <w:name w:val="無清單11214"/>
    <w:next w:val="NoList"/>
    <w:uiPriority w:val="99"/>
    <w:semiHidden/>
    <w:unhideWhenUsed/>
    <w:rsid w:val="00783D22"/>
  </w:style>
  <w:style w:type="numbering" w:customStyle="1" w:styleId="2114">
    <w:name w:val="无列表2114"/>
    <w:next w:val="NoList"/>
    <w:uiPriority w:val="99"/>
    <w:semiHidden/>
    <w:unhideWhenUsed/>
    <w:rsid w:val="00783D22"/>
  </w:style>
  <w:style w:type="numbering" w:customStyle="1" w:styleId="NoList12214">
    <w:name w:val="No List12214"/>
    <w:next w:val="NoList"/>
    <w:uiPriority w:val="99"/>
    <w:semiHidden/>
    <w:unhideWhenUsed/>
    <w:rsid w:val="00783D22"/>
  </w:style>
  <w:style w:type="numbering" w:customStyle="1" w:styleId="112140">
    <w:name w:val="リストなし11214"/>
    <w:next w:val="NoList"/>
    <w:uiPriority w:val="99"/>
    <w:semiHidden/>
    <w:unhideWhenUsed/>
    <w:rsid w:val="00783D22"/>
  </w:style>
  <w:style w:type="numbering" w:customStyle="1" w:styleId="112141">
    <w:name w:val="无列表11214"/>
    <w:next w:val="NoList"/>
    <w:semiHidden/>
    <w:rsid w:val="00783D22"/>
  </w:style>
  <w:style w:type="numbering" w:customStyle="1" w:styleId="NoList21214">
    <w:name w:val="No List21214"/>
    <w:next w:val="NoList"/>
    <w:semiHidden/>
    <w:rsid w:val="00783D22"/>
  </w:style>
  <w:style w:type="numbering" w:customStyle="1" w:styleId="NoList31214">
    <w:name w:val="No List31214"/>
    <w:next w:val="NoList"/>
    <w:uiPriority w:val="99"/>
    <w:semiHidden/>
    <w:rsid w:val="00783D22"/>
  </w:style>
  <w:style w:type="numbering" w:customStyle="1" w:styleId="NoList111214">
    <w:name w:val="No List111214"/>
    <w:next w:val="NoList"/>
    <w:uiPriority w:val="99"/>
    <w:semiHidden/>
    <w:unhideWhenUsed/>
    <w:rsid w:val="00783D22"/>
  </w:style>
  <w:style w:type="numbering" w:customStyle="1" w:styleId="122140">
    <w:name w:val="無清單12214"/>
    <w:next w:val="NoList"/>
    <w:uiPriority w:val="99"/>
    <w:semiHidden/>
    <w:unhideWhenUsed/>
    <w:rsid w:val="00783D22"/>
  </w:style>
  <w:style w:type="numbering" w:customStyle="1" w:styleId="1112140">
    <w:name w:val="無清單111214"/>
    <w:next w:val="NoList"/>
    <w:uiPriority w:val="99"/>
    <w:semiHidden/>
    <w:unhideWhenUsed/>
    <w:rsid w:val="00783D22"/>
  </w:style>
  <w:style w:type="numbering" w:customStyle="1" w:styleId="340">
    <w:name w:val="无列表34"/>
    <w:next w:val="NoList"/>
    <w:uiPriority w:val="99"/>
    <w:semiHidden/>
    <w:unhideWhenUsed/>
    <w:rsid w:val="00783D22"/>
  </w:style>
  <w:style w:type="numbering" w:customStyle="1" w:styleId="13140">
    <w:name w:val="无列表1314"/>
    <w:next w:val="NoList"/>
    <w:semiHidden/>
    <w:rsid w:val="00783D22"/>
  </w:style>
  <w:style w:type="numbering" w:customStyle="1" w:styleId="NoList11313">
    <w:name w:val="No List11313"/>
    <w:next w:val="NoList"/>
    <w:uiPriority w:val="99"/>
    <w:semiHidden/>
    <w:unhideWhenUsed/>
    <w:rsid w:val="00783D22"/>
  </w:style>
  <w:style w:type="numbering" w:customStyle="1" w:styleId="NoList4114">
    <w:name w:val="No List4114"/>
    <w:next w:val="NoList"/>
    <w:uiPriority w:val="99"/>
    <w:semiHidden/>
    <w:unhideWhenUsed/>
    <w:rsid w:val="00783D22"/>
  </w:style>
  <w:style w:type="numbering" w:customStyle="1" w:styleId="2214">
    <w:name w:val="无列表2214"/>
    <w:next w:val="NoList"/>
    <w:uiPriority w:val="99"/>
    <w:semiHidden/>
    <w:unhideWhenUsed/>
    <w:rsid w:val="00783D22"/>
  </w:style>
  <w:style w:type="numbering" w:customStyle="1" w:styleId="NoList121114">
    <w:name w:val="No List121114"/>
    <w:next w:val="NoList"/>
    <w:uiPriority w:val="99"/>
    <w:semiHidden/>
    <w:unhideWhenUsed/>
    <w:rsid w:val="00783D22"/>
  </w:style>
  <w:style w:type="numbering" w:customStyle="1" w:styleId="1111140">
    <w:name w:val="リストなし111114"/>
    <w:next w:val="NoList"/>
    <w:uiPriority w:val="99"/>
    <w:semiHidden/>
    <w:unhideWhenUsed/>
    <w:rsid w:val="00783D22"/>
  </w:style>
  <w:style w:type="numbering" w:customStyle="1" w:styleId="1111141">
    <w:name w:val="无列表111114"/>
    <w:next w:val="NoList"/>
    <w:semiHidden/>
    <w:rsid w:val="00783D22"/>
  </w:style>
  <w:style w:type="numbering" w:customStyle="1" w:styleId="NoList211114">
    <w:name w:val="No List211114"/>
    <w:next w:val="NoList"/>
    <w:semiHidden/>
    <w:rsid w:val="00783D22"/>
  </w:style>
  <w:style w:type="numbering" w:customStyle="1" w:styleId="NoList311114">
    <w:name w:val="No List311114"/>
    <w:next w:val="NoList"/>
    <w:uiPriority w:val="99"/>
    <w:semiHidden/>
    <w:rsid w:val="00783D22"/>
  </w:style>
  <w:style w:type="numbering" w:customStyle="1" w:styleId="NoList1111114">
    <w:name w:val="No List1111114"/>
    <w:next w:val="NoList"/>
    <w:uiPriority w:val="99"/>
    <w:semiHidden/>
    <w:unhideWhenUsed/>
    <w:rsid w:val="00783D22"/>
  </w:style>
  <w:style w:type="numbering" w:customStyle="1" w:styleId="121114">
    <w:name w:val="無清單121114"/>
    <w:next w:val="NoList"/>
    <w:uiPriority w:val="99"/>
    <w:semiHidden/>
    <w:unhideWhenUsed/>
    <w:rsid w:val="00783D22"/>
  </w:style>
  <w:style w:type="numbering" w:customStyle="1" w:styleId="1111114">
    <w:name w:val="無清單1111114"/>
    <w:next w:val="NoList"/>
    <w:uiPriority w:val="99"/>
    <w:semiHidden/>
    <w:unhideWhenUsed/>
    <w:rsid w:val="00783D22"/>
  </w:style>
  <w:style w:type="numbering" w:customStyle="1" w:styleId="NoList13114">
    <w:name w:val="No List13114"/>
    <w:next w:val="NoList"/>
    <w:uiPriority w:val="99"/>
    <w:semiHidden/>
    <w:unhideWhenUsed/>
    <w:rsid w:val="00783D22"/>
  </w:style>
  <w:style w:type="numbering" w:customStyle="1" w:styleId="121140">
    <w:name w:val="リストなし12114"/>
    <w:next w:val="NoList"/>
    <w:uiPriority w:val="99"/>
    <w:semiHidden/>
    <w:unhideWhenUsed/>
    <w:rsid w:val="00783D22"/>
  </w:style>
  <w:style w:type="numbering" w:customStyle="1" w:styleId="121141">
    <w:name w:val="无列表12114"/>
    <w:next w:val="NoList"/>
    <w:semiHidden/>
    <w:rsid w:val="00783D22"/>
  </w:style>
  <w:style w:type="numbering" w:customStyle="1" w:styleId="NoList22114">
    <w:name w:val="No List22114"/>
    <w:next w:val="NoList"/>
    <w:semiHidden/>
    <w:rsid w:val="00783D22"/>
  </w:style>
  <w:style w:type="numbering" w:customStyle="1" w:styleId="NoList32114">
    <w:name w:val="No List32114"/>
    <w:next w:val="NoList"/>
    <w:uiPriority w:val="99"/>
    <w:semiHidden/>
    <w:rsid w:val="00783D22"/>
  </w:style>
  <w:style w:type="numbering" w:customStyle="1" w:styleId="NoList112114">
    <w:name w:val="No List112114"/>
    <w:next w:val="NoList"/>
    <w:uiPriority w:val="99"/>
    <w:semiHidden/>
    <w:unhideWhenUsed/>
    <w:rsid w:val="00783D22"/>
  </w:style>
  <w:style w:type="numbering" w:customStyle="1" w:styleId="13114">
    <w:name w:val="無清單13114"/>
    <w:next w:val="NoList"/>
    <w:uiPriority w:val="99"/>
    <w:semiHidden/>
    <w:unhideWhenUsed/>
    <w:rsid w:val="00783D22"/>
  </w:style>
  <w:style w:type="numbering" w:customStyle="1" w:styleId="112114">
    <w:name w:val="無清單112114"/>
    <w:next w:val="NoList"/>
    <w:uiPriority w:val="99"/>
    <w:semiHidden/>
    <w:unhideWhenUsed/>
    <w:rsid w:val="00783D22"/>
  </w:style>
  <w:style w:type="numbering" w:customStyle="1" w:styleId="21114">
    <w:name w:val="无列表21114"/>
    <w:next w:val="NoList"/>
    <w:uiPriority w:val="99"/>
    <w:semiHidden/>
    <w:unhideWhenUsed/>
    <w:rsid w:val="00783D22"/>
  </w:style>
  <w:style w:type="numbering" w:customStyle="1" w:styleId="NoList122114">
    <w:name w:val="No List122114"/>
    <w:next w:val="NoList"/>
    <w:uiPriority w:val="99"/>
    <w:semiHidden/>
    <w:unhideWhenUsed/>
    <w:rsid w:val="00783D22"/>
  </w:style>
  <w:style w:type="numbering" w:customStyle="1" w:styleId="1121140">
    <w:name w:val="リストなし112114"/>
    <w:next w:val="NoList"/>
    <w:uiPriority w:val="99"/>
    <w:semiHidden/>
    <w:unhideWhenUsed/>
    <w:rsid w:val="00783D22"/>
  </w:style>
  <w:style w:type="numbering" w:customStyle="1" w:styleId="1121141">
    <w:name w:val="无列表112114"/>
    <w:next w:val="NoList"/>
    <w:semiHidden/>
    <w:rsid w:val="00783D22"/>
  </w:style>
  <w:style w:type="numbering" w:customStyle="1" w:styleId="NoList212114">
    <w:name w:val="No List212114"/>
    <w:next w:val="NoList"/>
    <w:semiHidden/>
    <w:rsid w:val="00783D22"/>
  </w:style>
  <w:style w:type="numbering" w:customStyle="1" w:styleId="NoList312114">
    <w:name w:val="No List312114"/>
    <w:next w:val="NoList"/>
    <w:uiPriority w:val="99"/>
    <w:semiHidden/>
    <w:rsid w:val="00783D22"/>
  </w:style>
  <w:style w:type="numbering" w:customStyle="1" w:styleId="NoList1112114">
    <w:name w:val="No List1112114"/>
    <w:next w:val="NoList"/>
    <w:uiPriority w:val="99"/>
    <w:semiHidden/>
    <w:unhideWhenUsed/>
    <w:rsid w:val="00783D22"/>
  </w:style>
  <w:style w:type="numbering" w:customStyle="1" w:styleId="1221140">
    <w:name w:val="無清單122114"/>
    <w:next w:val="NoList"/>
    <w:uiPriority w:val="99"/>
    <w:semiHidden/>
    <w:unhideWhenUsed/>
    <w:rsid w:val="00783D22"/>
  </w:style>
  <w:style w:type="numbering" w:customStyle="1" w:styleId="1112114">
    <w:name w:val="無清單1112114"/>
    <w:next w:val="NoList"/>
    <w:uiPriority w:val="99"/>
    <w:semiHidden/>
    <w:unhideWhenUsed/>
    <w:rsid w:val="00783D22"/>
  </w:style>
  <w:style w:type="numbering" w:customStyle="1" w:styleId="NoList5113">
    <w:name w:val="No List5113"/>
    <w:next w:val="NoList"/>
    <w:uiPriority w:val="99"/>
    <w:semiHidden/>
    <w:unhideWhenUsed/>
    <w:rsid w:val="00783D22"/>
  </w:style>
  <w:style w:type="numbering" w:customStyle="1" w:styleId="NoList613">
    <w:name w:val="No List613"/>
    <w:next w:val="NoList"/>
    <w:uiPriority w:val="99"/>
    <w:semiHidden/>
    <w:unhideWhenUsed/>
    <w:rsid w:val="00783D22"/>
  </w:style>
  <w:style w:type="numbering" w:customStyle="1" w:styleId="NoList1413">
    <w:name w:val="No List1413"/>
    <w:next w:val="NoList"/>
    <w:uiPriority w:val="99"/>
    <w:semiHidden/>
    <w:unhideWhenUsed/>
    <w:rsid w:val="00783D22"/>
  </w:style>
  <w:style w:type="numbering" w:customStyle="1" w:styleId="13132">
    <w:name w:val="リストなし1313"/>
    <w:next w:val="NoList"/>
    <w:uiPriority w:val="99"/>
    <w:semiHidden/>
    <w:unhideWhenUsed/>
    <w:rsid w:val="00783D22"/>
  </w:style>
  <w:style w:type="numbering" w:customStyle="1" w:styleId="NoList2313">
    <w:name w:val="No List2313"/>
    <w:next w:val="NoList"/>
    <w:semiHidden/>
    <w:rsid w:val="00783D22"/>
  </w:style>
  <w:style w:type="numbering" w:customStyle="1" w:styleId="NoList3313">
    <w:name w:val="No List3313"/>
    <w:next w:val="NoList"/>
    <w:uiPriority w:val="99"/>
    <w:semiHidden/>
    <w:rsid w:val="00783D22"/>
  </w:style>
  <w:style w:type="numbering" w:customStyle="1" w:styleId="NoList1143">
    <w:name w:val="No List1143"/>
    <w:next w:val="NoList"/>
    <w:uiPriority w:val="99"/>
    <w:semiHidden/>
    <w:unhideWhenUsed/>
    <w:rsid w:val="00783D22"/>
  </w:style>
  <w:style w:type="numbering" w:customStyle="1" w:styleId="14130">
    <w:name w:val="無清單1413"/>
    <w:next w:val="NoList"/>
    <w:uiPriority w:val="99"/>
    <w:semiHidden/>
    <w:unhideWhenUsed/>
    <w:rsid w:val="00783D22"/>
  </w:style>
  <w:style w:type="numbering" w:customStyle="1" w:styleId="113130">
    <w:name w:val="無清單11313"/>
    <w:next w:val="NoList"/>
    <w:uiPriority w:val="99"/>
    <w:semiHidden/>
    <w:unhideWhenUsed/>
    <w:rsid w:val="00783D22"/>
  </w:style>
  <w:style w:type="numbering" w:customStyle="1" w:styleId="NoList423">
    <w:name w:val="No List423"/>
    <w:next w:val="NoList"/>
    <w:uiPriority w:val="99"/>
    <w:semiHidden/>
    <w:unhideWhenUsed/>
    <w:rsid w:val="00783D22"/>
  </w:style>
  <w:style w:type="numbering" w:customStyle="1" w:styleId="NoList12313">
    <w:name w:val="No List12313"/>
    <w:next w:val="NoList"/>
    <w:uiPriority w:val="99"/>
    <w:semiHidden/>
    <w:unhideWhenUsed/>
    <w:rsid w:val="00783D22"/>
  </w:style>
  <w:style w:type="numbering" w:customStyle="1" w:styleId="113131">
    <w:name w:val="リストなし11313"/>
    <w:next w:val="NoList"/>
    <w:uiPriority w:val="99"/>
    <w:semiHidden/>
    <w:unhideWhenUsed/>
    <w:rsid w:val="00783D22"/>
  </w:style>
  <w:style w:type="numbering" w:customStyle="1" w:styleId="113132">
    <w:name w:val="无列表11313"/>
    <w:next w:val="NoList"/>
    <w:semiHidden/>
    <w:rsid w:val="00783D22"/>
  </w:style>
  <w:style w:type="numbering" w:customStyle="1" w:styleId="NoList21313">
    <w:name w:val="No List21313"/>
    <w:next w:val="NoList"/>
    <w:semiHidden/>
    <w:rsid w:val="00783D22"/>
  </w:style>
  <w:style w:type="numbering" w:customStyle="1" w:styleId="NoList31313">
    <w:name w:val="No List31313"/>
    <w:next w:val="NoList"/>
    <w:uiPriority w:val="99"/>
    <w:semiHidden/>
    <w:rsid w:val="00783D22"/>
  </w:style>
  <w:style w:type="numbering" w:customStyle="1" w:styleId="NoList111313">
    <w:name w:val="No List111313"/>
    <w:next w:val="NoList"/>
    <w:uiPriority w:val="99"/>
    <w:semiHidden/>
    <w:unhideWhenUsed/>
    <w:rsid w:val="00783D22"/>
  </w:style>
  <w:style w:type="numbering" w:customStyle="1" w:styleId="123130">
    <w:name w:val="無清單12313"/>
    <w:next w:val="NoList"/>
    <w:uiPriority w:val="99"/>
    <w:semiHidden/>
    <w:unhideWhenUsed/>
    <w:rsid w:val="00783D22"/>
  </w:style>
  <w:style w:type="numbering" w:customStyle="1" w:styleId="111313">
    <w:name w:val="無清單111313"/>
    <w:next w:val="NoList"/>
    <w:uiPriority w:val="99"/>
    <w:semiHidden/>
    <w:unhideWhenUsed/>
    <w:rsid w:val="00783D22"/>
  </w:style>
  <w:style w:type="numbering" w:customStyle="1" w:styleId="NoList12123">
    <w:name w:val="No List12123"/>
    <w:next w:val="NoList"/>
    <w:uiPriority w:val="99"/>
    <w:semiHidden/>
    <w:unhideWhenUsed/>
    <w:rsid w:val="00783D22"/>
  </w:style>
  <w:style w:type="numbering" w:customStyle="1" w:styleId="111232">
    <w:name w:val="リストなし11123"/>
    <w:next w:val="NoList"/>
    <w:uiPriority w:val="99"/>
    <w:semiHidden/>
    <w:unhideWhenUsed/>
    <w:rsid w:val="00783D22"/>
  </w:style>
  <w:style w:type="numbering" w:customStyle="1" w:styleId="111233">
    <w:name w:val="无列表11123"/>
    <w:next w:val="NoList"/>
    <w:semiHidden/>
    <w:rsid w:val="00783D22"/>
  </w:style>
  <w:style w:type="numbering" w:customStyle="1" w:styleId="NoList21123">
    <w:name w:val="No List21123"/>
    <w:next w:val="NoList"/>
    <w:semiHidden/>
    <w:rsid w:val="00783D22"/>
  </w:style>
  <w:style w:type="numbering" w:customStyle="1" w:styleId="NoList31123">
    <w:name w:val="No List31123"/>
    <w:next w:val="NoList"/>
    <w:uiPriority w:val="99"/>
    <w:semiHidden/>
    <w:rsid w:val="00783D22"/>
  </w:style>
  <w:style w:type="numbering" w:customStyle="1" w:styleId="NoList111123">
    <w:name w:val="No List111123"/>
    <w:next w:val="NoList"/>
    <w:uiPriority w:val="99"/>
    <w:semiHidden/>
    <w:unhideWhenUsed/>
    <w:rsid w:val="00783D22"/>
  </w:style>
  <w:style w:type="numbering" w:customStyle="1" w:styleId="121230">
    <w:name w:val="無清單12123"/>
    <w:next w:val="NoList"/>
    <w:uiPriority w:val="99"/>
    <w:semiHidden/>
    <w:unhideWhenUsed/>
    <w:rsid w:val="00783D22"/>
  </w:style>
  <w:style w:type="numbering" w:customStyle="1" w:styleId="1111230">
    <w:name w:val="無清單111123"/>
    <w:next w:val="NoList"/>
    <w:uiPriority w:val="99"/>
    <w:semiHidden/>
    <w:unhideWhenUsed/>
    <w:rsid w:val="00783D22"/>
  </w:style>
  <w:style w:type="numbering" w:customStyle="1" w:styleId="NoList523">
    <w:name w:val="No List523"/>
    <w:next w:val="NoList"/>
    <w:uiPriority w:val="99"/>
    <w:semiHidden/>
    <w:unhideWhenUsed/>
    <w:rsid w:val="00783D22"/>
  </w:style>
  <w:style w:type="numbering" w:customStyle="1" w:styleId="NoList1323">
    <w:name w:val="No List1323"/>
    <w:next w:val="NoList"/>
    <w:uiPriority w:val="99"/>
    <w:semiHidden/>
    <w:unhideWhenUsed/>
    <w:rsid w:val="00783D22"/>
  </w:style>
  <w:style w:type="numbering" w:customStyle="1" w:styleId="12233">
    <w:name w:val="リストなし1223"/>
    <w:next w:val="NoList"/>
    <w:uiPriority w:val="99"/>
    <w:semiHidden/>
    <w:unhideWhenUsed/>
    <w:rsid w:val="00783D22"/>
  </w:style>
  <w:style w:type="numbering" w:customStyle="1" w:styleId="12242">
    <w:name w:val="无列表1224"/>
    <w:next w:val="NoList"/>
    <w:semiHidden/>
    <w:rsid w:val="00783D22"/>
  </w:style>
  <w:style w:type="numbering" w:customStyle="1" w:styleId="NoList2223">
    <w:name w:val="No List2223"/>
    <w:next w:val="NoList"/>
    <w:semiHidden/>
    <w:rsid w:val="00783D22"/>
  </w:style>
  <w:style w:type="numbering" w:customStyle="1" w:styleId="NoList3223">
    <w:name w:val="No List3223"/>
    <w:next w:val="NoList"/>
    <w:uiPriority w:val="99"/>
    <w:semiHidden/>
    <w:rsid w:val="00783D22"/>
  </w:style>
  <w:style w:type="numbering" w:customStyle="1" w:styleId="NoList11223">
    <w:name w:val="No List11223"/>
    <w:next w:val="NoList"/>
    <w:uiPriority w:val="99"/>
    <w:semiHidden/>
    <w:unhideWhenUsed/>
    <w:rsid w:val="00783D22"/>
  </w:style>
  <w:style w:type="numbering" w:customStyle="1" w:styleId="13230">
    <w:name w:val="無清單1323"/>
    <w:next w:val="NoList"/>
    <w:uiPriority w:val="99"/>
    <w:semiHidden/>
    <w:unhideWhenUsed/>
    <w:rsid w:val="00783D22"/>
  </w:style>
  <w:style w:type="numbering" w:customStyle="1" w:styleId="112230">
    <w:name w:val="無清單11223"/>
    <w:next w:val="NoList"/>
    <w:uiPriority w:val="99"/>
    <w:semiHidden/>
    <w:unhideWhenUsed/>
    <w:rsid w:val="00783D22"/>
  </w:style>
  <w:style w:type="numbering" w:customStyle="1" w:styleId="2123">
    <w:name w:val="无列表2123"/>
    <w:next w:val="NoList"/>
    <w:uiPriority w:val="99"/>
    <w:semiHidden/>
    <w:unhideWhenUsed/>
    <w:rsid w:val="00783D22"/>
  </w:style>
  <w:style w:type="numbering" w:customStyle="1" w:styleId="NoList111223">
    <w:name w:val="No List111223"/>
    <w:next w:val="NoList"/>
    <w:uiPriority w:val="99"/>
    <w:semiHidden/>
    <w:unhideWhenUsed/>
    <w:rsid w:val="00783D22"/>
  </w:style>
  <w:style w:type="numbering" w:customStyle="1" w:styleId="NoList73">
    <w:name w:val="No List73"/>
    <w:next w:val="NoList"/>
    <w:uiPriority w:val="99"/>
    <w:semiHidden/>
    <w:unhideWhenUsed/>
    <w:rsid w:val="00783D22"/>
  </w:style>
  <w:style w:type="numbering" w:customStyle="1" w:styleId="NoList153">
    <w:name w:val="No List153"/>
    <w:next w:val="NoList"/>
    <w:uiPriority w:val="99"/>
    <w:semiHidden/>
    <w:unhideWhenUsed/>
    <w:rsid w:val="00783D22"/>
  </w:style>
  <w:style w:type="numbering" w:customStyle="1" w:styleId="1432">
    <w:name w:val="リストなし143"/>
    <w:next w:val="NoList"/>
    <w:uiPriority w:val="99"/>
    <w:semiHidden/>
    <w:unhideWhenUsed/>
    <w:rsid w:val="00783D22"/>
  </w:style>
  <w:style w:type="numbering" w:customStyle="1" w:styleId="1433">
    <w:name w:val="无列表143"/>
    <w:next w:val="NoList"/>
    <w:semiHidden/>
    <w:rsid w:val="00783D22"/>
  </w:style>
  <w:style w:type="numbering" w:customStyle="1" w:styleId="NoList243">
    <w:name w:val="No List243"/>
    <w:next w:val="NoList"/>
    <w:semiHidden/>
    <w:rsid w:val="00783D22"/>
  </w:style>
  <w:style w:type="numbering" w:customStyle="1" w:styleId="NoList343">
    <w:name w:val="No List343"/>
    <w:next w:val="NoList"/>
    <w:uiPriority w:val="99"/>
    <w:semiHidden/>
    <w:rsid w:val="00783D22"/>
  </w:style>
  <w:style w:type="numbering" w:customStyle="1" w:styleId="NoList1153">
    <w:name w:val="No List1153"/>
    <w:next w:val="NoList"/>
    <w:uiPriority w:val="99"/>
    <w:semiHidden/>
    <w:unhideWhenUsed/>
    <w:rsid w:val="00783D22"/>
  </w:style>
  <w:style w:type="numbering" w:customStyle="1" w:styleId="1531">
    <w:name w:val="無清單153"/>
    <w:next w:val="NoList"/>
    <w:uiPriority w:val="99"/>
    <w:semiHidden/>
    <w:unhideWhenUsed/>
    <w:rsid w:val="00783D22"/>
  </w:style>
  <w:style w:type="numbering" w:customStyle="1" w:styleId="11430">
    <w:name w:val="無清單1143"/>
    <w:next w:val="NoList"/>
    <w:uiPriority w:val="99"/>
    <w:semiHidden/>
    <w:unhideWhenUsed/>
    <w:rsid w:val="00783D22"/>
  </w:style>
  <w:style w:type="numbering" w:customStyle="1" w:styleId="NoList433">
    <w:name w:val="No List433"/>
    <w:next w:val="NoList"/>
    <w:uiPriority w:val="99"/>
    <w:semiHidden/>
    <w:unhideWhenUsed/>
    <w:rsid w:val="00783D22"/>
  </w:style>
  <w:style w:type="numbering" w:customStyle="1" w:styleId="NoList1243">
    <w:name w:val="No List1243"/>
    <w:next w:val="NoList"/>
    <w:uiPriority w:val="99"/>
    <w:semiHidden/>
    <w:unhideWhenUsed/>
    <w:rsid w:val="00783D22"/>
  </w:style>
  <w:style w:type="numbering" w:customStyle="1" w:styleId="11431">
    <w:name w:val="リストなし1143"/>
    <w:next w:val="NoList"/>
    <w:uiPriority w:val="99"/>
    <w:semiHidden/>
    <w:unhideWhenUsed/>
    <w:rsid w:val="00783D22"/>
  </w:style>
  <w:style w:type="numbering" w:customStyle="1" w:styleId="11432">
    <w:name w:val="无列表1143"/>
    <w:next w:val="NoList"/>
    <w:semiHidden/>
    <w:rsid w:val="00783D22"/>
  </w:style>
  <w:style w:type="numbering" w:customStyle="1" w:styleId="NoList2143">
    <w:name w:val="No List2143"/>
    <w:next w:val="NoList"/>
    <w:semiHidden/>
    <w:rsid w:val="00783D22"/>
  </w:style>
  <w:style w:type="numbering" w:customStyle="1" w:styleId="NoList3143">
    <w:name w:val="No List3143"/>
    <w:next w:val="NoList"/>
    <w:uiPriority w:val="99"/>
    <w:semiHidden/>
    <w:rsid w:val="00783D22"/>
  </w:style>
  <w:style w:type="numbering" w:customStyle="1" w:styleId="NoList11143">
    <w:name w:val="No List11143"/>
    <w:next w:val="NoList"/>
    <w:uiPriority w:val="99"/>
    <w:semiHidden/>
    <w:unhideWhenUsed/>
    <w:rsid w:val="00783D22"/>
  </w:style>
  <w:style w:type="numbering" w:customStyle="1" w:styleId="12430">
    <w:name w:val="無清單1243"/>
    <w:next w:val="NoList"/>
    <w:uiPriority w:val="99"/>
    <w:semiHidden/>
    <w:unhideWhenUsed/>
    <w:rsid w:val="00783D22"/>
  </w:style>
  <w:style w:type="numbering" w:customStyle="1" w:styleId="11143">
    <w:name w:val="無清單11143"/>
    <w:next w:val="NoList"/>
    <w:uiPriority w:val="99"/>
    <w:semiHidden/>
    <w:unhideWhenUsed/>
    <w:rsid w:val="00783D22"/>
  </w:style>
  <w:style w:type="numbering" w:customStyle="1" w:styleId="233">
    <w:name w:val="无列表233"/>
    <w:next w:val="NoList"/>
    <w:uiPriority w:val="99"/>
    <w:semiHidden/>
    <w:unhideWhenUsed/>
    <w:rsid w:val="00783D22"/>
  </w:style>
  <w:style w:type="numbering" w:customStyle="1" w:styleId="NoList12133">
    <w:name w:val="No List12133"/>
    <w:next w:val="NoList"/>
    <w:uiPriority w:val="99"/>
    <w:semiHidden/>
    <w:unhideWhenUsed/>
    <w:rsid w:val="00783D22"/>
  </w:style>
  <w:style w:type="numbering" w:customStyle="1" w:styleId="111331">
    <w:name w:val="リストなし11133"/>
    <w:next w:val="NoList"/>
    <w:uiPriority w:val="99"/>
    <w:semiHidden/>
    <w:unhideWhenUsed/>
    <w:rsid w:val="00783D22"/>
  </w:style>
  <w:style w:type="numbering" w:customStyle="1" w:styleId="111332">
    <w:name w:val="无列表11133"/>
    <w:next w:val="NoList"/>
    <w:semiHidden/>
    <w:rsid w:val="00783D22"/>
  </w:style>
  <w:style w:type="numbering" w:customStyle="1" w:styleId="NoList21133">
    <w:name w:val="No List21133"/>
    <w:next w:val="NoList"/>
    <w:semiHidden/>
    <w:rsid w:val="00783D22"/>
  </w:style>
  <w:style w:type="numbering" w:customStyle="1" w:styleId="NoList31133">
    <w:name w:val="No List31133"/>
    <w:next w:val="NoList"/>
    <w:uiPriority w:val="99"/>
    <w:semiHidden/>
    <w:rsid w:val="00783D22"/>
  </w:style>
  <w:style w:type="numbering" w:customStyle="1" w:styleId="NoList111133">
    <w:name w:val="No List111133"/>
    <w:next w:val="NoList"/>
    <w:uiPriority w:val="99"/>
    <w:semiHidden/>
    <w:unhideWhenUsed/>
    <w:rsid w:val="00783D22"/>
  </w:style>
  <w:style w:type="numbering" w:customStyle="1" w:styleId="121330">
    <w:name w:val="無清單12133"/>
    <w:next w:val="NoList"/>
    <w:uiPriority w:val="99"/>
    <w:semiHidden/>
    <w:unhideWhenUsed/>
    <w:rsid w:val="00783D22"/>
  </w:style>
  <w:style w:type="numbering" w:customStyle="1" w:styleId="1111330">
    <w:name w:val="無清單111133"/>
    <w:next w:val="NoList"/>
    <w:uiPriority w:val="99"/>
    <w:semiHidden/>
    <w:unhideWhenUsed/>
    <w:rsid w:val="00783D22"/>
  </w:style>
  <w:style w:type="numbering" w:customStyle="1" w:styleId="NoList533">
    <w:name w:val="No List533"/>
    <w:next w:val="NoList"/>
    <w:uiPriority w:val="99"/>
    <w:semiHidden/>
    <w:unhideWhenUsed/>
    <w:rsid w:val="00783D22"/>
  </w:style>
  <w:style w:type="numbering" w:customStyle="1" w:styleId="NoList1333">
    <w:name w:val="No List1333"/>
    <w:next w:val="NoList"/>
    <w:uiPriority w:val="99"/>
    <w:semiHidden/>
    <w:unhideWhenUsed/>
    <w:rsid w:val="00783D22"/>
  </w:style>
  <w:style w:type="numbering" w:customStyle="1" w:styleId="12332">
    <w:name w:val="リストなし1233"/>
    <w:next w:val="NoList"/>
    <w:uiPriority w:val="99"/>
    <w:semiHidden/>
    <w:unhideWhenUsed/>
    <w:rsid w:val="00783D22"/>
  </w:style>
  <w:style w:type="numbering" w:customStyle="1" w:styleId="12333">
    <w:name w:val="无列表1233"/>
    <w:next w:val="NoList"/>
    <w:semiHidden/>
    <w:rsid w:val="00783D22"/>
  </w:style>
  <w:style w:type="numbering" w:customStyle="1" w:styleId="NoList2233">
    <w:name w:val="No List2233"/>
    <w:next w:val="NoList"/>
    <w:semiHidden/>
    <w:rsid w:val="00783D22"/>
  </w:style>
  <w:style w:type="numbering" w:customStyle="1" w:styleId="NoList3233">
    <w:name w:val="No List3233"/>
    <w:next w:val="NoList"/>
    <w:uiPriority w:val="99"/>
    <w:semiHidden/>
    <w:rsid w:val="00783D22"/>
  </w:style>
  <w:style w:type="numbering" w:customStyle="1" w:styleId="NoList11233">
    <w:name w:val="No List11233"/>
    <w:next w:val="NoList"/>
    <w:uiPriority w:val="99"/>
    <w:semiHidden/>
    <w:unhideWhenUsed/>
    <w:rsid w:val="00783D22"/>
  </w:style>
  <w:style w:type="numbering" w:customStyle="1" w:styleId="13330">
    <w:name w:val="無清單1333"/>
    <w:next w:val="NoList"/>
    <w:uiPriority w:val="99"/>
    <w:semiHidden/>
    <w:unhideWhenUsed/>
    <w:rsid w:val="00783D22"/>
  </w:style>
  <w:style w:type="numbering" w:customStyle="1" w:styleId="112330">
    <w:name w:val="無清單11233"/>
    <w:next w:val="NoList"/>
    <w:uiPriority w:val="99"/>
    <w:semiHidden/>
    <w:unhideWhenUsed/>
    <w:rsid w:val="00783D22"/>
  </w:style>
  <w:style w:type="numbering" w:customStyle="1" w:styleId="2133">
    <w:name w:val="无列表2133"/>
    <w:next w:val="NoList"/>
    <w:uiPriority w:val="99"/>
    <w:semiHidden/>
    <w:unhideWhenUsed/>
    <w:rsid w:val="00783D22"/>
  </w:style>
  <w:style w:type="numbering" w:customStyle="1" w:styleId="NoList12223">
    <w:name w:val="No List12223"/>
    <w:next w:val="NoList"/>
    <w:uiPriority w:val="99"/>
    <w:semiHidden/>
    <w:unhideWhenUsed/>
    <w:rsid w:val="00783D22"/>
  </w:style>
  <w:style w:type="numbering" w:customStyle="1" w:styleId="112231">
    <w:name w:val="リストなし11223"/>
    <w:next w:val="NoList"/>
    <w:uiPriority w:val="99"/>
    <w:semiHidden/>
    <w:unhideWhenUsed/>
    <w:rsid w:val="00783D22"/>
  </w:style>
  <w:style w:type="numbering" w:customStyle="1" w:styleId="112232">
    <w:name w:val="无列表11223"/>
    <w:next w:val="NoList"/>
    <w:semiHidden/>
    <w:rsid w:val="00783D22"/>
  </w:style>
  <w:style w:type="numbering" w:customStyle="1" w:styleId="NoList21223">
    <w:name w:val="No List21223"/>
    <w:next w:val="NoList"/>
    <w:semiHidden/>
    <w:rsid w:val="00783D22"/>
  </w:style>
  <w:style w:type="numbering" w:customStyle="1" w:styleId="NoList31223">
    <w:name w:val="No List31223"/>
    <w:next w:val="NoList"/>
    <w:uiPriority w:val="99"/>
    <w:semiHidden/>
    <w:rsid w:val="00783D22"/>
  </w:style>
  <w:style w:type="numbering" w:customStyle="1" w:styleId="NoList111233">
    <w:name w:val="No List111233"/>
    <w:next w:val="NoList"/>
    <w:uiPriority w:val="99"/>
    <w:semiHidden/>
    <w:unhideWhenUsed/>
    <w:rsid w:val="00783D22"/>
  </w:style>
  <w:style w:type="numbering" w:customStyle="1" w:styleId="122230">
    <w:name w:val="無清單12223"/>
    <w:next w:val="NoList"/>
    <w:uiPriority w:val="99"/>
    <w:semiHidden/>
    <w:unhideWhenUsed/>
    <w:rsid w:val="00783D22"/>
  </w:style>
  <w:style w:type="numbering" w:customStyle="1" w:styleId="1112230">
    <w:name w:val="無清單111223"/>
    <w:next w:val="NoList"/>
    <w:uiPriority w:val="99"/>
    <w:semiHidden/>
    <w:unhideWhenUsed/>
    <w:rsid w:val="00783D22"/>
  </w:style>
  <w:style w:type="numbering" w:customStyle="1" w:styleId="NoList82">
    <w:name w:val="No List82"/>
    <w:next w:val="NoList"/>
    <w:uiPriority w:val="99"/>
    <w:semiHidden/>
    <w:unhideWhenUsed/>
    <w:rsid w:val="00783D22"/>
  </w:style>
  <w:style w:type="numbering" w:customStyle="1" w:styleId="NoList162">
    <w:name w:val="No List162"/>
    <w:next w:val="NoList"/>
    <w:uiPriority w:val="99"/>
    <w:semiHidden/>
    <w:unhideWhenUsed/>
    <w:rsid w:val="00783D22"/>
  </w:style>
  <w:style w:type="numbering" w:customStyle="1" w:styleId="1522">
    <w:name w:val="リストなし152"/>
    <w:next w:val="NoList"/>
    <w:uiPriority w:val="99"/>
    <w:semiHidden/>
    <w:unhideWhenUsed/>
    <w:rsid w:val="00783D22"/>
  </w:style>
  <w:style w:type="numbering" w:customStyle="1" w:styleId="1523">
    <w:name w:val="无列表152"/>
    <w:next w:val="NoList"/>
    <w:semiHidden/>
    <w:rsid w:val="00783D22"/>
  </w:style>
  <w:style w:type="numbering" w:customStyle="1" w:styleId="NoList252">
    <w:name w:val="No List252"/>
    <w:next w:val="NoList"/>
    <w:semiHidden/>
    <w:rsid w:val="00783D22"/>
  </w:style>
  <w:style w:type="numbering" w:customStyle="1" w:styleId="NoList352">
    <w:name w:val="No List352"/>
    <w:next w:val="NoList"/>
    <w:uiPriority w:val="99"/>
    <w:semiHidden/>
    <w:rsid w:val="00783D22"/>
  </w:style>
  <w:style w:type="numbering" w:customStyle="1" w:styleId="NoList1162">
    <w:name w:val="No List1162"/>
    <w:next w:val="NoList"/>
    <w:uiPriority w:val="99"/>
    <w:semiHidden/>
    <w:unhideWhenUsed/>
    <w:rsid w:val="00783D22"/>
  </w:style>
  <w:style w:type="numbering" w:customStyle="1" w:styleId="1620">
    <w:name w:val="無清單162"/>
    <w:next w:val="NoList"/>
    <w:uiPriority w:val="99"/>
    <w:semiHidden/>
    <w:unhideWhenUsed/>
    <w:rsid w:val="00783D22"/>
  </w:style>
  <w:style w:type="numbering" w:customStyle="1" w:styleId="11520">
    <w:name w:val="無清單1152"/>
    <w:next w:val="NoList"/>
    <w:uiPriority w:val="99"/>
    <w:semiHidden/>
    <w:unhideWhenUsed/>
    <w:rsid w:val="00783D22"/>
  </w:style>
  <w:style w:type="numbering" w:customStyle="1" w:styleId="NoList442">
    <w:name w:val="No List442"/>
    <w:next w:val="NoList"/>
    <w:uiPriority w:val="99"/>
    <w:semiHidden/>
    <w:unhideWhenUsed/>
    <w:rsid w:val="00783D22"/>
  </w:style>
  <w:style w:type="numbering" w:customStyle="1" w:styleId="NoList1252">
    <w:name w:val="No List1252"/>
    <w:next w:val="NoList"/>
    <w:uiPriority w:val="99"/>
    <w:semiHidden/>
    <w:unhideWhenUsed/>
    <w:rsid w:val="00783D22"/>
  </w:style>
  <w:style w:type="numbering" w:customStyle="1" w:styleId="11521">
    <w:name w:val="リストなし1152"/>
    <w:next w:val="NoList"/>
    <w:uiPriority w:val="99"/>
    <w:semiHidden/>
    <w:unhideWhenUsed/>
    <w:rsid w:val="00783D22"/>
  </w:style>
  <w:style w:type="numbering" w:customStyle="1" w:styleId="11522">
    <w:name w:val="无列表1152"/>
    <w:next w:val="NoList"/>
    <w:semiHidden/>
    <w:rsid w:val="00783D22"/>
  </w:style>
  <w:style w:type="numbering" w:customStyle="1" w:styleId="NoList2152">
    <w:name w:val="No List2152"/>
    <w:next w:val="NoList"/>
    <w:semiHidden/>
    <w:rsid w:val="00783D22"/>
  </w:style>
  <w:style w:type="numbering" w:customStyle="1" w:styleId="NoList3152">
    <w:name w:val="No List3152"/>
    <w:next w:val="NoList"/>
    <w:uiPriority w:val="99"/>
    <w:semiHidden/>
    <w:rsid w:val="00783D22"/>
  </w:style>
  <w:style w:type="numbering" w:customStyle="1" w:styleId="NoList11152">
    <w:name w:val="No List11152"/>
    <w:next w:val="NoList"/>
    <w:uiPriority w:val="99"/>
    <w:semiHidden/>
    <w:unhideWhenUsed/>
    <w:rsid w:val="00783D22"/>
  </w:style>
  <w:style w:type="numbering" w:customStyle="1" w:styleId="12520">
    <w:name w:val="無清單1252"/>
    <w:next w:val="NoList"/>
    <w:uiPriority w:val="99"/>
    <w:semiHidden/>
    <w:unhideWhenUsed/>
    <w:rsid w:val="00783D22"/>
  </w:style>
  <w:style w:type="numbering" w:customStyle="1" w:styleId="111520">
    <w:name w:val="無清單11152"/>
    <w:next w:val="NoList"/>
    <w:uiPriority w:val="99"/>
    <w:semiHidden/>
    <w:unhideWhenUsed/>
    <w:rsid w:val="00783D22"/>
  </w:style>
  <w:style w:type="numbering" w:customStyle="1" w:styleId="242">
    <w:name w:val="无列表242"/>
    <w:next w:val="NoList"/>
    <w:uiPriority w:val="99"/>
    <w:semiHidden/>
    <w:unhideWhenUsed/>
    <w:rsid w:val="00783D22"/>
  </w:style>
  <w:style w:type="numbering" w:customStyle="1" w:styleId="NoList12142">
    <w:name w:val="No List12142"/>
    <w:next w:val="NoList"/>
    <w:uiPriority w:val="99"/>
    <w:semiHidden/>
    <w:unhideWhenUsed/>
    <w:rsid w:val="00783D22"/>
  </w:style>
  <w:style w:type="numbering" w:customStyle="1" w:styleId="111421">
    <w:name w:val="リストなし11142"/>
    <w:next w:val="NoList"/>
    <w:uiPriority w:val="99"/>
    <w:semiHidden/>
    <w:unhideWhenUsed/>
    <w:rsid w:val="00783D22"/>
  </w:style>
  <w:style w:type="numbering" w:customStyle="1" w:styleId="111422">
    <w:name w:val="无列表11142"/>
    <w:next w:val="NoList"/>
    <w:semiHidden/>
    <w:rsid w:val="00783D22"/>
  </w:style>
  <w:style w:type="numbering" w:customStyle="1" w:styleId="NoList21142">
    <w:name w:val="No List21142"/>
    <w:next w:val="NoList"/>
    <w:semiHidden/>
    <w:rsid w:val="00783D22"/>
  </w:style>
  <w:style w:type="numbering" w:customStyle="1" w:styleId="NoList31142">
    <w:name w:val="No List31142"/>
    <w:next w:val="NoList"/>
    <w:uiPriority w:val="99"/>
    <w:semiHidden/>
    <w:rsid w:val="00783D22"/>
  </w:style>
  <w:style w:type="numbering" w:customStyle="1" w:styleId="NoList111142">
    <w:name w:val="No List111142"/>
    <w:next w:val="NoList"/>
    <w:uiPriority w:val="99"/>
    <w:semiHidden/>
    <w:unhideWhenUsed/>
    <w:rsid w:val="00783D22"/>
  </w:style>
  <w:style w:type="numbering" w:customStyle="1" w:styleId="121420">
    <w:name w:val="無清單12142"/>
    <w:next w:val="NoList"/>
    <w:uiPriority w:val="99"/>
    <w:semiHidden/>
    <w:unhideWhenUsed/>
    <w:rsid w:val="00783D22"/>
  </w:style>
  <w:style w:type="numbering" w:customStyle="1" w:styleId="1111420">
    <w:name w:val="無清單111142"/>
    <w:next w:val="NoList"/>
    <w:uiPriority w:val="99"/>
    <w:semiHidden/>
    <w:unhideWhenUsed/>
    <w:rsid w:val="00783D22"/>
  </w:style>
  <w:style w:type="numbering" w:customStyle="1" w:styleId="NoList542">
    <w:name w:val="No List542"/>
    <w:next w:val="NoList"/>
    <w:uiPriority w:val="99"/>
    <w:semiHidden/>
    <w:unhideWhenUsed/>
    <w:rsid w:val="00783D22"/>
  </w:style>
  <w:style w:type="numbering" w:customStyle="1" w:styleId="NoList1342">
    <w:name w:val="No List1342"/>
    <w:next w:val="NoList"/>
    <w:uiPriority w:val="99"/>
    <w:semiHidden/>
    <w:unhideWhenUsed/>
    <w:rsid w:val="00783D22"/>
  </w:style>
  <w:style w:type="numbering" w:customStyle="1" w:styleId="12421">
    <w:name w:val="リストなし1242"/>
    <w:next w:val="NoList"/>
    <w:uiPriority w:val="99"/>
    <w:semiHidden/>
    <w:unhideWhenUsed/>
    <w:rsid w:val="00783D22"/>
  </w:style>
  <w:style w:type="numbering" w:customStyle="1" w:styleId="12422">
    <w:name w:val="无列表1242"/>
    <w:next w:val="NoList"/>
    <w:semiHidden/>
    <w:rsid w:val="00783D22"/>
  </w:style>
  <w:style w:type="numbering" w:customStyle="1" w:styleId="NoList2242">
    <w:name w:val="No List2242"/>
    <w:next w:val="NoList"/>
    <w:semiHidden/>
    <w:rsid w:val="00783D22"/>
  </w:style>
  <w:style w:type="numbering" w:customStyle="1" w:styleId="NoList3242">
    <w:name w:val="No List3242"/>
    <w:next w:val="NoList"/>
    <w:uiPriority w:val="99"/>
    <w:semiHidden/>
    <w:rsid w:val="00783D22"/>
  </w:style>
  <w:style w:type="numbering" w:customStyle="1" w:styleId="NoList11242">
    <w:name w:val="No List11242"/>
    <w:next w:val="NoList"/>
    <w:uiPriority w:val="99"/>
    <w:semiHidden/>
    <w:unhideWhenUsed/>
    <w:rsid w:val="00783D22"/>
  </w:style>
  <w:style w:type="numbering" w:customStyle="1" w:styleId="13420">
    <w:name w:val="無清單1342"/>
    <w:next w:val="NoList"/>
    <w:uiPriority w:val="99"/>
    <w:semiHidden/>
    <w:unhideWhenUsed/>
    <w:rsid w:val="00783D22"/>
  </w:style>
  <w:style w:type="numbering" w:customStyle="1" w:styleId="112420">
    <w:name w:val="無清單11242"/>
    <w:next w:val="NoList"/>
    <w:uiPriority w:val="99"/>
    <w:semiHidden/>
    <w:unhideWhenUsed/>
    <w:rsid w:val="00783D22"/>
  </w:style>
  <w:style w:type="numbering" w:customStyle="1" w:styleId="2142">
    <w:name w:val="无列表2142"/>
    <w:next w:val="NoList"/>
    <w:uiPriority w:val="99"/>
    <w:semiHidden/>
    <w:unhideWhenUsed/>
    <w:rsid w:val="00783D22"/>
  </w:style>
  <w:style w:type="numbering" w:customStyle="1" w:styleId="NoList12232">
    <w:name w:val="No List12232"/>
    <w:next w:val="NoList"/>
    <w:uiPriority w:val="99"/>
    <w:semiHidden/>
    <w:unhideWhenUsed/>
    <w:rsid w:val="00783D22"/>
  </w:style>
  <w:style w:type="numbering" w:customStyle="1" w:styleId="112321">
    <w:name w:val="リストなし11232"/>
    <w:next w:val="NoList"/>
    <w:uiPriority w:val="99"/>
    <w:semiHidden/>
    <w:unhideWhenUsed/>
    <w:rsid w:val="00783D22"/>
  </w:style>
  <w:style w:type="numbering" w:customStyle="1" w:styleId="112322">
    <w:name w:val="无列表11232"/>
    <w:next w:val="NoList"/>
    <w:semiHidden/>
    <w:rsid w:val="00783D22"/>
  </w:style>
  <w:style w:type="numbering" w:customStyle="1" w:styleId="NoList21232">
    <w:name w:val="No List21232"/>
    <w:next w:val="NoList"/>
    <w:semiHidden/>
    <w:rsid w:val="00783D22"/>
  </w:style>
  <w:style w:type="numbering" w:customStyle="1" w:styleId="NoList31232">
    <w:name w:val="No List31232"/>
    <w:next w:val="NoList"/>
    <w:uiPriority w:val="99"/>
    <w:semiHidden/>
    <w:rsid w:val="00783D22"/>
  </w:style>
  <w:style w:type="numbering" w:customStyle="1" w:styleId="NoList111242">
    <w:name w:val="No List111242"/>
    <w:next w:val="NoList"/>
    <w:uiPriority w:val="99"/>
    <w:semiHidden/>
    <w:unhideWhenUsed/>
    <w:rsid w:val="00783D22"/>
  </w:style>
  <w:style w:type="numbering" w:customStyle="1" w:styleId="122320">
    <w:name w:val="無清單12232"/>
    <w:next w:val="NoList"/>
    <w:uiPriority w:val="99"/>
    <w:semiHidden/>
    <w:unhideWhenUsed/>
    <w:rsid w:val="00783D22"/>
  </w:style>
  <w:style w:type="numbering" w:customStyle="1" w:styleId="1112320">
    <w:name w:val="無清單111232"/>
    <w:next w:val="NoList"/>
    <w:uiPriority w:val="99"/>
    <w:semiHidden/>
    <w:unhideWhenUsed/>
    <w:rsid w:val="00783D22"/>
  </w:style>
  <w:style w:type="numbering" w:customStyle="1" w:styleId="NoList621">
    <w:name w:val="No List621"/>
    <w:next w:val="NoList"/>
    <w:uiPriority w:val="99"/>
    <w:semiHidden/>
    <w:unhideWhenUsed/>
    <w:rsid w:val="00783D22"/>
  </w:style>
  <w:style w:type="numbering" w:customStyle="1" w:styleId="NoList1421">
    <w:name w:val="No List1421"/>
    <w:next w:val="NoList"/>
    <w:uiPriority w:val="99"/>
    <w:semiHidden/>
    <w:unhideWhenUsed/>
    <w:rsid w:val="00783D22"/>
  </w:style>
  <w:style w:type="numbering" w:customStyle="1" w:styleId="13212">
    <w:name w:val="リストなし1321"/>
    <w:next w:val="NoList"/>
    <w:uiPriority w:val="99"/>
    <w:semiHidden/>
    <w:unhideWhenUsed/>
    <w:rsid w:val="00783D22"/>
  </w:style>
  <w:style w:type="numbering" w:customStyle="1" w:styleId="13221">
    <w:name w:val="无列表1322"/>
    <w:next w:val="NoList"/>
    <w:semiHidden/>
    <w:rsid w:val="00783D22"/>
  </w:style>
  <w:style w:type="numbering" w:customStyle="1" w:styleId="NoList2321">
    <w:name w:val="No List2321"/>
    <w:next w:val="NoList"/>
    <w:semiHidden/>
    <w:rsid w:val="00783D22"/>
  </w:style>
  <w:style w:type="numbering" w:customStyle="1" w:styleId="NoList3321">
    <w:name w:val="No List3321"/>
    <w:next w:val="NoList"/>
    <w:uiPriority w:val="99"/>
    <w:semiHidden/>
    <w:rsid w:val="00783D22"/>
  </w:style>
  <w:style w:type="numbering" w:customStyle="1" w:styleId="NoList11322">
    <w:name w:val="No List11322"/>
    <w:next w:val="NoList"/>
    <w:uiPriority w:val="99"/>
    <w:semiHidden/>
    <w:unhideWhenUsed/>
    <w:rsid w:val="00783D22"/>
  </w:style>
  <w:style w:type="numbering" w:customStyle="1" w:styleId="14210">
    <w:name w:val="無清單1421"/>
    <w:next w:val="NoList"/>
    <w:uiPriority w:val="99"/>
    <w:semiHidden/>
    <w:unhideWhenUsed/>
    <w:rsid w:val="00783D22"/>
  </w:style>
  <w:style w:type="numbering" w:customStyle="1" w:styleId="113210">
    <w:name w:val="無清單11321"/>
    <w:next w:val="NoList"/>
    <w:uiPriority w:val="99"/>
    <w:semiHidden/>
    <w:unhideWhenUsed/>
    <w:rsid w:val="00783D22"/>
  </w:style>
  <w:style w:type="numbering" w:customStyle="1" w:styleId="2222">
    <w:name w:val="无列表2222"/>
    <w:next w:val="NoList"/>
    <w:uiPriority w:val="99"/>
    <w:semiHidden/>
    <w:unhideWhenUsed/>
    <w:rsid w:val="00783D22"/>
  </w:style>
  <w:style w:type="numbering" w:customStyle="1" w:styleId="NoList12321">
    <w:name w:val="No List12321"/>
    <w:next w:val="NoList"/>
    <w:uiPriority w:val="99"/>
    <w:semiHidden/>
    <w:unhideWhenUsed/>
    <w:rsid w:val="00783D22"/>
  </w:style>
  <w:style w:type="numbering" w:customStyle="1" w:styleId="113211">
    <w:name w:val="リストなし11321"/>
    <w:next w:val="NoList"/>
    <w:uiPriority w:val="99"/>
    <w:semiHidden/>
    <w:unhideWhenUsed/>
    <w:rsid w:val="00783D22"/>
  </w:style>
  <w:style w:type="numbering" w:customStyle="1" w:styleId="113212">
    <w:name w:val="无列表11321"/>
    <w:next w:val="NoList"/>
    <w:semiHidden/>
    <w:rsid w:val="00783D22"/>
  </w:style>
  <w:style w:type="numbering" w:customStyle="1" w:styleId="NoList21321">
    <w:name w:val="No List21321"/>
    <w:next w:val="NoList"/>
    <w:semiHidden/>
    <w:rsid w:val="00783D22"/>
  </w:style>
  <w:style w:type="numbering" w:customStyle="1" w:styleId="NoList31321">
    <w:name w:val="No List31321"/>
    <w:next w:val="NoList"/>
    <w:uiPriority w:val="99"/>
    <w:semiHidden/>
    <w:rsid w:val="00783D22"/>
  </w:style>
  <w:style w:type="numbering" w:customStyle="1" w:styleId="NoList111321">
    <w:name w:val="No List111321"/>
    <w:next w:val="NoList"/>
    <w:uiPriority w:val="99"/>
    <w:semiHidden/>
    <w:unhideWhenUsed/>
    <w:rsid w:val="00783D22"/>
  </w:style>
  <w:style w:type="numbering" w:customStyle="1" w:styleId="123210">
    <w:name w:val="無清單12321"/>
    <w:next w:val="NoList"/>
    <w:uiPriority w:val="99"/>
    <w:semiHidden/>
    <w:unhideWhenUsed/>
    <w:rsid w:val="00783D22"/>
  </w:style>
  <w:style w:type="numbering" w:customStyle="1" w:styleId="1113210">
    <w:name w:val="無清單111321"/>
    <w:next w:val="NoList"/>
    <w:uiPriority w:val="99"/>
    <w:semiHidden/>
    <w:unhideWhenUsed/>
    <w:rsid w:val="00783D22"/>
  </w:style>
  <w:style w:type="numbering" w:customStyle="1" w:styleId="NoList4122">
    <w:name w:val="No List4122"/>
    <w:next w:val="NoList"/>
    <w:uiPriority w:val="99"/>
    <w:semiHidden/>
    <w:unhideWhenUsed/>
    <w:rsid w:val="00783D22"/>
  </w:style>
  <w:style w:type="numbering" w:customStyle="1" w:styleId="NoList121122">
    <w:name w:val="No List121122"/>
    <w:next w:val="NoList"/>
    <w:uiPriority w:val="99"/>
    <w:semiHidden/>
    <w:unhideWhenUsed/>
    <w:rsid w:val="00783D22"/>
  </w:style>
  <w:style w:type="numbering" w:customStyle="1" w:styleId="1111221">
    <w:name w:val="リストなし111122"/>
    <w:next w:val="NoList"/>
    <w:uiPriority w:val="99"/>
    <w:semiHidden/>
    <w:unhideWhenUsed/>
    <w:rsid w:val="00783D22"/>
  </w:style>
  <w:style w:type="numbering" w:customStyle="1" w:styleId="1111222">
    <w:name w:val="无列表111122"/>
    <w:next w:val="NoList"/>
    <w:semiHidden/>
    <w:rsid w:val="00783D22"/>
  </w:style>
  <w:style w:type="numbering" w:customStyle="1" w:styleId="NoList211122">
    <w:name w:val="No List211122"/>
    <w:next w:val="NoList"/>
    <w:semiHidden/>
    <w:rsid w:val="00783D22"/>
  </w:style>
  <w:style w:type="numbering" w:customStyle="1" w:styleId="NoList311122">
    <w:name w:val="No List311122"/>
    <w:next w:val="NoList"/>
    <w:uiPriority w:val="99"/>
    <w:semiHidden/>
    <w:rsid w:val="00783D22"/>
  </w:style>
  <w:style w:type="numbering" w:customStyle="1" w:styleId="NoList1111122">
    <w:name w:val="No List1111122"/>
    <w:next w:val="NoList"/>
    <w:uiPriority w:val="99"/>
    <w:semiHidden/>
    <w:unhideWhenUsed/>
    <w:rsid w:val="00783D22"/>
  </w:style>
  <w:style w:type="numbering" w:customStyle="1" w:styleId="1211220">
    <w:name w:val="無清單121122"/>
    <w:next w:val="NoList"/>
    <w:uiPriority w:val="99"/>
    <w:semiHidden/>
    <w:unhideWhenUsed/>
    <w:rsid w:val="00783D22"/>
  </w:style>
  <w:style w:type="numbering" w:customStyle="1" w:styleId="11111220">
    <w:name w:val="無清單1111122"/>
    <w:next w:val="NoList"/>
    <w:uiPriority w:val="99"/>
    <w:semiHidden/>
    <w:unhideWhenUsed/>
    <w:rsid w:val="00783D22"/>
  </w:style>
  <w:style w:type="numbering" w:customStyle="1" w:styleId="NoList5121">
    <w:name w:val="No List5121"/>
    <w:next w:val="NoList"/>
    <w:uiPriority w:val="99"/>
    <w:semiHidden/>
    <w:unhideWhenUsed/>
    <w:rsid w:val="00783D22"/>
  </w:style>
  <w:style w:type="numbering" w:customStyle="1" w:styleId="NoList13122">
    <w:name w:val="No List13122"/>
    <w:next w:val="NoList"/>
    <w:uiPriority w:val="99"/>
    <w:semiHidden/>
    <w:unhideWhenUsed/>
    <w:rsid w:val="00783D22"/>
  </w:style>
  <w:style w:type="numbering" w:customStyle="1" w:styleId="121221">
    <w:name w:val="リストなし12122"/>
    <w:next w:val="NoList"/>
    <w:uiPriority w:val="99"/>
    <w:semiHidden/>
    <w:unhideWhenUsed/>
    <w:rsid w:val="00783D22"/>
  </w:style>
  <w:style w:type="numbering" w:customStyle="1" w:styleId="121222">
    <w:name w:val="无列表12122"/>
    <w:next w:val="NoList"/>
    <w:semiHidden/>
    <w:rsid w:val="00783D22"/>
  </w:style>
  <w:style w:type="numbering" w:customStyle="1" w:styleId="NoList22122">
    <w:name w:val="No List22122"/>
    <w:next w:val="NoList"/>
    <w:semiHidden/>
    <w:rsid w:val="00783D22"/>
  </w:style>
  <w:style w:type="numbering" w:customStyle="1" w:styleId="NoList32122">
    <w:name w:val="No List32122"/>
    <w:next w:val="NoList"/>
    <w:uiPriority w:val="99"/>
    <w:semiHidden/>
    <w:rsid w:val="00783D22"/>
  </w:style>
  <w:style w:type="numbering" w:customStyle="1" w:styleId="NoList112122">
    <w:name w:val="No List112122"/>
    <w:next w:val="NoList"/>
    <w:uiPriority w:val="99"/>
    <w:semiHidden/>
    <w:unhideWhenUsed/>
    <w:rsid w:val="00783D22"/>
  </w:style>
  <w:style w:type="numbering" w:customStyle="1" w:styleId="131220">
    <w:name w:val="無清單13122"/>
    <w:next w:val="NoList"/>
    <w:uiPriority w:val="99"/>
    <w:semiHidden/>
    <w:unhideWhenUsed/>
    <w:rsid w:val="00783D22"/>
  </w:style>
  <w:style w:type="numbering" w:customStyle="1" w:styleId="1121220">
    <w:name w:val="無清單112122"/>
    <w:next w:val="NoList"/>
    <w:uiPriority w:val="99"/>
    <w:semiHidden/>
    <w:unhideWhenUsed/>
    <w:rsid w:val="00783D22"/>
  </w:style>
  <w:style w:type="numbering" w:customStyle="1" w:styleId="21122">
    <w:name w:val="无列表21122"/>
    <w:next w:val="NoList"/>
    <w:uiPriority w:val="99"/>
    <w:semiHidden/>
    <w:unhideWhenUsed/>
    <w:rsid w:val="00783D22"/>
  </w:style>
  <w:style w:type="numbering" w:customStyle="1" w:styleId="NoList122122">
    <w:name w:val="No List122122"/>
    <w:next w:val="NoList"/>
    <w:uiPriority w:val="99"/>
    <w:semiHidden/>
    <w:unhideWhenUsed/>
    <w:rsid w:val="00783D22"/>
  </w:style>
  <w:style w:type="numbering" w:customStyle="1" w:styleId="1121221">
    <w:name w:val="リストなし112122"/>
    <w:next w:val="NoList"/>
    <w:uiPriority w:val="99"/>
    <w:semiHidden/>
    <w:unhideWhenUsed/>
    <w:rsid w:val="00783D22"/>
  </w:style>
  <w:style w:type="numbering" w:customStyle="1" w:styleId="1121222">
    <w:name w:val="无列表112122"/>
    <w:next w:val="NoList"/>
    <w:semiHidden/>
    <w:rsid w:val="00783D22"/>
  </w:style>
  <w:style w:type="numbering" w:customStyle="1" w:styleId="NoList212122">
    <w:name w:val="No List212122"/>
    <w:next w:val="NoList"/>
    <w:semiHidden/>
    <w:rsid w:val="00783D22"/>
  </w:style>
  <w:style w:type="numbering" w:customStyle="1" w:styleId="NoList312122">
    <w:name w:val="No List312122"/>
    <w:next w:val="NoList"/>
    <w:uiPriority w:val="99"/>
    <w:semiHidden/>
    <w:rsid w:val="00783D22"/>
  </w:style>
  <w:style w:type="numbering" w:customStyle="1" w:styleId="NoList1112122">
    <w:name w:val="No List1112122"/>
    <w:next w:val="NoList"/>
    <w:uiPriority w:val="99"/>
    <w:semiHidden/>
    <w:unhideWhenUsed/>
    <w:rsid w:val="00783D22"/>
  </w:style>
  <w:style w:type="numbering" w:customStyle="1" w:styleId="122122">
    <w:name w:val="無清單122122"/>
    <w:next w:val="NoList"/>
    <w:uiPriority w:val="99"/>
    <w:semiHidden/>
    <w:unhideWhenUsed/>
    <w:rsid w:val="00783D22"/>
  </w:style>
  <w:style w:type="numbering" w:customStyle="1" w:styleId="1112122">
    <w:name w:val="無清單1112122"/>
    <w:next w:val="NoList"/>
    <w:uiPriority w:val="99"/>
    <w:semiHidden/>
    <w:unhideWhenUsed/>
    <w:rsid w:val="00783D22"/>
  </w:style>
  <w:style w:type="numbering" w:customStyle="1" w:styleId="3120">
    <w:name w:val="无列表312"/>
    <w:next w:val="NoList"/>
    <w:uiPriority w:val="99"/>
    <w:semiHidden/>
    <w:unhideWhenUsed/>
    <w:rsid w:val="00783D22"/>
  </w:style>
  <w:style w:type="numbering" w:customStyle="1" w:styleId="131121">
    <w:name w:val="无列表13112"/>
    <w:next w:val="NoList"/>
    <w:semiHidden/>
    <w:rsid w:val="00783D22"/>
  </w:style>
  <w:style w:type="numbering" w:customStyle="1" w:styleId="NoList113111">
    <w:name w:val="No List113111"/>
    <w:next w:val="NoList"/>
    <w:uiPriority w:val="99"/>
    <w:semiHidden/>
    <w:unhideWhenUsed/>
    <w:rsid w:val="00783D22"/>
  </w:style>
  <w:style w:type="numbering" w:customStyle="1" w:styleId="NoList41112">
    <w:name w:val="No List41112"/>
    <w:next w:val="NoList"/>
    <w:uiPriority w:val="99"/>
    <w:semiHidden/>
    <w:unhideWhenUsed/>
    <w:rsid w:val="00783D22"/>
  </w:style>
  <w:style w:type="numbering" w:customStyle="1" w:styleId="22112">
    <w:name w:val="无列表22112"/>
    <w:next w:val="NoList"/>
    <w:uiPriority w:val="99"/>
    <w:semiHidden/>
    <w:unhideWhenUsed/>
    <w:rsid w:val="00783D22"/>
  </w:style>
  <w:style w:type="numbering" w:customStyle="1" w:styleId="NoList1211112">
    <w:name w:val="No List1211112"/>
    <w:next w:val="NoList"/>
    <w:uiPriority w:val="99"/>
    <w:semiHidden/>
    <w:unhideWhenUsed/>
    <w:rsid w:val="00783D22"/>
  </w:style>
  <w:style w:type="numbering" w:customStyle="1" w:styleId="11111121">
    <w:name w:val="リストなし1111112"/>
    <w:next w:val="NoList"/>
    <w:uiPriority w:val="99"/>
    <w:semiHidden/>
    <w:unhideWhenUsed/>
    <w:rsid w:val="00783D22"/>
  </w:style>
  <w:style w:type="numbering" w:customStyle="1" w:styleId="11111122">
    <w:name w:val="无列表1111112"/>
    <w:next w:val="NoList"/>
    <w:semiHidden/>
    <w:rsid w:val="00783D22"/>
  </w:style>
  <w:style w:type="numbering" w:customStyle="1" w:styleId="NoList2111112">
    <w:name w:val="No List2111112"/>
    <w:next w:val="NoList"/>
    <w:semiHidden/>
    <w:rsid w:val="00783D22"/>
  </w:style>
  <w:style w:type="numbering" w:customStyle="1" w:styleId="NoList3111112">
    <w:name w:val="No List3111112"/>
    <w:next w:val="NoList"/>
    <w:uiPriority w:val="99"/>
    <w:semiHidden/>
    <w:rsid w:val="00783D22"/>
  </w:style>
  <w:style w:type="numbering" w:customStyle="1" w:styleId="NoList11111112">
    <w:name w:val="No List11111112"/>
    <w:next w:val="NoList"/>
    <w:uiPriority w:val="99"/>
    <w:semiHidden/>
    <w:unhideWhenUsed/>
    <w:rsid w:val="00783D22"/>
  </w:style>
  <w:style w:type="numbering" w:customStyle="1" w:styleId="12111120">
    <w:name w:val="無清單1211112"/>
    <w:next w:val="NoList"/>
    <w:uiPriority w:val="99"/>
    <w:semiHidden/>
    <w:unhideWhenUsed/>
    <w:rsid w:val="00783D22"/>
  </w:style>
  <w:style w:type="numbering" w:customStyle="1" w:styleId="111111120">
    <w:name w:val="無清單11111112"/>
    <w:next w:val="NoList"/>
    <w:uiPriority w:val="99"/>
    <w:semiHidden/>
    <w:unhideWhenUsed/>
    <w:rsid w:val="00783D22"/>
  </w:style>
  <w:style w:type="numbering" w:customStyle="1" w:styleId="NoList131112">
    <w:name w:val="No List131112"/>
    <w:next w:val="NoList"/>
    <w:uiPriority w:val="99"/>
    <w:semiHidden/>
    <w:unhideWhenUsed/>
    <w:rsid w:val="00783D22"/>
  </w:style>
  <w:style w:type="numbering" w:customStyle="1" w:styleId="1211121">
    <w:name w:val="リストなし121112"/>
    <w:next w:val="NoList"/>
    <w:uiPriority w:val="99"/>
    <w:semiHidden/>
    <w:unhideWhenUsed/>
    <w:rsid w:val="00783D22"/>
  </w:style>
  <w:style w:type="numbering" w:customStyle="1" w:styleId="1211122">
    <w:name w:val="无列表121112"/>
    <w:next w:val="NoList"/>
    <w:semiHidden/>
    <w:rsid w:val="00783D22"/>
  </w:style>
  <w:style w:type="numbering" w:customStyle="1" w:styleId="NoList221112">
    <w:name w:val="No List221112"/>
    <w:next w:val="NoList"/>
    <w:semiHidden/>
    <w:rsid w:val="00783D22"/>
  </w:style>
  <w:style w:type="numbering" w:customStyle="1" w:styleId="NoList321112">
    <w:name w:val="No List321112"/>
    <w:next w:val="NoList"/>
    <w:uiPriority w:val="99"/>
    <w:semiHidden/>
    <w:rsid w:val="00783D22"/>
  </w:style>
  <w:style w:type="numbering" w:customStyle="1" w:styleId="NoList1121112">
    <w:name w:val="No List1121112"/>
    <w:next w:val="NoList"/>
    <w:uiPriority w:val="99"/>
    <w:semiHidden/>
    <w:unhideWhenUsed/>
    <w:rsid w:val="00783D22"/>
  </w:style>
  <w:style w:type="numbering" w:customStyle="1" w:styleId="131112">
    <w:name w:val="無清單131112"/>
    <w:next w:val="NoList"/>
    <w:uiPriority w:val="99"/>
    <w:semiHidden/>
    <w:unhideWhenUsed/>
    <w:rsid w:val="00783D22"/>
  </w:style>
  <w:style w:type="numbering" w:customStyle="1" w:styleId="11211120">
    <w:name w:val="無清單1121112"/>
    <w:next w:val="NoList"/>
    <w:uiPriority w:val="99"/>
    <w:semiHidden/>
    <w:unhideWhenUsed/>
    <w:rsid w:val="00783D22"/>
  </w:style>
  <w:style w:type="numbering" w:customStyle="1" w:styleId="211112">
    <w:name w:val="无列表211112"/>
    <w:next w:val="NoList"/>
    <w:uiPriority w:val="99"/>
    <w:semiHidden/>
    <w:unhideWhenUsed/>
    <w:rsid w:val="00783D22"/>
  </w:style>
  <w:style w:type="numbering" w:customStyle="1" w:styleId="NoList1221112">
    <w:name w:val="No List1221112"/>
    <w:next w:val="NoList"/>
    <w:uiPriority w:val="99"/>
    <w:semiHidden/>
    <w:unhideWhenUsed/>
    <w:rsid w:val="00783D22"/>
  </w:style>
  <w:style w:type="numbering" w:customStyle="1" w:styleId="11211121">
    <w:name w:val="リストなし1121112"/>
    <w:next w:val="NoList"/>
    <w:uiPriority w:val="99"/>
    <w:semiHidden/>
    <w:unhideWhenUsed/>
    <w:rsid w:val="00783D22"/>
  </w:style>
  <w:style w:type="numbering" w:customStyle="1" w:styleId="11211122">
    <w:name w:val="无列表1121112"/>
    <w:next w:val="NoList"/>
    <w:semiHidden/>
    <w:rsid w:val="00783D22"/>
  </w:style>
  <w:style w:type="numbering" w:customStyle="1" w:styleId="NoList2121112">
    <w:name w:val="No List2121112"/>
    <w:next w:val="NoList"/>
    <w:semiHidden/>
    <w:rsid w:val="00783D22"/>
  </w:style>
  <w:style w:type="numbering" w:customStyle="1" w:styleId="NoList3121112">
    <w:name w:val="No List3121112"/>
    <w:next w:val="NoList"/>
    <w:uiPriority w:val="99"/>
    <w:semiHidden/>
    <w:rsid w:val="00783D22"/>
  </w:style>
  <w:style w:type="numbering" w:customStyle="1" w:styleId="NoList11121112">
    <w:name w:val="No List11121112"/>
    <w:next w:val="NoList"/>
    <w:uiPriority w:val="99"/>
    <w:semiHidden/>
    <w:unhideWhenUsed/>
    <w:rsid w:val="00783D22"/>
  </w:style>
  <w:style w:type="numbering" w:customStyle="1" w:styleId="1221112">
    <w:name w:val="無清單1221112"/>
    <w:next w:val="NoList"/>
    <w:uiPriority w:val="99"/>
    <w:semiHidden/>
    <w:unhideWhenUsed/>
    <w:rsid w:val="00783D22"/>
  </w:style>
  <w:style w:type="numbering" w:customStyle="1" w:styleId="11121112">
    <w:name w:val="無清單11121112"/>
    <w:next w:val="NoList"/>
    <w:uiPriority w:val="99"/>
    <w:semiHidden/>
    <w:unhideWhenUsed/>
    <w:rsid w:val="00783D22"/>
  </w:style>
  <w:style w:type="numbering" w:customStyle="1" w:styleId="NoList51111">
    <w:name w:val="No List51111"/>
    <w:next w:val="NoList"/>
    <w:uiPriority w:val="99"/>
    <w:semiHidden/>
    <w:unhideWhenUsed/>
    <w:rsid w:val="00783D22"/>
  </w:style>
  <w:style w:type="numbering" w:customStyle="1" w:styleId="NoList6111">
    <w:name w:val="No List6111"/>
    <w:next w:val="NoList"/>
    <w:uiPriority w:val="99"/>
    <w:semiHidden/>
    <w:unhideWhenUsed/>
    <w:rsid w:val="00783D22"/>
  </w:style>
  <w:style w:type="numbering" w:customStyle="1" w:styleId="NoList14111">
    <w:name w:val="No List14111"/>
    <w:next w:val="NoList"/>
    <w:uiPriority w:val="99"/>
    <w:semiHidden/>
    <w:unhideWhenUsed/>
    <w:rsid w:val="00783D22"/>
  </w:style>
  <w:style w:type="numbering" w:customStyle="1" w:styleId="131113">
    <w:name w:val="リストなし13111"/>
    <w:next w:val="NoList"/>
    <w:uiPriority w:val="99"/>
    <w:semiHidden/>
    <w:unhideWhenUsed/>
    <w:rsid w:val="00783D22"/>
  </w:style>
  <w:style w:type="numbering" w:customStyle="1" w:styleId="NoList23111">
    <w:name w:val="No List23111"/>
    <w:next w:val="NoList"/>
    <w:semiHidden/>
    <w:rsid w:val="00783D22"/>
  </w:style>
  <w:style w:type="numbering" w:customStyle="1" w:styleId="NoList33111">
    <w:name w:val="No List33111"/>
    <w:next w:val="NoList"/>
    <w:uiPriority w:val="99"/>
    <w:semiHidden/>
    <w:rsid w:val="00783D22"/>
  </w:style>
  <w:style w:type="numbering" w:customStyle="1" w:styleId="NoList11411">
    <w:name w:val="No List11411"/>
    <w:next w:val="NoList"/>
    <w:uiPriority w:val="99"/>
    <w:semiHidden/>
    <w:unhideWhenUsed/>
    <w:rsid w:val="00783D22"/>
  </w:style>
  <w:style w:type="numbering" w:customStyle="1" w:styleId="141110">
    <w:name w:val="無清單14111"/>
    <w:next w:val="NoList"/>
    <w:uiPriority w:val="99"/>
    <w:semiHidden/>
    <w:unhideWhenUsed/>
    <w:rsid w:val="00783D22"/>
  </w:style>
  <w:style w:type="numbering" w:customStyle="1" w:styleId="1131110">
    <w:name w:val="無清單113111"/>
    <w:next w:val="NoList"/>
    <w:uiPriority w:val="99"/>
    <w:semiHidden/>
    <w:unhideWhenUsed/>
    <w:rsid w:val="00783D22"/>
  </w:style>
  <w:style w:type="numbering" w:customStyle="1" w:styleId="NoList4211">
    <w:name w:val="No List4211"/>
    <w:next w:val="NoList"/>
    <w:uiPriority w:val="99"/>
    <w:semiHidden/>
    <w:unhideWhenUsed/>
    <w:rsid w:val="00783D22"/>
  </w:style>
  <w:style w:type="numbering" w:customStyle="1" w:styleId="NoList123111">
    <w:name w:val="No List123111"/>
    <w:next w:val="NoList"/>
    <w:uiPriority w:val="99"/>
    <w:semiHidden/>
    <w:unhideWhenUsed/>
    <w:rsid w:val="00783D22"/>
  </w:style>
  <w:style w:type="numbering" w:customStyle="1" w:styleId="1131111">
    <w:name w:val="リストなし113111"/>
    <w:next w:val="NoList"/>
    <w:uiPriority w:val="99"/>
    <w:semiHidden/>
    <w:unhideWhenUsed/>
    <w:rsid w:val="00783D22"/>
  </w:style>
  <w:style w:type="numbering" w:customStyle="1" w:styleId="1131112">
    <w:name w:val="无列表113111"/>
    <w:next w:val="NoList"/>
    <w:semiHidden/>
    <w:rsid w:val="00783D22"/>
  </w:style>
  <w:style w:type="numbering" w:customStyle="1" w:styleId="NoList213111">
    <w:name w:val="No List213111"/>
    <w:next w:val="NoList"/>
    <w:semiHidden/>
    <w:rsid w:val="00783D22"/>
  </w:style>
  <w:style w:type="numbering" w:customStyle="1" w:styleId="NoList313111">
    <w:name w:val="No List313111"/>
    <w:next w:val="NoList"/>
    <w:uiPriority w:val="99"/>
    <w:semiHidden/>
    <w:rsid w:val="00783D22"/>
  </w:style>
  <w:style w:type="numbering" w:customStyle="1" w:styleId="NoList1113111">
    <w:name w:val="No List1113111"/>
    <w:next w:val="NoList"/>
    <w:uiPriority w:val="99"/>
    <w:semiHidden/>
    <w:unhideWhenUsed/>
    <w:rsid w:val="00783D22"/>
  </w:style>
  <w:style w:type="numbering" w:customStyle="1" w:styleId="123111">
    <w:name w:val="無清單123111"/>
    <w:next w:val="NoList"/>
    <w:uiPriority w:val="99"/>
    <w:semiHidden/>
    <w:unhideWhenUsed/>
    <w:rsid w:val="00783D22"/>
  </w:style>
  <w:style w:type="numbering" w:customStyle="1" w:styleId="1113111">
    <w:name w:val="無清單1113111"/>
    <w:next w:val="NoList"/>
    <w:uiPriority w:val="99"/>
    <w:semiHidden/>
    <w:unhideWhenUsed/>
    <w:rsid w:val="00783D22"/>
  </w:style>
  <w:style w:type="numbering" w:customStyle="1" w:styleId="NoList121211">
    <w:name w:val="No List121211"/>
    <w:next w:val="NoList"/>
    <w:uiPriority w:val="99"/>
    <w:semiHidden/>
    <w:unhideWhenUsed/>
    <w:rsid w:val="00783D22"/>
  </w:style>
  <w:style w:type="numbering" w:customStyle="1" w:styleId="1112110">
    <w:name w:val="リストなし111211"/>
    <w:next w:val="NoList"/>
    <w:uiPriority w:val="99"/>
    <w:semiHidden/>
    <w:unhideWhenUsed/>
    <w:rsid w:val="00783D22"/>
  </w:style>
  <w:style w:type="numbering" w:customStyle="1" w:styleId="1112115">
    <w:name w:val="无列表111211"/>
    <w:next w:val="NoList"/>
    <w:semiHidden/>
    <w:rsid w:val="00783D22"/>
  </w:style>
  <w:style w:type="numbering" w:customStyle="1" w:styleId="NoList211211">
    <w:name w:val="No List211211"/>
    <w:next w:val="NoList"/>
    <w:semiHidden/>
    <w:rsid w:val="00783D22"/>
  </w:style>
  <w:style w:type="numbering" w:customStyle="1" w:styleId="NoList311211">
    <w:name w:val="No List311211"/>
    <w:next w:val="NoList"/>
    <w:uiPriority w:val="99"/>
    <w:semiHidden/>
    <w:rsid w:val="00783D22"/>
  </w:style>
  <w:style w:type="numbering" w:customStyle="1" w:styleId="NoList1111211">
    <w:name w:val="No List1111211"/>
    <w:next w:val="NoList"/>
    <w:uiPriority w:val="99"/>
    <w:semiHidden/>
    <w:unhideWhenUsed/>
    <w:rsid w:val="00783D22"/>
  </w:style>
  <w:style w:type="numbering" w:customStyle="1" w:styleId="1212110">
    <w:name w:val="無清單121211"/>
    <w:next w:val="NoList"/>
    <w:uiPriority w:val="99"/>
    <w:semiHidden/>
    <w:unhideWhenUsed/>
    <w:rsid w:val="00783D22"/>
  </w:style>
  <w:style w:type="numbering" w:customStyle="1" w:styleId="11112110">
    <w:name w:val="無清單1111211"/>
    <w:next w:val="NoList"/>
    <w:uiPriority w:val="99"/>
    <w:semiHidden/>
    <w:unhideWhenUsed/>
    <w:rsid w:val="00783D22"/>
  </w:style>
  <w:style w:type="numbering" w:customStyle="1" w:styleId="NoList5211">
    <w:name w:val="No List5211"/>
    <w:next w:val="NoList"/>
    <w:uiPriority w:val="99"/>
    <w:semiHidden/>
    <w:unhideWhenUsed/>
    <w:rsid w:val="00783D22"/>
  </w:style>
  <w:style w:type="numbering" w:customStyle="1" w:styleId="NoList13211">
    <w:name w:val="No List13211"/>
    <w:next w:val="NoList"/>
    <w:uiPriority w:val="99"/>
    <w:semiHidden/>
    <w:unhideWhenUsed/>
    <w:rsid w:val="00783D22"/>
  </w:style>
  <w:style w:type="numbering" w:customStyle="1" w:styleId="122115">
    <w:name w:val="リストなし12211"/>
    <w:next w:val="NoList"/>
    <w:uiPriority w:val="99"/>
    <w:semiHidden/>
    <w:unhideWhenUsed/>
    <w:rsid w:val="00783D22"/>
  </w:style>
  <w:style w:type="numbering" w:customStyle="1" w:styleId="122123">
    <w:name w:val="无列表12212"/>
    <w:next w:val="NoList"/>
    <w:semiHidden/>
    <w:rsid w:val="00783D22"/>
  </w:style>
  <w:style w:type="numbering" w:customStyle="1" w:styleId="NoList22211">
    <w:name w:val="No List22211"/>
    <w:next w:val="NoList"/>
    <w:semiHidden/>
    <w:rsid w:val="00783D22"/>
  </w:style>
  <w:style w:type="numbering" w:customStyle="1" w:styleId="NoList32211">
    <w:name w:val="No List32211"/>
    <w:next w:val="NoList"/>
    <w:uiPriority w:val="99"/>
    <w:semiHidden/>
    <w:rsid w:val="00783D22"/>
  </w:style>
  <w:style w:type="numbering" w:customStyle="1" w:styleId="NoList112211">
    <w:name w:val="No List112211"/>
    <w:next w:val="NoList"/>
    <w:uiPriority w:val="99"/>
    <w:semiHidden/>
    <w:unhideWhenUsed/>
    <w:rsid w:val="00783D22"/>
  </w:style>
  <w:style w:type="numbering" w:customStyle="1" w:styleId="132110">
    <w:name w:val="無清單13211"/>
    <w:next w:val="NoList"/>
    <w:uiPriority w:val="99"/>
    <w:semiHidden/>
    <w:unhideWhenUsed/>
    <w:rsid w:val="00783D22"/>
  </w:style>
  <w:style w:type="numbering" w:customStyle="1" w:styleId="1122110">
    <w:name w:val="無清單112211"/>
    <w:next w:val="NoList"/>
    <w:uiPriority w:val="99"/>
    <w:semiHidden/>
    <w:unhideWhenUsed/>
    <w:rsid w:val="00783D22"/>
  </w:style>
  <w:style w:type="numbering" w:customStyle="1" w:styleId="21211">
    <w:name w:val="无列表21211"/>
    <w:next w:val="NoList"/>
    <w:uiPriority w:val="99"/>
    <w:semiHidden/>
    <w:unhideWhenUsed/>
    <w:rsid w:val="00783D22"/>
  </w:style>
  <w:style w:type="numbering" w:customStyle="1" w:styleId="NoList1112211">
    <w:name w:val="No List1112211"/>
    <w:next w:val="NoList"/>
    <w:uiPriority w:val="99"/>
    <w:semiHidden/>
    <w:unhideWhenUsed/>
    <w:rsid w:val="00783D22"/>
  </w:style>
  <w:style w:type="numbering" w:customStyle="1" w:styleId="NoList711">
    <w:name w:val="No List711"/>
    <w:next w:val="NoList"/>
    <w:uiPriority w:val="99"/>
    <w:semiHidden/>
    <w:unhideWhenUsed/>
    <w:rsid w:val="00783D22"/>
  </w:style>
  <w:style w:type="numbering" w:customStyle="1" w:styleId="NoList1511">
    <w:name w:val="No List1511"/>
    <w:next w:val="NoList"/>
    <w:uiPriority w:val="99"/>
    <w:semiHidden/>
    <w:unhideWhenUsed/>
    <w:rsid w:val="00783D22"/>
  </w:style>
  <w:style w:type="numbering" w:customStyle="1" w:styleId="14112">
    <w:name w:val="リストなし1411"/>
    <w:next w:val="NoList"/>
    <w:uiPriority w:val="99"/>
    <w:semiHidden/>
    <w:unhideWhenUsed/>
    <w:rsid w:val="00783D22"/>
  </w:style>
  <w:style w:type="numbering" w:customStyle="1" w:styleId="14113">
    <w:name w:val="无列表1411"/>
    <w:next w:val="NoList"/>
    <w:semiHidden/>
    <w:rsid w:val="00783D22"/>
  </w:style>
  <w:style w:type="numbering" w:customStyle="1" w:styleId="NoList2411">
    <w:name w:val="No List2411"/>
    <w:next w:val="NoList"/>
    <w:semiHidden/>
    <w:rsid w:val="00783D22"/>
  </w:style>
  <w:style w:type="numbering" w:customStyle="1" w:styleId="NoList3411">
    <w:name w:val="No List3411"/>
    <w:next w:val="NoList"/>
    <w:uiPriority w:val="99"/>
    <w:semiHidden/>
    <w:rsid w:val="00783D22"/>
  </w:style>
  <w:style w:type="numbering" w:customStyle="1" w:styleId="NoList11511">
    <w:name w:val="No List11511"/>
    <w:next w:val="NoList"/>
    <w:uiPriority w:val="99"/>
    <w:semiHidden/>
    <w:unhideWhenUsed/>
    <w:rsid w:val="00783D22"/>
  </w:style>
  <w:style w:type="numbering" w:customStyle="1" w:styleId="15110">
    <w:name w:val="無清單1511"/>
    <w:next w:val="NoList"/>
    <w:uiPriority w:val="99"/>
    <w:semiHidden/>
    <w:unhideWhenUsed/>
    <w:rsid w:val="00783D22"/>
  </w:style>
  <w:style w:type="numbering" w:customStyle="1" w:styleId="114110">
    <w:name w:val="無清單11411"/>
    <w:next w:val="NoList"/>
    <w:uiPriority w:val="99"/>
    <w:semiHidden/>
    <w:unhideWhenUsed/>
    <w:rsid w:val="00783D22"/>
  </w:style>
  <w:style w:type="numbering" w:customStyle="1" w:styleId="NoList4311">
    <w:name w:val="No List4311"/>
    <w:next w:val="NoList"/>
    <w:uiPriority w:val="99"/>
    <w:semiHidden/>
    <w:unhideWhenUsed/>
    <w:rsid w:val="00783D22"/>
  </w:style>
  <w:style w:type="numbering" w:customStyle="1" w:styleId="NoList12411">
    <w:name w:val="No List12411"/>
    <w:next w:val="NoList"/>
    <w:uiPriority w:val="99"/>
    <w:semiHidden/>
    <w:unhideWhenUsed/>
    <w:rsid w:val="00783D22"/>
  </w:style>
  <w:style w:type="numbering" w:customStyle="1" w:styleId="114111">
    <w:name w:val="リストなし11411"/>
    <w:next w:val="NoList"/>
    <w:uiPriority w:val="99"/>
    <w:semiHidden/>
    <w:unhideWhenUsed/>
    <w:rsid w:val="00783D22"/>
  </w:style>
  <w:style w:type="numbering" w:customStyle="1" w:styleId="114112">
    <w:name w:val="无列表11411"/>
    <w:next w:val="NoList"/>
    <w:semiHidden/>
    <w:rsid w:val="00783D22"/>
  </w:style>
  <w:style w:type="numbering" w:customStyle="1" w:styleId="NoList21411">
    <w:name w:val="No List21411"/>
    <w:next w:val="NoList"/>
    <w:semiHidden/>
    <w:rsid w:val="00783D22"/>
  </w:style>
  <w:style w:type="numbering" w:customStyle="1" w:styleId="NoList31411">
    <w:name w:val="No List31411"/>
    <w:next w:val="NoList"/>
    <w:uiPriority w:val="99"/>
    <w:semiHidden/>
    <w:rsid w:val="00783D22"/>
  </w:style>
  <w:style w:type="numbering" w:customStyle="1" w:styleId="NoList111411">
    <w:name w:val="No List111411"/>
    <w:next w:val="NoList"/>
    <w:uiPriority w:val="99"/>
    <w:semiHidden/>
    <w:unhideWhenUsed/>
    <w:rsid w:val="00783D22"/>
  </w:style>
  <w:style w:type="numbering" w:customStyle="1" w:styleId="124110">
    <w:name w:val="無清單12411"/>
    <w:next w:val="NoList"/>
    <w:uiPriority w:val="99"/>
    <w:semiHidden/>
    <w:unhideWhenUsed/>
    <w:rsid w:val="00783D22"/>
  </w:style>
  <w:style w:type="numbering" w:customStyle="1" w:styleId="1114110">
    <w:name w:val="無清單111411"/>
    <w:next w:val="NoList"/>
    <w:uiPriority w:val="99"/>
    <w:semiHidden/>
    <w:unhideWhenUsed/>
    <w:rsid w:val="00783D22"/>
  </w:style>
  <w:style w:type="numbering" w:customStyle="1" w:styleId="2311">
    <w:name w:val="无列表2311"/>
    <w:next w:val="NoList"/>
    <w:uiPriority w:val="99"/>
    <w:semiHidden/>
    <w:unhideWhenUsed/>
    <w:rsid w:val="00783D22"/>
  </w:style>
  <w:style w:type="numbering" w:customStyle="1" w:styleId="NoList121311">
    <w:name w:val="No List121311"/>
    <w:next w:val="NoList"/>
    <w:uiPriority w:val="99"/>
    <w:semiHidden/>
    <w:unhideWhenUsed/>
    <w:rsid w:val="00783D22"/>
  </w:style>
  <w:style w:type="numbering" w:customStyle="1" w:styleId="1113110">
    <w:name w:val="リストなし111311"/>
    <w:next w:val="NoList"/>
    <w:uiPriority w:val="99"/>
    <w:semiHidden/>
    <w:unhideWhenUsed/>
    <w:rsid w:val="00783D22"/>
  </w:style>
  <w:style w:type="numbering" w:customStyle="1" w:styleId="1113112">
    <w:name w:val="无列表111311"/>
    <w:next w:val="NoList"/>
    <w:semiHidden/>
    <w:rsid w:val="00783D22"/>
  </w:style>
  <w:style w:type="numbering" w:customStyle="1" w:styleId="NoList211311">
    <w:name w:val="No List211311"/>
    <w:next w:val="NoList"/>
    <w:semiHidden/>
    <w:rsid w:val="00783D22"/>
  </w:style>
  <w:style w:type="numbering" w:customStyle="1" w:styleId="NoList311311">
    <w:name w:val="No List311311"/>
    <w:next w:val="NoList"/>
    <w:uiPriority w:val="99"/>
    <w:semiHidden/>
    <w:rsid w:val="00783D22"/>
  </w:style>
  <w:style w:type="numbering" w:customStyle="1" w:styleId="NoList1111311">
    <w:name w:val="No List1111311"/>
    <w:next w:val="NoList"/>
    <w:uiPriority w:val="99"/>
    <w:semiHidden/>
    <w:unhideWhenUsed/>
    <w:rsid w:val="00783D22"/>
  </w:style>
  <w:style w:type="numbering" w:customStyle="1" w:styleId="121311">
    <w:name w:val="無清單121311"/>
    <w:next w:val="NoList"/>
    <w:uiPriority w:val="99"/>
    <w:semiHidden/>
    <w:unhideWhenUsed/>
    <w:rsid w:val="00783D22"/>
  </w:style>
  <w:style w:type="numbering" w:customStyle="1" w:styleId="1111311">
    <w:name w:val="無清單1111311"/>
    <w:next w:val="NoList"/>
    <w:uiPriority w:val="99"/>
    <w:semiHidden/>
    <w:unhideWhenUsed/>
    <w:rsid w:val="00783D22"/>
  </w:style>
  <w:style w:type="numbering" w:customStyle="1" w:styleId="NoList5311">
    <w:name w:val="No List5311"/>
    <w:next w:val="NoList"/>
    <w:uiPriority w:val="99"/>
    <w:semiHidden/>
    <w:unhideWhenUsed/>
    <w:rsid w:val="00783D22"/>
  </w:style>
  <w:style w:type="numbering" w:customStyle="1" w:styleId="NoList13311">
    <w:name w:val="No List13311"/>
    <w:next w:val="NoList"/>
    <w:uiPriority w:val="99"/>
    <w:semiHidden/>
    <w:unhideWhenUsed/>
    <w:rsid w:val="00783D22"/>
  </w:style>
  <w:style w:type="numbering" w:customStyle="1" w:styleId="123110">
    <w:name w:val="リストなし12311"/>
    <w:next w:val="NoList"/>
    <w:uiPriority w:val="99"/>
    <w:semiHidden/>
    <w:unhideWhenUsed/>
    <w:rsid w:val="00783D22"/>
  </w:style>
  <w:style w:type="numbering" w:customStyle="1" w:styleId="123112">
    <w:name w:val="无列表12311"/>
    <w:next w:val="NoList"/>
    <w:semiHidden/>
    <w:rsid w:val="00783D22"/>
  </w:style>
  <w:style w:type="numbering" w:customStyle="1" w:styleId="NoList22311">
    <w:name w:val="No List22311"/>
    <w:next w:val="NoList"/>
    <w:semiHidden/>
    <w:rsid w:val="00783D22"/>
  </w:style>
  <w:style w:type="numbering" w:customStyle="1" w:styleId="NoList32311">
    <w:name w:val="No List32311"/>
    <w:next w:val="NoList"/>
    <w:uiPriority w:val="99"/>
    <w:semiHidden/>
    <w:rsid w:val="00783D22"/>
  </w:style>
  <w:style w:type="numbering" w:customStyle="1" w:styleId="NoList112311">
    <w:name w:val="No List112311"/>
    <w:next w:val="NoList"/>
    <w:uiPriority w:val="99"/>
    <w:semiHidden/>
    <w:unhideWhenUsed/>
    <w:rsid w:val="00783D22"/>
  </w:style>
  <w:style w:type="numbering" w:customStyle="1" w:styleId="13311">
    <w:name w:val="無清單13311"/>
    <w:next w:val="NoList"/>
    <w:uiPriority w:val="99"/>
    <w:semiHidden/>
    <w:unhideWhenUsed/>
    <w:rsid w:val="00783D22"/>
  </w:style>
  <w:style w:type="numbering" w:customStyle="1" w:styleId="1123110">
    <w:name w:val="無清單112311"/>
    <w:next w:val="NoList"/>
    <w:uiPriority w:val="99"/>
    <w:semiHidden/>
    <w:unhideWhenUsed/>
    <w:rsid w:val="00783D22"/>
  </w:style>
  <w:style w:type="numbering" w:customStyle="1" w:styleId="21311">
    <w:name w:val="无列表21311"/>
    <w:next w:val="NoList"/>
    <w:uiPriority w:val="99"/>
    <w:semiHidden/>
    <w:unhideWhenUsed/>
    <w:rsid w:val="00783D22"/>
  </w:style>
  <w:style w:type="numbering" w:customStyle="1" w:styleId="NoList122211">
    <w:name w:val="No List122211"/>
    <w:next w:val="NoList"/>
    <w:uiPriority w:val="99"/>
    <w:semiHidden/>
    <w:unhideWhenUsed/>
    <w:rsid w:val="00783D22"/>
  </w:style>
  <w:style w:type="numbering" w:customStyle="1" w:styleId="1122111">
    <w:name w:val="リストなし112211"/>
    <w:next w:val="NoList"/>
    <w:uiPriority w:val="99"/>
    <w:semiHidden/>
    <w:unhideWhenUsed/>
    <w:rsid w:val="00783D22"/>
  </w:style>
  <w:style w:type="numbering" w:customStyle="1" w:styleId="1122112">
    <w:name w:val="无列表112211"/>
    <w:next w:val="NoList"/>
    <w:semiHidden/>
    <w:rsid w:val="00783D22"/>
  </w:style>
  <w:style w:type="numbering" w:customStyle="1" w:styleId="NoList212211">
    <w:name w:val="No List212211"/>
    <w:next w:val="NoList"/>
    <w:semiHidden/>
    <w:rsid w:val="00783D22"/>
  </w:style>
  <w:style w:type="numbering" w:customStyle="1" w:styleId="NoList312211">
    <w:name w:val="No List312211"/>
    <w:next w:val="NoList"/>
    <w:uiPriority w:val="99"/>
    <w:semiHidden/>
    <w:rsid w:val="00783D22"/>
  </w:style>
  <w:style w:type="numbering" w:customStyle="1" w:styleId="NoList1112311">
    <w:name w:val="No List1112311"/>
    <w:next w:val="NoList"/>
    <w:uiPriority w:val="99"/>
    <w:semiHidden/>
    <w:unhideWhenUsed/>
    <w:rsid w:val="00783D22"/>
  </w:style>
  <w:style w:type="numbering" w:customStyle="1" w:styleId="122211">
    <w:name w:val="無清單122211"/>
    <w:next w:val="NoList"/>
    <w:uiPriority w:val="99"/>
    <w:semiHidden/>
    <w:unhideWhenUsed/>
    <w:rsid w:val="00783D22"/>
  </w:style>
  <w:style w:type="numbering" w:customStyle="1" w:styleId="1112211">
    <w:name w:val="無清單1112211"/>
    <w:next w:val="NoList"/>
    <w:uiPriority w:val="99"/>
    <w:semiHidden/>
    <w:unhideWhenUsed/>
    <w:rsid w:val="00783D22"/>
  </w:style>
  <w:style w:type="numbering" w:customStyle="1" w:styleId="410">
    <w:name w:val="无列表41"/>
    <w:next w:val="NoList"/>
    <w:uiPriority w:val="99"/>
    <w:semiHidden/>
    <w:unhideWhenUsed/>
    <w:rsid w:val="00783D22"/>
  </w:style>
  <w:style w:type="numbering" w:customStyle="1" w:styleId="3210">
    <w:name w:val="无列表321"/>
    <w:next w:val="NoList"/>
    <w:uiPriority w:val="99"/>
    <w:semiHidden/>
    <w:unhideWhenUsed/>
    <w:rsid w:val="00783D22"/>
  </w:style>
  <w:style w:type="numbering" w:customStyle="1" w:styleId="131211">
    <w:name w:val="无列表13121"/>
    <w:next w:val="NoList"/>
    <w:semiHidden/>
    <w:rsid w:val="00783D22"/>
  </w:style>
  <w:style w:type="numbering" w:customStyle="1" w:styleId="NoList41121">
    <w:name w:val="No List41121"/>
    <w:next w:val="NoList"/>
    <w:uiPriority w:val="99"/>
    <w:semiHidden/>
    <w:unhideWhenUsed/>
    <w:rsid w:val="00783D22"/>
  </w:style>
  <w:style w:type="numbering" w:customStyle="1" w:styleId="22121">
    <w:name w:val="无列表22121"/>
    <w:next w:val="NoList"/>
    <w:uiPriority w:val="99"/>
    <w:semiHidden/>
    <w:unhideWhenUsed/>
    <w:rsid w:val="00783D22"/>
  </w:style>
  <w:style w:type="numbering" w:customStyle="1" w:styleId="NoList1211121">
    <w:name w:val="No List1211121"/>
    <w:next w:val="NoList"/>
    <w:uiPriority w:val="99"/>
    <w:semiHidden/>
    <w:unhideWhenUsed/>
    <w:rsid w:val="00783D22"/>
  </w:style>
  <w:style w:type="numbering" w:customStyle="1" w:styleId="11111211">
    <w:name w:val="リストなし1111121"/>
    <w:next w:val="NoList"/>
    <w:uiPriority w:val="99"/>
    <w:semiHidden/>
    <w:unhideWhenUsed/>
    <w:rsid w:val="00783D22"/>
  </w:style>
  <w:style w:type="numbering" w:customStyle="1" w:styleId="11111212">
    <w:name w:val="无列表1111121"/>
    <w:next w:val="NoList"/>
    <w:semiHidden/>
    <w:rsid w:val="00783D22"/>
  </w:style>
  <w:style w:type="numbering" w:customStyle="1" w:styleId="NoList2111121">
    <w:name w:val="No List2111121"/>
    <w:next w:val="NoList"/>
    <w:semiHidden/>
    <w:rsid w:val="00783D22"/>
  </w:style>
  <w:style w:type="numbering" w:customStyle="1" w:styleId="NoList3111121">
    <w:name w:val="No List3111121"/>
    <w:next w:val="NoList"/>
    <w:uiPriority w:val="99"/>
    <w:semiHidden/>
    <w:rsid w:val="00783D22"/>
  </w:style>
  <w:style w:type="numbering" w:customStyle="1" w:styleId="NoList11111121">
    <w:name w:val="No List11111121"/>
    <w:next w:val="NoList"/>
    <w:uiPriority w:val="99"/>
    <w:semiHidden/>
    <w:unhideWhenUsed/>
    <w:rsid w:val="00783D22"/>
  </w:style>
  <w:style w:type="numbering" w:customStyle="1" w:styleId="12111210">
    <w:name w:val="無清單1211121"/>
    <w:next w:val="NoList"/>
    <w:uiPriority w:val="99"/>
    <w:semiHidden/>
    <w:unhideWhenUsed/>
    <w:rsid w:val="00783D22"/>
  </w:style>
  <w:style w:type="numbering" w:customStyle="1" w:styleId="111111210">
    <w:name w:val="無清單11111121"/>
    <w:next w:val="NoList"/>
    <w:uiPriority w:val="99"/>
    <w:semiHidden/>
    <w:unhideWhenUsed/>
    <w:rsid w:val="00783D22"/>
  </w:style>
  <w:style w:type="numbering" w:customStyle="1" w:styleId="NoList131121">
    <w:name w:val="No List131121"/>
    <w:next w:val="NoList"/>
    <w:uiPriority w:val="99"/>
    <w:semiHidden/>
    <w:unhideWhenUsed/>
    <w:rsid w:val="00783D22"/>
  </w:style>
  <w:style w:type="numbering" w:customStyle="1" w:styleId="1211211">
    <w:name w:val="リストなし121121"/>
    <w:next w:val="NoList"/>
    <w:uiPriority w:val="99"/>
    <w:semiHidden/>
    <w:unhideWhenUsed/>
    <w:rsid w:val="00783D22"/>
  </w:style>
  <w:style w:type="numbering" w:customStyle="1" w:styleId="1211212">
    <w:name w:val="无列表121121"/>
    <w:next w:val="NoList"/>
    <w:semiHidden/>
    <w:rsid w:val="00783D22"/>
  </w:style>
  <w:style w:type="numbering" w:customStyle="1" w:styleId="NoList221121">
    <w:name w:val="No List221121"/>
    <w:next w:val="NoList"/>
    <w:semiHidden/>
    <w:rsid w:val="00783D22"/>
  </w:style>
  <w:style w:type="numbering" w:customStyle="1" w:styleId="NoList321121">
    <w:name w:val="No List321121"/>
    <w:next w:val="NoList"/>
    <w:uiPriority w:val="99"/>
    <w:semiHidden/>
    <w:rsid w:val="00783D22"/>
  </w:style>
  <w:style w:type="numbering" w:customStyle="1" w:styleId="NoList1121121">
    <w:name w:val="No List1121121"/>
    <w:next w:val="NoList"/>
    <w:uiPriority w:val="99"/>
    <w:semiHidden/>
    <w:unhideWhenUsed/>
    <w:rsid w:val="00783D22"/>
  </w:style>
  <w:style w:type="numbering" w:customStyle="1" w:styleId="1311210">
    <w:name w:val="無清單131121"/>
    <w:next w:val="NoList"/>
    <w:uiPriority w:val="99"/>
    <w:semiHidden/>
    <w:unhideWhenUsed/>
    <w:rsid w:val="00783D22"/>
  </w:style>
  <w:style w:type="numbering" w:customStyle="1" w:styleId="11211210">
    <w:name w:val="無清單1121121"/>
    <w:next w:val="NoList"/>
    <w:uiPriority w:val="99"/>
    <w:semiHidden/>
    <w:unhideWhenUsed/>
    <w:rsid w:val="00783D22"/>
  </w:style>
  <w:style w:type="numbering" w:customStyle="1" w:styleId="211121">
    <w:name w:val="无列表211121"/>
    <w:next w:val="NoList"/>
    <w:uiPriority w:val="99"/>
    <w:semiHidden/>
    <w:unhideWhenUsed/>
    <w:rsid w:val="00783D22"/>
  </w:style>
  <w:style w:type="numbering" w:customStyle="1" w:styleId="NoList1221121">
    <w:name w:val="No List1221121"/>
    <w:next w:val="NoList"/>
    <w:uiPriority w:val="99"/>
    <w:semiHidden/>
    <w:unhideWhenUsed/>
    <w:rsid w:val="00783D22"/>
  </w:style>
  <w:style w:type="numbering" w:customStyle="1" w:styleId="11211211">
    <w:name w:val="リストなし1121121"/>
    <w:next w:val="NoList"/>
    <w:uiPriority w:val="99"/>
    <w:semiHidden/>
    <w:unhideWhenUsed/>
    <w:rsid w:val="00783D22"/>
  </w:style>
  <w:style w:type="numbering" w:customStyle="1" w:styleId="11211212">
    <w:name w:val="无列表1121121"/>
    <w:next w:val="NoList"/>
    <w:semiHidden/>
    <w:rsid w:val="00783D22"/>
  </w:style>
  <w:style w:type="numbering" w:customStyle="1" w:styleId="NoList2121121">
    <w:name w:val="No List2121121"/>
    <w:next w:val="NoList"/>
    <w:semiHidden/>
    <w:rsid w:val="00783D22"/>
  </w:style>
  <w:style w:type="numbering" w:customStyle="1" w:styleId="NoList3121121">
    <w:name w:val="No List3121121"/>
    <w:next w:val="NoList"/>
    <w:uiPriority w:val="99"/>
    <w:semiHidden/>
    <w:rsid w:val="00783D22"/>
  </w:style>
  <w:style w:type="numbering" w:customStyle="1" w:styleId="NoList11121121">
    <w:name w:val="No List11121121"/>
    <w:next w:val="NoList"/>
    <w:uiPriority w:val="99"/>
    <w:semiHidden/>
    <w:unhideWhenUsed/>
    <w:rsid w:val="00783D22"/>
  </w:style>
  <w:style w:type="numbering" w:customStyle="1" w:styleId="1221121">
    <w:name w:val="無清單1221121"/>
    <w:next w:val="NoList"/>
    <w:uiPriority w:val="99"/>
    <w:semiHidden/>
    <w:unhideWhenUsed/>
    <w:rsid w:val="00783D22"/>
  </w:style>
  <w:style w:type="numbering" w:customStyle="1" w:styleId="11121121">
    <w:name w:val="無清單11121121"/>
    <w:next w:val="NoList"/>
    <w:uiPriority w:val="99"/>
    <w:semiHidden/>
    <w:unhideWhenUsed/>
    <w:rsid w:val="00783D22"/>
  </w:style>
  <w:style w:type="numbering" w:customStyle="1" w:styleId="122212">
    <w:name w:val="无列表12221"/>
    <w:next w:val="NoList"/>
    <w:semiHidden/>
    <w:rsid w:val="00783D22"/>
  </w:style>
  <w:style w:type="paragraph" w:customStyle="1" w:styleId="4b">
    <w:name w:val="修订4"/>
    <w:hidden/>
    <w:uiPriority w:val="99"/>
    <w:semiHidden/>
    <w:qFormat/>
    <w:rsid w:val="00783D22"/>
    <w:rPr>
      <w:rFonts w:ascii="Times New Roman" w:eastAsia="Batang" w:hAnsi="Times New Roman"/>
      <w:lang w:val="en-GB" w:eastAsia="en-US"/>
    </w:rPr>
  </w:style>
  <w:style w:type="numbering" w:customStyle="1" w:styleId="50">
    <w:name w:val="无列表5"/>
    <w:next w:val="NoList"/>
    <w:uiPriority w:val="99"/>
    <w:semiHidden/>
    <w:unhideWhenUsed/>
    <w:rsid w:val="00783D22"/>
  </w:style>
  <w:style w:type="table" w:customStyle="1" w:styleId="6">
    <w:name w:val="网格型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83D22"/>
  </w:style>
  <w:style w:type="numbering" w:customStyle="1" w:styleId="11111130">
    <w:name w:val="リストなし1111113"/>
    <w:next w:val="NoList"/>
    <w:uiPriority w:val="99"/>
    <w:semiHidden/>
    <w:unhideWhenUsed/>
    <w:rsid w:val="00783D22"/>
  </w:style>
  <w:style w:type="numbering" w:customStyle="1" w:styleId="11111131">
    <w:name w:val="无列表1111113"/>
    <w:next w:val="NoList"/>
    <w:semiHidden/>
    <w:rsid w:val="00783D22"/>
  </w:style>
  <w:style w:type="numbering" w:customStyle="1" w:styleId="NoList2111113">
    <w:name w:val="No List2111113"/>
    <w:next w:val="NoList"/>
    <w:semiHidden/>
    <w:rsid w:val="00783D22"/>
  </w:style>
  <w:style w:type="numbering" w:customStyle="1" w:styleId="NoList3111113">
    <w:name w:val="No List3111113"/>
    <w:next w:val="NoList"/>
    <w:uiPriority w:val="99"/>
    <w:semiHidden/>
    <w:rsid w:val="00783D22"/>
  </w:style>
  <w:style w:type="numbering" w:customStyle="1" w:styleId="NoList11111113">
    <w:name w:val="No List11111113"/>
    <w:next w:val="NoList"/>
    <w:uiPriority w:val="99"/>
    <w:semiHidden/>
    <w:unhideWhenUsed/>
    <w:rsid w:val="00783D22"/>
  </w:style>
  <w:style w:type="numbering" w:customStyle="1" w:styleId="1211113">
    <w:name w:val="無清單1211113"/>
    <w:next w:val="NoList"/>
    <w:uiPriority w:val="99"/>
    <w:semiHidden/>
    <w:unhideWhenUsed/>
    <w:rsid w:val="00783D22"/>
  </w:style>
  <w:style w:type="numbering" w:customStyle="1" w:styleId="11111113">
    <w:name w:val="無清單11111113"/>
    <w:next w:val="NoList"/>
    <w:uiPriority w:val="99"/>
    <w:semiHidden/>
    <w:unhideWhenUsed/>
    <w:rsid w:val="00783D22"/>
  </w:style>
  <w:style w:type="numbering" w:customStyle="1" w:styleId="1211131">
    <w:name w:val="无列表121113"/>
    <w:next w:val="NoList"/>
    <w:semiHidden/>
    <w:rsid w:val="00783D22"/>
  </w:style>
  <w:style w:type="numbering" w:customStyle="1" w:styleId="211113">
    <w:name w:val="无列表211113"/>
    <w:next w:val="NoList"/>
    <w:uiPriority w:val="99"/>
    <w:semiHidden/>
    <w:unhideWhenUsed/>
    <w:rsid w:val="00783D22"/>
  </w:style>
  <w:style w:type="character" w:customStyle="1" w:styleId="SubtitleChar3">
    <w:name w:val="Subtitle Char3"/>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783D22"/>
  </w:style>
  <w:style w:type="numbering" w:customStyle="1" w:styleId="31110">
    <w:name w:val="无列表3111"/>
    <w:next w:val="NoList"/>
    <w:uiPriority w:val="99"/>
    <w:semiHidden/>
    <w:unhideWhenUsed/>
    <w:rsid w:val="00783D22"/>
  </w:style>
  <w:style w:type="numbering" w:customStyle="1" w:styleId="1212111">
    <w:name w:val="无列表121211"/>
    <w:next w:val="NoList"/>
    <w:semiHidden/>
    <w:rsid w:val="00783D22"/>
  </w:style>
  <w:style w:type="numbering" w:customStyle="1" w:styleId="1311111">
    <w:name w:val="无列表131111"/>
    <w:next w:val="NoList"/>
    <w:semiHidden/>
    <w:rsid w:val="00783D22"/>
  </w:style>
  <w:style w:type="numbering" w:customStyle="1" w:styleId="NoList411111">
    <w:name w:val="No List411111"/>
    <w:next w:val="NoList"/>
    <w:uiPriority w:val="99"/>
    <w:semiHidden/>
    <w:unhideWhenUsed/>
    <w:rsid w:val="00783D22"/>
  </w:style>
  <w:style w:type="numbering" w:customStyle="1" w:styleId="221111">
    <w:name w:val="无列表221111"/>
    <w:next w:val="NoList"/>
    <w:uiPriority w:val="99"/>
    <w:semiHidden/>
    <w:unhideWhenUsed/>
    <w:rsid w:val="00783D22"/>
  </w:style>
  <w:style w:type="numbering" w:customStyle="1" w:styleId="NoList12111111">
    <w:name w:val="No List12111111"/>
    <w:next w:val="NoList"/>
    <w:uiPriority w:val="99"/>
    <w:semiHidden/>
    <w:unhideWhenUsed/>
    <w:rsid w:val="00783D22"/>
  </w:style>
  <w:style w:type="numbering" w:customStyle="1" w:styleId="111111112">
    <w:name w:val="リストなし11111111"/>
    <w:next w:val="NoList"/>
    <w:uiPriority w:val="99"/>
    <w:semiHidden/>
    <w:unhideWhenUsed/>
    <w:rsid w:val="00783D22"/>
  </w:style>
  <w:style w:type="numbering" w:customStyle="1" w:styleId="111111113">
    <w:name w:val="无列表11111111"/>
    <w:next w:val="NoList"/>
    <w:semiHidden/>
    <w:rsid w:val="00783D22"/>
  </w:style>
  <w:style w:type="numbering" w:customStyle="1" w:styleId="NoList21111111">
    <w:name w:val="No List21111111"/>
    <w:next w:val="NoList"/>
    <w:semiHidden/>
    <w:rsid w:val="00783D22"/>
  </w:style>
  <w:style w:type="numbering" w:customStyle="1" w:styleId="NoList31111111">
    <w:name w:val="No List31111111"/>
    <w:next w:val="NoList"/>
    <w:uiPriority w:val="99"/>
    <w:semiHidden/>
    <w:rsid w:val="00783D22"/>
  </w:style>
  <w:style w:type="numbering" w:customStyle="1" w:styleId="NoList111111111">
    <w:name w:val="No List111111111"/>
    <w:next w:val="NoList"/>
    <w:uiPriority w:val="99"/>
    <w:semiHidden/>
    <w:unhideWhenUsed/>
    <w:rsid w:val="00783D22"/>
  </w:style>
  <w:style w:type="numbering" w:customStyle="1" w:styleId="12111111">
    <w:name w:val="無清單12111111"/>
    <w:next w:val="NoList"/>
    <w:uiPriority w:val="99"/>
    <w:semiHidden/>
    <w:unhideWhenUsed/>
    <w:rsid w:val="00783D22"/>
  </w:style>
  <w:style w:type="numbering" w:customStyle="1" w:styleId="1111111111">
    <w:name w:val="無清單1111111111"/>
    <w:next w:val="NoList"/>
    <w:uiPriority w:val="99"/>
    <w:semiHidden/>
    <w:unhideWhenUsed/>
    <w:rsid w:val="00783D22"/>
  </w:style>
  <w:style w:type="numbering" w:customStyle="1" w:styleId="NoList1311111">
    <w:name w:val="No List1311111"/>
    <w:next w:val="NoList"/>
    <w:uiPriority w:val="99"/>
    <w:semiHidden/>
    <w:unhideWhenUsed/>
    <w:rsid w:val="00783D22"/>
  </w:style>
  <w:style w:type="numbering" w:customStyle="1" w:styleId="12111110">
    <w:name w:val="リストなし1211111"/>
    <w:next w:val="NoList"/>
    <w:uiPriority w:val="99"/>
    <w:semiHidden/>
    <w:unhideWhenUsed/>
    <w:rsid w:val="00783D22"/>
  </w:style>
  <w:style w:type="numbering" w:customStyle="1" w:styleId="12111112">
    <w:name w:val="无列表1211111"/>
    <w:next w:val="NoList"/>
    <w:semiHidden/>
    <w:rsid w:val="00783D22"/>
  </w:style>
  <w:style w:type="numbering" w:customStyle="1" w:styleId="NoList2211111">
    <w:name w:val="No List2211111"/>
    <w:next w:val="NoList"/>
    <w:semiHidden/>
    <w:rsid w:val="00783D22"/>
  </w:style>
  <w:style w:type="numbering" w:customStyle="1" w:styleId="NoList3211111">
    <w:name w:val="No List3211111"/>
    <w:next w:val="NoList"/>
    <w:uiPriority w:val="99"/>
    <w:semiHidden/>
    <w:rsid w:val="00783D22"/>
  </w:style>
  <w:style w:type="numbering" w:customStyle="1" w:styleId="NoList11211111">
    <w:name w:val="No List11211111"/>
    <w:next w:val="NoList"/>
    <w:uiPriority w:val="99"/>
    <w:semiHidden/>
    <w:unhideWhenUsed/>
    <w:rsid w:val="00783D22"/>
  </w:style>
  <w:style w:type="numbering" w:customStyle="1" w:styleId="13111110">
    <w:name w:val="無清單1311111"/>
    <w:next w:val="NoList"/>
    <w:uiPriority w:val="99"/>
    <w:semiHidden/>
    <w:unhideWhenUsed/>
    <w:rsid w:val="00783D22"/>
  </w:style>
  <w:style w:type="numbering" w:customStyle="1" w:styleId="112111110">
    <w:name w:val="無清單11211111"/>
    <w:next w:val="NoList"/>
    <w:uiPriority w:val="99"/>
    <w:semiHidden/>
    <w:unhideWhenUsed/>
    <w:rsid w:val="00783D22"/>
  </w:style>
  <w:style w:type="numbering" w:customStyle="1" w:styleId="2111111">
    <w:name w:val="无列表2111111"/>
    <w:next w:val="NoList"/>
    <w:uiPriority w:val="99"/>
    <w:semiHidden/>
    <w:unhideWhenUsed/>
    <w:rsid w:val="00783D22"/>
  </w:style>
  <w:style w:type="numbering" w:customStyle="1" w:styleId="NoList12211111">
    <w:name w:val="No List12211111"/>
    <w:next w:val="NoList"/>
    <w:uiPriority w:val="99"/>
    <w:semiHidden/>
    <w:unhideWhenUsed/>
    <w:rsid w:val="00783D22"/>
  </w:style>
  <w:style w:type="numbering" w:customStyle="1" w:styleId="112111111">
    <w:name w:val="リストなし11211111"/>
    <w:next w:val="NoList"/>
    <w:uiPriority w:val="99"/>
    <w:semiHidden/>
    <w:unhideWhenUsed/>
    <w:rsid w:val="00783D22"/>
  </w:style>
  <w:style w:type="numbering" w:customStyle="1" w:styleId="112111112">
    <w:name w:val="无列表11211111"/>
    <w:next w:val="NoList"/>
    <w:semiHidden/>
    <w:rsid w:val="00783D22"/>
  </w:style>
  <w:style w:type="numbering" w:customStyle="1" w:styleId="NoList21211111">
    <w:name w:val="No List21211111"/>
    <w:next w:val="NoList"/>
    <w:semiHidden/>
    <w:rsid w:val="00783D22"/>
  </w:style>
  <w:style w:type="numbering" w:customStyle="1" w:styleId="NoList31211111">
    <w:name w:val="No List31211111"/>
    <w:next w:val="NoList"/>
    <w:uiPriority w:val="99"/>
    <w:semiHidden/>
    <w:rsid w:val="00783D22"/>
  </w:style>
  <w:style w:type="numbering" w:customStyle="1" w:styleId="NoList111211111">
    <w:name w:val="No List111211111"/>
    <w:next w:val="NoList"/>
    <w:uiPriority w:val="99"/>
    <w:semiHidden/>
    <w:unhideWhenUsed/>
    <w:rsid w:val="00783D22"/>
  </w:style>
  <w:style w:type="numbering" w:customStyle="1" w:styleId="12211111">
    <w:name w:val="無清單12211111"/>
    <w:next w:val="NoList"/>
    <w:uiPriority w:val="99"/>
    <w:semiHidden/>
    <w:unhideWhenUsed/>
    <w:rsid w:val="00783D22"/>
  </w:style>
  <w:style w:type="numbering" w:customStyle="1" w:styleId="111211111">
    <w:name w:val="無清單111211111"/>
    <w:next w:val="NoList"/>
    <w:uiPriority w:val="99"/>
    <w:semiHidden/>
    <w:unhideWhenUsed/>
    <w:rsid w:val="00783D22"/>
  </w:style>
  <w:style w:type="numbering" w:customStyle="1" w:styleId="1221110">
    <w:name w:val="无列表122111"/>
    <w:next w:val="NoList"/>
    <w:semiHidden/>
    <w:rsid w:val="00783D22"/>
  </w:style>
  <w:style w:type="numbering" w:customStyle="1" w:styleId="NoList1212111">
    <w:name w:val="No List1212111"/>
    <w:next w:val="NoList"/>
    <w:uiPriority w:val="99"/>
    <w:semiHidden/>
    <w:unhideWhenUsed/>
    <w:rsid w:val="00783D22"/>
  </w:style>
  <w:style w:type="numbering" w:customStyle="1" w:styleId="11121110">
    <w:name w:val="リストなし1112111"/>
    <w:next w:val="NoList"/>
    <w:uiPriority w:val="99"/>
    <w:semiHidden/>
    <w:unhideWhenUsed/>
    <w:rsid w:val="00783D22"/>
  </w:style>
  <w:style w:type="numbering" w:customStyle="1" w:styleId="11121113">
    <w:name w:val="无列表1112111"/>
    <w:next w:val="NoList"/>
    <w:semiHidden/>
    <w:rsid w:val="00783D22"/>
  </w:style>
  <w:style w:type="numbering" w:customStyle="1" w:styleId="NoList2112111">
    <w:name w:val="No List2112111"/>
    <w:next w:val="NoList"/>
    <w:semiHidden/>
    <w:rsid w:val="00783D22"/>
  </w:style>
  <w:style w:type="numbering" w:customStyle="1" w:styleId="NoList3112111">
    <w:name w:val="No List3112111"/>
    <w:next w:val="NoList"/>
    <w:uiPriority w:val="99"/>
    <w:semiHidden/>
    <w:rsid w:val="00783D22"/>
  </w:style>
  <w:style w:type="numbering" w:customStyle="1" w:styleId="NoList11112111">
    <w:name w:val="No List11112111"/>
    <w:next w:val="NoList"/>
    <w:uiPriority w:val="99"/>
    <w:semiHidden/>
    <w:unhideWhenUsed/>
    <w:rsid w:val="00783D22"/>
  </w:style>
  <w:style w:type="numbering" w:customStyle="1" w:styleId="12121110">
    <w:name w:val="無清單1212111"/>
    <w:next w:val="NoList"/>
    <w:uiPriority w:val="99"/>
    <w:semiHidden/>
    <w:unhideWhenUsed/>
    <w:rsid w:val="00783D22"/>
  </w:style>
  <w:style w:type="numbering" w:customStyle="1" w:styleId="11112111">
    <w:name w:val="無清單11112111"/>
    <w:next w:val="NoList"/>
    <w:uiPriority w:val="99"/>
    <w:semiHidden/>
    <w:unhideWhenUsed/>
    <w:rsid w:val="00783D22"/>
  </w:style>
  <w:style w:type="numbering" w:customStyle="1" w:styleId="212111">
    <w:name w:val="无列表212111"/>
    <w:next w:val="NoList"/>
    <w:uiPriority w:val="99"/>
    <w:semiHidden/>
    <w:unhideWhenUsed/>
    <w:rsid w:val="00783D22"/>
  </w:style>
  <w:style w:type="character" w:customStyle="1" w:styleId="27">
    <w:name w:val="副標題 字元2"/>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83D2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783D2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83D2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83D2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83D2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83D2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83D2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83D2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83D2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83D22"/>
    <w:rPr>
      <w:rFonts w:ascii="Times New Roman" w:eastAsia="SimSun" w:hAnsi="Times New Roman"/>
      <w:lang w:val="en-GB" w:eastAsia="en-US"/>
    </w:rPr>
  </w:style>
  <w:style w:type="character" w:customStyle="1" w:styleId="B3Char">
    <w:name w:val="B3 Char"/>
    <w:link w:val="B30"/>
    <w:uiPriority w:val="99"/>
    <w:qFormat/>
    <w:locked/>
    <w:rsid w:val="00783D22"/>
    <w:rPr>
      <w:rFonts w:ascii="Times New Roman" w:hAnsi="Times New Roman"/>
      <w:lang w:val="en-GB" w:eastAsia="en-US"/>
    </w:rPr>
  </w:style>
  <w:style w:type="paragraph" w:customStyle="1" w:styleId="4c">
    <w:name w:val="吹き出し4"/>
    <w:basedOn w:val="Normal"/>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83D22"/>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qFormat/>
    <w:rsid w:val="00783D22"/>
    <w:pPr>
      <w:numPr>
        <w:numId w:val="9"/>
      </w:numPr>
      <w:overflowPunct w:val="0"/>
      <w:autoSpaceDE w:val="0"/>
      <w:autoSpaceDN w:val="0"/>
      <w:adjustRightInd w:val="0"/>
      <w:textAlignment w:val="baseline"/>
    </w:pPr>
    <w:rPr>
      <w:lang w:eastAsia="ko-KR"/>
    </w:rPr>
  </w:style>
  <w:style w:type="paragraph" w:customStyle="1" w:styleId="B3">
    <w:name w:val="B3+"/>
    <w:basedOn w:val="B30"/>
    <w:uiPriority w:val="99"/>
    <w:qFormat/>
    <w:rsid w:val="00783D22"/>
    <w:pPr>
      <w:numPr>
        <w:numId w:val="10"/>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qFormat/>
    <w:rsid w:val="00783D22"/>
    <w:pPr>
      <w:numPr>
        <w:numId w:val="11"/>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783D22"/>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783D22"/>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basedOn w:val="DefaultParagraphFont"/>
    <w:uiPriority w:val="99"/>
    <w:qFormat/>
    <w:rsid w:val="00783D22"/>
    <w:rPr>
      <w:color w:val="605E5C"/>
      <w:shd w:val="clear" w:color="auto" w:fill="E1DFDD"/>
    </w:rPr>
  </w:style>
  <w:style w:type="character" w:customStyle="1" w:styleId="fontstyle01">
    <w:name w:val="fontstyle01"/>
    <w:rsid w:val="00783D22"/>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783D22"/>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783D22"/>
  </w:style>
  <w:style w:type="table" w:customStyle="1" w:styleId="TableGrid30">
    <w:name w:val="Table Grid30"/>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83D22"/>
  </w:style>
  <w:style w:type="numbering" w:customStyle="1" w:styleId="182">
    <w:name w:val="リストなし18"/>
    <w:next w:val="NoList"/>
    <w:uiPriority w:val="99"/>
    <w:semiHidden/>
    <w:unhideWhenUsed/>
    <w:rsid w:val="00783D22"/>
  </w:style>
  <w:style w:type="table" w:customStyle="1" w:styleId="TableGrid120">
    <w:name w:val="Table Grid120"/>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83D22"/>
  </w:style>
  <w:style w:type="table" w:customStyle="1" w:styleId="3100">
    <w:name w:val="网格型3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83D22"/>
  </w:style>
  <w:style w:type="numbering" w:customStyle="1" w:styleId="NoList38">
    <w:name w:val="No List38"/>
    <w:next w:val="NoList"/>
    <w:uiPriority w:val="99"/>
    <w:semiHidden/>
    <w:rsid w:val="00783D22"/>
  </w:style>
  <w:style w:type="table" w:customStyle="1" w:styleId="TableGrid410">
    <w:name w:val="Table Grid4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83D22"/>
  </w:style>
  <w:style w:type="numbering" w:customStyle="1" w:styleId="191">
    <w:name w:val="無清單19"/>
    <w:next w:val="NoList"/>
    <w:uiPriority w:val="99"/>
    <w:semiHidden/>
    <w:unhideWhenUsed/>
    <w:rsid w:val="00783D22"/>
  </w:style>
  <w:style w:type="numbering" w:customStyle="1" w:styleId="1180">
    <w:name w:val="無清單118"/>
    <w:next w:val="NoList"/>
    <w:uiPriority w:val="99"/>
    <w:semiHidden/>
    <w:unhideWhenUsed/>
    <w:rsid w:val="00783D22"/>
  </w:style>
  <w:style w:type="table" w:customStyle="1" w:styleId="1100">
    <w:name w:val="表格格線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83D22"/>
  </w:style>
  <w:style w:type="numbering" w:customStyle="1" w:styleId="270">
    <w:name w:val="无列表27"/>
    <w:next w:val="NoList"/>
    <w:uiPriority w:val="99"/>
    <w:semiHidden/>
    <w:unhideWhenUsed/>
    <w:rsid w:val="00783D22"/>
  </w:style>
  <w:style w:type="numbering" w:customStyle="1" w:styleId="NoList128">
    <w:name w:val="No List128"/>
    <w:next w:val="NoList"/>
    <w:uiPriority w:val="99"/>
    <w:semiHidden/>
    <w:unhideWhenUsed/>
    <w:rsid w:val="00783D22"/>
  </w:style>
  <w:style w:type="numbering" w:customStyle="1" w:styleId="1181">
    <w:name w:val="リストなし118"/>
    <w:next w:val="NoList"/>
    <w:uiPriority w:val="99"/>
    <w:semiHidden/>
    <w:unhideWhenUsed/>
    <w:rsid w:val="00783D22"/>
  </w:style>
  <w:style w:type="numbering" w:customStyle="1" w:styleId="1182">
    <w:name w:val="无列表118"/>
    <w:next w:val="NoList"/>
    <w:semiHidden/>
    <w:rsid w:val="00783D22"/>
  </w:style>
  <w:style w:type="numbering" w:customStyle="1" w:styleId="NoList218">
    <w:name w:val="No List218"/>
    <w:next w:val="NoList"/>
    <w:semiHidden/>
    <w:rsid w:val="00783D22"/>
  </w:style>
  <w:style w:type="numbering" w:customStyle="1" w:styleId="NoList318">
    <w:name w:val="No List318"/>
    <w:next w:val="NoList"/>
    <w:uiPriority w:val="99"/>
    <w:semiHidden/>
    <w:rsid w:val="00783D22"/>
  </w:style>
  <w:style w:type="numbering" w:customStyle="1" w:styleId="128">
    <w:name w:val="無清單128"/>
    <w:next w:val="NoList"/>
    <w:uiPriority w:val="99"/>
    <w:semiHidden/>
    <w:unhideWhenUsed/>
    <w:rsid w:val="00783D22"/>
  </w:style>
  <w:style w:type="numbering" w:customStyle="1" w:styleId="1118">
    <w:name w:val="無清單1118"/>
    <w:next w:val="NoList"/>
    <w:uiPriority w:val="99"/>
    <w:semiHidden/>
    <w:unhideWhenUsed/>
    <w:rsid w:val="00783D22"/>
  </w:style>
  <w:style w:type="table" w:customStyle="1" w:styleId="TableGrid1110">
    <w:name w:val="Table Grid1110"/>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83D22"/>
  </w:style>
  <w:style w:type="numbering" w:customStyle="1" w:styleId="NoList1127">
    <w:name w:val="No List1127"/>
    <w:next w:val="NoList"/>
    <w:uiPriority w:val="99"/>
    <w:semiHidden/>
    <w:unhideWhenUsed/>
    <w:rsid w:val="00783D22"/>
  </w:style>
  <w:style w:type="table" w:customStyle="1" w:styleId="TableGrid58">
    <w:name w:val="Table Grid5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783D22"/>
  </w:style>
  <w:style w:type="numbering" w:customStyle="1" w:styleId="11170">
    <w:name w:val="リストなし1117"/>
    <w:next w:val="NoList"/>
    <w:uiPriority w:val="99"/>
    <w:semiHidden/>
    <w:unhideWhenUsed/>
    <w:rsid w:val="00783D22"/>
  </w:style>
  <w:style w:type="numbering" w:customStyle="1" w:styleId="11171">
    <w:name w:val="无列表1117"/>
    <w:next w:val="NoList"/>
    <w:semiHidden/>
    <w:rsid w:val="00783D22"/>
  </w:style>
  <w:style w:type="numbering" w:customStyle="1" w:styleId="NoList2117">
    <w:name w:val="No List2117"/>
    <w:next w:val="NoList"/>
    <w:semiHidden/>
    <w:rsid w:val="00783D22"/>
  </w:style>
  <w:style w:type="numbering" w:customStyle="1" w:styleId="NoList3117">
    <w:name w:val="No List3117"/>
    <w:next w:val="NoList"/>
    <w:uiPriority w:val="99"/>
    <w:semiHidden/>
    <w:rsid w:val="00783D22"/>
  </w:style>
  <w:style w:type="numbering" w:customStyle="1" w:styleId="NoList11117">
    <w:name w:val="No List11117"/>
    <w:next w:val="NoList"/>
    <w:uiPriority w:val="99"/>
    <w:semiHidden/>
    <w:unhideWhenUsed/>
    <w:rsid w:val="00783D22"/>
  </w:style>
  <w:style w:type="numbering" w:customStyle="1" w:styleId="1217">
    <w:name w:val="無清單1217"/>
    <w:next w:val="NoList"/>
    <w:uiPriority w:val="99"/>
    <w:semiHidden/>
    <w:unhideWhenUsed/>
    <w:rsid w:val="00783D22"/>
  </w:style>
  <w:style w:type="numbering" w:customStyle="1" w:styleId="11117">
    <w:name w:val="無清單11117"/>
    <w:next w:val="NoList"/>
    <w:uiPriority w:val="99"/>
    <w:semiHidden/>
    <w:unhideWhenUsed/>
    <w:rsid w:val="00783D22"/>
  </w:style>
  <w:style w:type="numbering" w:customStyle="1" w:styleId="NoList57">
    <w:name w:val="No List57"/>
    <w:next w:val="NoList"/>
    <w:uiPriority w:val="99"/>
    <w:semiHidden/>
    <w:unhideWhenUsed/>
    <w:rsid w:val="00783D22"/>
  </w:style>
  <w:style w:type="table" w:customStyle="1" w:styleId="TableGrid68">
    <w:name w:val="Table Grid6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83D22"/>
  </w:style>
  <w:style w:type="numbering" w:customStyle="1" w:styleId="1271">
    <w:name w:val="リストなし127"/>
    <w:next w:val="NoList"/>
    <w:uiPriority w:val="99"/>
    <w:semiHidden/>
    <w:unhideWhenUsed/>
    <w:rsid w:val="00783D22"/>
  </w:style>
  <w:style w:type="table" w:customStyle="1" w:styleId="TableGrid128">
    <w:name w:val="Table Grid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83D22"/>
  </w:style>
  <w:style w:type="table" w:customStyle="1" w:styleId="3280">
    <w:name w:val="网格型3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83D22"/>
  </w:style>
  <w:style w:type="numbering" w:customStyle="1" w:styleId="NoList327">
    <w:name w:val="No List327"/>
    <w:next w:val="NoList"/>
    <w:uiPriority w:val="99"/>
    <w:semiHidden/>
    <w:rsid w:val="00783D22"/>
  </w:style>
  <w:style w:type="table" w:customStyle="1" w:styleId="TableGrid428">
    <w:name w:val="Table Grid42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783D22"/>
  </w:style>
  <w:style w:type="numbering" w:customStyle="1" w:styleId="1127">
    <w:name w:val="無清單1127"/>
    <w:next w:val="NoList"/>
    <w:uiPriority w:val="99"/>
    <w:semiHidden/>
    <w:unhideWhenUsed/>
    <w:rsid w:val="00783D22"/>
  </w:style>
  <w:style w:type="table" w:customStyle="1" w:styleId="1280">
    <w:name w:val="表格格線12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83D22"/>
  </w:style>
  <w:style w:type="numbering" w:customStyle="1" w:styleId="NoList1226">
    <w:name w:val="No List1226"/>
    <w:next w:val="NoList"/>
    <w:uiPriority w:val="99"/>
    <w:semiHidden/>
    <w:unhideWhenUsed/>
    <w:rsid w:val="00783D22"/>
  </w:style>
  <w:style w:type="numbering" w:customStyle="1" w:styleId="11260">
    <w:name w:val="リストなし1126"/>
    <w:next w:val="NoList"/>
    <w:uiPriority w:val="99"/>
    <w:semiHidden/>
    <w:unhideWhenUsed/>
    <w:rsid w:val="00783D22"/>
  </w:style>
  <w:style w:type="numbering" w:customStyle="1" w:styleId="11261">
    <w:name w:val="无列表1126"/>
    <w:next w:val="NoList"/>
    <w:semiHidden/>
    <w:rsid w:val="00783D22"/>
  </w:style>
  <w:style w:type="numbering" w:customStyle="1" w:styleId="NoList2126">
    <w:name w:val="No List2126"/>
    <w:next w:val="NoList"/>
    <w:semiHidden/>
    <w:rsid w:val="00783D22"/>
  </w:style>
  <w:style w:type="numbering" w:customStyle="1" w:styleId="NoList3126">
    <w:name w:val="No List3126"/>
    <w:next w:val="NoList"/>
    <w:uiPriority w:val="99"/>
    <w:semiHidden/>
    <w:rsid w:val="00783D22"/>
  </w:style>
  <w:style w:type="numbering" w:customStyle="1" w:styleId="NoList11127">
    <w:name w:val="No List11127"/>
    <w:next w:val="NoList"/>
    <w:uiPriority w:val="99"/>
    <w:semiHidden/>
    <w:unhideWhenUsed/>
    <w:rsid w:val="00783D22"/>
  </w:style>
  <w:style w:type="numbering" w:customStyle="1" w:styleId="12260">
    <w:name w:val="無清單1226"/>
    <w:next w:val="NoList"/>
    <w:uiPriority w:val="99"/>
    <w:semiHidden/>
    <w:unhideWhenUsed/>
    <w:rsid w:val="00783D22"/>
  </w:style>
  <w:style w:type="numbering" w:customStyle="1" w:styleId="11126">
    <w:name w:val="無清單11126"/>
    <w:next w:val="NoList"/>
    <w:uiPriority w:val="99"/>
    <w:semiHidden/>
    <w:unhideWhenUsed/>
    <w:rsid w:val="00783D22"/>
  </w:style>
  <w:style w:type="table" w:customStyle="1" w:styleId="174">
    <w:name w:val="网格型1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83D22"/>
  </w:style>
  <w:style w:type="table" w:customStyle="1" w:styleId="260">
    <w:name w:val="网格型2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83D22"/>
  </w:style>
  <w:style w:type="numbering" w:customStyle="1" w:styleId="NoList1135">
    <w:name w:val="No List1135"/>
    <w:next w:val="NoList"/>
    <w:uiPriority w:val="99"/>
    <w:semiHidden/>
    <w:unhideWhenUsed/>
    <w:rsid w:val="00783D22"/>
  </w:style>
  <w:style w:type="numbering" w:customStyle="1" w:styleId="NoList415">
    <w:name w:val="No List415"/>
    <w:next w:val="NoList"/>
    <w:uiPriority w:val="99"/>
    <w:semiHidden/>
    <w:unhideWhenUsed/>
    <w:rsid w:val="00783D22"/>
  </w:style>
  <w:style w:type="table" w:customStyle="1" w:styleId="TableGrid1127">
    <w:name w:val="Table Grid1127"/>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83D22"/>
  </w:style>
  <w:style w:type="numbering" w:customStyle="1" w:styleId="NoList12115">
    <w:name w:val="No List12115"/>
    <w:next w:val="NoList"/>
    <w:uiPriority w:val="99"/>
    <w:semiHidden/>
    <w:unhideWhenUsed/>
    <w:rsid w:val="00783D22"/>
  </w:style>
  <w:style w:type="numbering" w:customStyle="1" w:styleId="111150">
    <w:name w:val="リストなし11115"/>
    <w:next w:val="NoList"/>
    <w:uiPriority w:val="99"/>
    <w:semiHidden/>
    <w:unhideWhenUsed/>
    <w:rsid w:val="00783D22"/>
  </w:style>
  <w:style w:type="numbering" w:customStyle="1" w:styleId="111151">
    <w:name w:val="无列表11115"/>
    <w:next w:val="NoList"/>
    <w:semiHidden/>
    <w:rsid w:val="00783D22"/>
  </w:style>
  <w:style w:type="numbering" w:customStyle="1" w:styleId="NoList21115">
    <w:name w:val="No List21115"/>
    <w:next w:val="NoList"/>
    <w:semiHidden/>
    <w:rsid w:val="00783D22"/>
  </w:style>
  <w:style w:type="numbering" w:customStyle="1" w:styleId="NoList31115">
    <w:name w:val="No List31115"/>
    <w:next w:val="NoList"/>
    <w:uiPriority w:val="99"/>
    <w:semiHidden/>
    <w:rsid w:val="00783D22"/>
  </w:style>
  <w:style w:type="numbering" w:customStyle="1" w:styleId="NoList111115">
    <w:name w:val="No List111115"/>
    <w:next w:val="NoList"/>
    <w:uiPriority w:val="99"/>
    <w:semiHidden/>
    <w:unhideWhenUsed/>
    <w:rsid w:val="00783D22"/>
  </w:style>
  <w:style w:type="numbering" w:customStyle="1" w:styleId="12115">
    <w:name w:val="無清單12115"/>
    <w:next w:val="NoList"/>
    <w:uiPriority w:val="99"/>
    <w:semiHidden/>
    <w:unhideWhenUsed/>
    <w:rsid w:val="00783D22"/>
  </w:style>
  <w:style w:type="numbering" w:customStyle="1" w:styleId="111115">
    <w:name w:val="無清單111115"/>
    <w:next w:val="NoList"/>
    <w:uiPriority w:val="99"/>
    <w:semiHidden/>
    <w:unhideWhenUsed/>
    <w:rsid w:val="00783D22"/>
  </w:style>
  <w:style w:type="numbering" w:customStyle="1" w:styleId="NoList1315">
    <w:name w:val="No List1315"/>
    <w:next w:val="NoList"/>
    <w:uiPriority w:val="99"/>
    <w:semiHidden/>
    <w:unhideWhenUsed/>
    <w:rsid w:val="00783D22"/>
  </w:style>
  <w:style w:type="numbering" w:customStyle="1" w:styleId="12152">
    <w:name w:val="リストなし1215"/>
    <w:next w:val="NoList"/>
    <w:uiPriority w:val="99"/>
    <w:semiHidden/>
    <w:unhideWhenUsed/>
    <w:rsid w:val="00783D22"/>
  </w:style>
  <w:style w:type="numbering" w:customStyle="1" w:styleId="12153">
    <w:name w:val="无列表1215"/>
    <w:next w:val="NoList"/>
    <w:semiHidden/>
    <w:rsid w:val="00783D22"/>
  </w:style>
  <w:style w:type="numbering" w:customStyle="1" w:styleId="NoList2215">
    <w:name w:val="No List2215"/>
    <w:next w:val="NoList"/>
    <w:semiHidden/>
    <w:rsid w:val="00783D22"/>
  </w:style>
  <w:style w:type="numbering" w:customStyle="1" w:styleId="NoList3215">
    <w:name w:val="No List3215"/>
    <w:next w:val="NoList"/>
    <w:uiPriority w:val="99"/>
    <w:semiHidden/>
    <w:rsid w:val="00783D22"/>
  </w:style>
  <w:style w:type="numbering" w:customStyle="1" w:styleId="NoList11215">
    <w:name w:val="No List11215"/>
    <w:next w:val="NoList"/>
    <w:uiPriority w:val="99"/>
    <w:semiHidden/>
    <w:unhideWhenUsed/>
    <w:rsid w:val="00783D22"/>
  </w:style>
  <w:style w:type="numbering" w:customStyle="1" w:styleId="1315">
    <w:name w:val="無清單1315"/>
    <w:next w:val="NoList"/>
    <w:uiPriority w:val="99"/>
    <w:semiHidden/>
    <w:unhideWhenUsed/>
    <w:rsid w:val="00783D22"/>
  </w:style>
  <w:style w:type="numbering" w:customStyle="1" w:styleId="11215">
    <w:name w:val="無清單11215"/>
    <w:next w:val="NoList"/>
    <w:uiPriority w:val="99"/>
    <w:semiHidden/>
    <w:unhideWhenUsed/>
    <w:rsid w:val="00783D22"/>
  </w:style>
  <w:style w:type="numbering" w:customStyle="1" w:styleId="2115">
    <w:name w:val="无列表2115"/>
    <w:next w:val="NoList"/>
    <w:uiPriority w:val="99"/>
    <w:semiHidden/>
    <w:unhideWhenUsed/>
    <w:rsid w:val="00783D22"/>
  </w:style>
  <w:style w:type="numbering" w:customStyle="1" w:styleId="NoList12215">
    <w:name w:val="No List12215"/>
    <w:next w:val="NoList"/>
    <w:uiPriority w:val="99"/>
    <w:semiHidden/>
    <w:unhideWhenUsed/>
    <w:rsid w:val="00783D22"/>
  </w:style>
  <w:style w:type="numbering" w:customStyle="1" w:styleId="112150">
    <w:name w:val="リストなし11215"/>
    <w:next w:val="NoList"/>
    <w:uiPriority w:val="99"/>
    <w:semiHidden/>
    <w:unhideWhenUsed/>
    <w:rsid w:val="00783D22"/>
  </w:style>
  <w:style w:type="numbering" w:customStyle="1" w:styleId="112151">
    <w:name w:val="无列表11215"/>
    <w:next w:val="NoList"/>
    <w:semiHidden/>
    <w:rsid w:val="00783D22"/>
  </w:style>
  <w:style w:type="numbering" w:customStyle="1" w:styleId="NoList21215">
    <w:name w:val="No List21215"/>
    <w:next w:val="NoList"/>
    <w:semiHidden/>
    <w:rsid w:val="00783D22"/>
  </w:style>
  <w:style w:type="numbering" w:customStyle="1" w:styleId="NoList31215">
    <w:name w:val="No List31215"/>
    <w:next w:val="NoList"/>
    <w:uiPriority w:val="99"/>
    <w:semiHidden/>
    <w:rsid w:val="00783D22"/>
  </w:style>
  <w:style w:type="numbering" w:customStyle="1" w:styleId="NoList111215">
    <w:name w:val="No List111215"/>
    <w:next w:val="NoList"/>
    <w:uiPriority w:val="99"/>
    <w:semiHidden/>
    <w:unhideWhenUsed/>
    <w:rsid w:val="00783D22"/>
  </w:style>
  <w:style w:type="numbering" w:customStyle="1" w:styleId="12215">
    <w:name w:val="無清單12215"/>
    <w:next w:val="NoList"/>
    <w:uiPriority w:val="99"/>
    <w:semiHidden/>
    <w:unhideWhenUsed/>
    <w:rsid w:val="00783D22"/>
  </w:style>
  <w:style w:type="numbering" w:customStyle="1" w:styleId="111215">
    <w:name w:val="無清單111215"/>
    <w:next w:val="NoList"/>
    <w:uiPriority w:val="99"/>
    <w:semiHidden/>
    <w:unhideWhenUsed/>
    <w:rsid w:val="00783D22"/>
  </w:style>
  <w:style w:type="table" w:customStyle="1" w:styleId="TableGrid76">
    <w:name w:val="Table Grid7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83D22"/>
  </w:style>
  <w:style w:type="numbering" w:customStyle="1" w:styleId="NoList145">
    <w:name w:val="No List145"/>
    <w:next w:val="NoList"/>
    <w:uiPriority w:val="99"/>
    <w:semiHidden/>
    <w:unhideWhenUsed/>
    <w:rsid w:val="00783D22"/>
  </w:style>
  <w:style w:type="numbering" w:customStyle="1" w:styleId="1353">
    <w:name w:val="リストなし135"/>
    <w:next w:val="NoList"/>
    <w:uiPriority w:val="99"/>
    <w:semiHidden/>
    <w:unhideWhenUsed/>
    <w:rsid w:val="00783D22"/>
  </w:style>
  <w:style w:type="numbering" w:customStyle="1" w:styleId="NoList235">
    <w:name w:val="No List235"/>
    <w:next w:val="NoList"/>
    <w:semiHidden/>
    <w:rsid w:val="00783D22"/>
  </w:style>
  <w:style w:type="numbering" w:customStyle="1" w:styleId="NoList335">
    <w:name w:val="No List335"/>
    <w:next w:val="NoList"/>
    <w:uiPriority w:val="99"/>
    <w:semiHidden/>
    <w:rsid w:val="00783D22"/>
  </w:style>
  <w:style w:type="numbering" w:customStyle="1" w:styleId="1450">
    <w:name w:val="無清單145"/>
    <w:next w:val="NoList"/>
    <w:uiPriority w:val="99"/>
    <w:semiHidden/>
    <w:unhideWhenUsed/>
    <w:rsid w:val="00783D22"/>
  </w:style>
  <w:style w:type="numbering" w:customStyle="1" w:styleId="1135">
    <w:name w:val="無清單1135"/>
    <w:next w:val="NoList"/>
    <w:uiPriority w:val="99"/>
    <w:semiHidden/>
    <w:unhideWhenUsed/>
    <w:rsid w:val="00783D22"/>
  </w:style>
  <w:style w:type="numbering" w:customStyle="1" w:styleId="NoList1235">
    <w:name w:val="No List1235"/>
    <w:next w:val="NoList"/>
    <w:uiPriority w:val="99"/>
    <w:semiHidden/>
    <w:unhideWhenUsed/>
    <w:rsid w:val="00783D22"/>
  </w:style>
  <w:style w:type="numbering" w:customStyle="1" w:styleId="11350">
    <w:name w:val="リストなし1135"/>
    <w:next w:val="NoList"/>
    <w:uiPriority w:val="99"/>
    <w:semiHidden/>
    <w:unhideWhenUsed/>
    <w:rsid w:val="00783D22"/>
  </w:style>
  <w:style w:type="numbering" w:customStyle="1" w:styleId="11351">
    <w:name w:val="无列表1135"/>
    <w:next w:val="NoList"/>
    <w:semiHidden/>
    <w:rsid w:val="00783D22"/>
  </w:style>
  <w:style w:type="numbering" w:customStyle="1" w:styleId="NoList2135">
    <w:name w:val="No List2135"/>
    <w:next w:val="NoList"/>
    <w:semiHidden/>
    <w:rsid w:val="00783D22"/>
  </w:style>
  <w:style w:type="numbering" w:customStyle="1" w:styleId="NoList3135">
    <w:name w:val="No List3135"/>
    <w:next w:val="NoList"/>
    <w:uiPriority w:val="99"/>
    <w:semiHidden/>
    <w:rsid w:val="00783D22"/>
  </w:style>
  <w:style w:type="numbering" w:customStyle="1" w:styleId="NoList11135">
    <w:name w:val="No List11135"/>
    <w:next w:val="NoList"/>
    <w:uiPriority w:val="99"/>
    <w:semiHidden/>
    <w:unhideWhenUsed/>
    <w:rsid w:val="00783D22"/>
  </w:style>
  <w:style w:type="numbering" w:customStyle="1" w:styleId="1235">
    <w:name w:val="無清單1235"/>
    <w:next w:val="NoList"/>
    <w:uiPriority w:val="99"/>
    <w:semiHidden/>
    <w:unhideWhenUsed/>
    <w:rsid w:val="00783D22"/>
  </w:style>
  <w:style w:type="numbering" w:customStyle="1" w:styleId="11135">
    <w:name w:val="無清單11135"/>
    <w:next w:val="NoList"/>
    <w:uiPriority w:val="99"/>
    <w:semiHidden/>
    <w:unhideWhenUsed/>
    <w:rsid w:val="00783D22"/>
  </w:style>
  <w:style w:type="numbering" w:customStyle="1" w:styleId="NoList515">
    <w:name w:val="No List515"/>
    <w:next w:val="NoList"/>
    <w:uiPriority w:val="99"/>
    <w:semiHidden/>
    <w:unhideWhenUsed/>
    <w:rsid w:val="00783D22"/>
  </w:style>
  <w:style w:type="numbering" w:customStyle="1" w:styleId="13150">
    <w:name w:val="无列表1315"/>
    <w:next w:val="NoList"/>
    <w:semiHidden/>
    <w:rsid w:val="00783D22"/>
  </w:style>
  <w:style w:type="numbering" w:customStyle="1" w:styleId="NoList11314">
    <w:name w:val="No List11314"/>
    <w:next w:val="NoList"/>
    <w:uiPriority w:val="99"/>
    <w:semiHidden/>
    <w:unhideWhenUsed/>
    <w:rsid w:val="00783D22"/>
  </w:style>
  <w:style w:type="numbering" w:customStyle="1" w:styleId="NoList4115">
    <w:name w:val="No List4115"/>
    <w:next w:val="NoList"/>
    <w:uiPriority w:val="99"/>
    <w:semiHidden/>
    <w:unhideWhenUsed/>
    <w:rsid w:val="00783D22"/>
  </w:style>
  <w:style w:type="numbering" w:customStyle="1" w:styleId="2215">
    <w:name w:val="无列表2215"/>
    <w:next w:val="NoList"/>
    <w:uiPriority w:val="99"/>
    <w:semiHidden/>
    <w:unhideWhenUsed/>
    <w:rsid w:val="00783D22"/>
  </w:style>
  <w:style w:type="numbering" w:customStyle="1" w:styleId="NoList121115">
    <w:name w:val="No List121115"/>
    <w:next w:val="NoList"/>
    <w:uiPriority w:val="99"/>
    <w:semiHidden/>
    <w:unhideWhenUsed/>
    <w:rsid w:val="00783D22"/>
  </w:style>
  <w:style w:type="numbering" w:customStyle="1" w:styleId="1111150">
    <w:name w:val="リストなし111115"/>
    <w:next w:val="NoList"/>
    <w:uiPriority w:val="99"/>
    <w:semiHidden/>
    <w:unhideWhenUsed/>
    <w:rsid w:val="00783D22"/>
  </w:style>
  <w:style w:type="numbering" w:customStyle="1" w:styleId="1111151">
    <w:name w:val="无列表111115"/>
    <w:next w:val="NoList"/>
    <w:semiHidden/>
    <w:rsid w:val="00783D22"/>
  </w:style>
  <w:style w:type="numbering" w:customStyle="1" w:styleId="NoList211115">
    <w:name w:val="No List211115"/>
    <w:next w:val="NoList"/>
    <w:semiHidden/>
    <w:rsid w:val="00783D22"/>
  </w:style>
  <w:style w:type="numbering" w:customStyle="1" w:styleId="NoList311115">
    <w:name w:val="No List311115"/>
    <w:next w:val="NoList"/>
    <w:uiPriority w:val="99"/>
    <w:semiHidden/>
    <w:rsid w:val="00783D22"/>
  </w:style>
  <w:style w:type="numbering" w:customStyle="1" w:styleId="NoList1111115">
    <w:name w:val="No List1111115"/>
    <w:next w:val="NoList"/>
    <w:uiPriority w:val="99"/>
    <w:semiHidden/>
    <w:unhideWhenUsed/>
    <w:rsid w:val="00783D22"/>
  </w:style>
  <w:style w:type="numbering" w:customStyle="1" w:styleId="121115">
    <w:name w:val="無清單121115"/>
    <w:next w:val="NoList"/>
    <w:uiPriority w:val="99"/>
    <w:semiHidden/>
    <w:unhideWhenUsed/>
    <w:rsid w:val="00783D22"/>
  </w:style>
  <w:style w:type="numbering" w:customStyle="1" w:styleId="1111115">
    <w:name w:val="無清單1111115"/>
    <w:next w:val="NoList"/>
    <w:uiPriority w:val="99"/>
    <w:semiHidden/>
    <w:unhideWhenUsed/>
    <w:rsid w:val="00783D22"/>
  </w:style>
  <w:style w:type="numbering" w:customStyle="1" w:styleId="NoList13115">
    <w:name w:val="No List13115"/>
    <w:next w:val="NoList"/>
    <w:uiPriority w:val="99"/>
    <w:semiHidden/>
    <w:unhideWhenUsed/>
    <w:rsid w:val="00783D22"/>
  </w:style>
  <w:style w:type="numbering" w:customStyle="1" w:styleId="121150">
    <w:name w:val="リストなし12115"/>
    <w:next w:val="NoList"/>
    <w:uiPriority w:val="99"/>
    <w:semiHidden/>
    <w:unhideWhenUsed/>
    <w:rsid w:val="00783D22"/>
  </w:style>
  <w:style w:type="numbering" w:customStyle="1" w:styleId="121151">
    <w:name w:val="无列表12115"/>
    <w:next w:val="NoList"/>
    <w:semiHidden/>
    <w:rsid w:val="00783D22"/>
  </w:style>
  <w:style w:type="numbering" w:customStyle="1" w:styleId="NoList22115">
    <w:name w:val="No List22115"/>
    <w:next w:val="NoList"/>
    <w:semiHidden/>
    <w:rsid w:val="00783D22"/>
  </w:style>
  <w:style w:type="numbering" w:customStyle="1" w:styleId="NoList32115">
    <w:name w:val="No List32115"/>
    <w:next w:val="NoList"/>
    <w:uiPriority w:val="99"/>
    <w:semiHidden/>
    <w:rsid w:val="00783D22"/>
  </w:style>
  <w:style w:type="numbering" w:customStyle="1" w:styleId="NoList112115">
    <w:name w:val="No List112115"/>
    <w:next w:val="NoList"/>
    <w:uiPriority w:val="99"/>
    <w:semiHidden/>
    <w:unhideWhenUsed/>
    <w:rsid w:val="00783D22"/>
  </w:style>
  <w:style w:type="numbering" w:customStyle="1" w:styleId="13115">
    <w:name w:val="無清單13115"/>
    <w:next w:val="NoList"/>
    <w:uiPriority w:val="99"/>
    <w:semiHidden/>
    <w:unhideWhenUsed/>
    <w:rsid w:val="00783D22"/>
  </w:style>
  <w:style w:type="numbering" w:customStyle="1" w:styleId="112115">
    <w:name w:val="無清單112115"/>
    <w:next w:val="NoList"/>
    <w:uiPriority w:val="99"/>
    <w:semiHidden/>
    <w:unhideWhenUsed/>
    <w:rsid w:val="00783D22"/>
  </w:style>
  <w:style w:type="numbering" w:customStyle="1" w:styleId="21115">
    <w:name w:val="无列表21115"/>
    <w:next w:val="NoList"/>
    <w:uiPriority w:val="99"/>
    <w:semiHidden/>
    <w:unhideWhenUsed/>
    <w:rsid w:val="00783D22"/>
  </w:style>
  <w:style w:type="numbering" w:customStyle="1" w:styleId="NoList122115">
    <w:name w:val="No List122115"/>
    <w:next w:val="NoList"/>
    <w:uiPriority w:val="99"/>
    <w:semiHidden/>
    <w:unhideWhenUsed/>
    <w:rsid w:val="00783D22"/>
  </w:style>
  <w:style w:type="numbering" w:customStyle="1" w:styleId="1121150">
    <w:name w:val="リストなし112115"/>
    <w:next w:val="NoList"/>
    <w:uiPriority w:val="99"/>
    <w:semiHidden/>
    <w:unhideWhenUsed/>
    <w:rsid w:val="00783D22"/>
  </w:style>
  <w:style w:type="numbering" w:customStyle="1" w:styleId="1121151">
    <w:name w:val="无列表112115"/>
    <w:next w:val="NoList"/>
    <w:semiHidden/>
    <w:rsid w:val="00783D22"/>
  </w:style>
  <w:style w:type="numbering" w:customStyle="1" w:styleId="NoList212115">
    <w:name w:val="No List212115"/>
    <w:next w:val="NoList"/>
    <w:semiHidden/>
    <w:rsid w:val="00783D22"/>
  </w:style>
  <w:style w:type="numbering" w:customStyle="1" w:styleId="NoList312115">
    <w:name w:val="No List312115"/>
    <w:next w:val="NoList"/>
    <w:uiPriority w:val="99"/>
    <w:semiHidden/>
    <w:rsid w:val="00783D22"/>
  </w:style>
  <w:style w:type="numbering" w:customStyle="1" w:styleId="NoList1112115">
    <w:name w:val="No List1112115"/>
    <w:next w:val="NoList"/>
    <w:uiPriority w:val="99"/>
    <w:semiHidden/>
    <w:unhideWhenUsed/>
    <w:rsid w:val="00783D22"/>
  </w:style>
  <w:style w:type="numbering" w:customStyle="1" w:styleId="1221150">
    <w:name w:val="無清單122115"/>
    <w:next w:val="NoList"/>
    <w:uiPriority w:val="99"/>
    <w:semiHidden/>
    <w:unhideWhenUsed/>
    <w:rsid w:val="00783D22"/>
  </w:style>
  <w:style w:type="numbering" w:customStyle="1" w:styleId="11121150">
    <w:name w:val="無清單1112115"/>
    <w:next w:val="NoList"/>
    <w:uiPriority w:val="99"/>
    <w:semiHidden/>
    <w:unhideWhenUsed/>
    <w:rsid w:val="00783D22"/>
  </w:style>
  <w:style w:type="numbering" w:customStyle="1" w:styleId="NoList5114">
    <w:name w:val="No List5114"/>
    <w:next w:val="NoList"/>
    <w:uiPriority w:val="99"/>
    <w:semiHidden/>
    <w:unhideWhenUsed/>
    <w:rsid w:val="00783D22"/>
  </w:style>
  <w:style w:type="numbering" w:customStyle="1" w:styleId="NoList614">
    <w:name w:val="No List614"/>
    <w:next w:val="NoList"/>
    <w:uiPriority w:val="99"/>
    <w:semiHidden/>
    <w:unhideWhenUsed/>
    <w:rsid w:val="00783D22"/>
  </w:style>
  <w:style w:type="numbering" w:customStyle="1" w:styleId="NoList1414">
    <w:name w:val="No List1414"/>
    <w:next w:val="NoList"/>
    <w:uiPriority w:val="99"/>
    <w:semiHidden/>
    <w:unhideWhenUsed/>
    <w:rsid w:val="00783D22"/>
  </w:style>
  <w:style w:type="numbering" w:customStyle="1" w:styleId="13141">
    <w:name w:val="リストなし1314"/>
    <w:next w:val="NoList"/>
    <w:uiPriority w:val="99"/>
    <w:semiHidden/>
    <w:unhideWhenUsed/>
    <w:rsid w:val="00783D22"/>
  </w:style>
  <w:style w:type="numbering" w:customStyle="1" w:styleId="NoList2314">
    <w:name w:val="No List2314"/>
    <w:next w:val="NoList"/>
    <w:semiHidden/>
    <w:rsid w:val="00783D22"/>
  </w:style>
  <w:style w:type="numbering" w:customStyle="1" w:styleId="NoList3314">
    <w:name w:val="No List3314"/>
    <w:next w:val="NoList"/>
    <w:uiPriority w:val="99"/>
    <w:semiHidden/>
    <w:rsid w:val="00783D22"/>
  </w:style>
  <w:style w:type="numbering" w:customStyle="1" w:styleId="NoList1144">
    <w:name w:val="No List1144"/>
    <w:next w:val="NoList"/>
    <w:uiPriority w:val="99"/>
    <w:semiHidden/>
    <w:unhideWhenUsed/>
    <w:rsid w:val="00783D22"/>
  </w:style>
  <w:style w:type="numbering" w:customStyle="1" w:styleId="14140">
    <w:name w:val="無清單1414"/>
    <w:next w:val="NoList"/>
    <w:uiPriority w:val="99"/>
    <w:semiHidden/>
    <w:unhideWhenUsed/>
    <w:rsid w:val="00783D22"/>
  </w:style>
  <w:style w:type="numbering" w:customStyle="1" w:styleId="11314">
    <w:name w:val="無清單11314"/>
    <w:next w:val="NoList"/>
    <w:uiPriority w:val="99"/>
    <w:semiHidden/>
    <w:unhideWhenUsed/>
    <w:rsid w:val="00783D22"/>
  </w:style>
  <w:style w:type="numbering" w:customStyle="1" w:styleId="NoList424">
    <w:name w:val="No List424"/>
    <w:next w:val="NoList"/>
    <w:uiPriority w:val="99"/>
    <w:semiHidden/>
    <w:unhideWhenUsed/>
    <w:rsid w:val="00783D22"/>
  </w:style>
  <w:style w:type="numbering" w:customStyle="1" w:styleId="NoList12314">
    <w:name w:val="No List12314"/>
    <w:next w:val="NoList"/>
    <w:uiPriority w:val="99"/>
    <w:semiHidden/>
    <w:unhideWhenUsed/>
    <w:rsid w:val="00783D22"/>
  </w:style>
  <w:style w:type="numbering" w:customStyle="1" w:styleId="113140">
    <w:name w:val="リストなし11314"/>
    <w:next w:val="NoList"/>
    <w:uiPriority w:val="99"/>
    <w:semiHidden/>
    <w:unhideWhenUsed/>
    <w:rsid w:val="00783D22"/>
  </w:style>
  <w:style w:type="numbering" w:customStyle="1" w:styleId="113141">
    <w:name w:val="无列表11314"/>
    <w:next w:val="NoList"/>
    <w:semiHidden/>
    <w:rsid w:val="00783D22"/>
  </w:style>
  <w:style w:type="numbering" w:customStyle="1" w:styleId="NoList21314">
    <w:name w:val="No List21314"/>
    <w:next w:val="NoList"/>
    <w:semiHidden/>
    <w:rsid w:val="00783D22"/>
  </w:style>
  <w:style w:type="numbering" w:customStyle="1" w:styleId="NoList31314">
    <w:name w:val="No List31314"/>
    <w:next w:val="NoList"/>
    <w:uiPriority w:val="99"/>
    <w:semiHidden/>
    <w:rsid w:val="00783D22"/>
  </w:style>
  <w:style w:type="numbering" w:customStyle="1" w:styleId="NoList111314">
    <w:name w:val="No List111314"/>
    <w:next w:val="NoList"/>
    <w:uiPriority w:val="99"/>
    <w:semiHidden/>
    <w:unhideWhenUsed/>
    <w:rsid w:val="00783D22"/>
  </w:style>
  <w:style w:type="numbering" w:customStyle="1" w:styleId="12314">
    <w:name w:val="無清單12314"/>
    <w:next w:val="NoList"/>
    <w:uiPriority w:val="99"/>
    <w:semiHidden/>
    <w:unhideWhenUsed/>
    <w:rsid w:val="00783D22"/>
  </w:style>
  <w:style w:type="numbering" w:customStyle="1" w:styleId="111314">
    <w:name w:val="無清單111314"/>
    <w:next w:val="NoList"/>
    <w:uiPriority w:val="99"/>
    <w:semiHidden/>
    <w:unhideWhenUsed/>
    <w:rsid w:val="00783D22"/>
  </w:style>
  <w:style w:type="numbering" w:customStyle="1" w:styleId="NoList12124">
    <w:name w:val="No List12124"/>
    <w:next w:val="NoList"/>
    <w:uiPriority w:val="99"/>
    <w:semiHidden/>
    <w:unhideWhenUsed/>
    <w:rsid w:val="00783D22"/>
  </w:style>
  <w:style w:type="numbering" w:customStyle="1" w:styleId="111241">
    <w:name w:val="リストなし11124"/>
    <w:next w:val="NoList"/>
    <w:uiPriority w:val="99"/>
    <w:semiHidden/>
    <w:unhideWhenUsed/>
    <w:rsid w:val="00783D22"/>
  </w:style>
  <w:style w:type="numbering" w:customStyle="1" w:styleId="111242">
    <w:name w:val="无列表11124"/>
    <w:next w:val="NoList"/>
    <w:semiHidden/>
    <w:rsid w:val="00783D22"/>
  </w:style>
  <w:style w:type="numbering" w:customStyle="1" w:styleId="NoList21124">
    <w:name w:val="No List21124"/>
    <w:next w:val="NoList"/>
    <w:semiHidden/>
    <w:rsid w:val="00783D22"/>
  </w:style>
  <w:style w:type="numbering" w:customStyle="1" w:styleId="NoList31124">
    <w:name w:val="No List31124"/>
    <w:next w:val="NoList"/>
    <w:uiPriority w:val="99"/>
    <w:semiHidden/>
    <w:rsid w:val="00783D22"/>
  </w:style>
  <w:style w:type="numbering" w:customStyle="1" w:styleId="NoList111124">
    <w:name w:val="No List111124"/>
    <w:next w:val="NoList"/>
    <w:uiPriority w:val="99"/>
    <w:semiHidden/>
    <w:unhideWhenUsed/>
    <w:rsid w:val="00783D22"/>
  </w:style>
  <w:style w:type="numbering" w:customStyle="1" w:styleId="12124">
    <w:name w:val="無清單12124"/>
    <w:next w:val="NoList"/>
    <w:uiPriority w:val="99"/>
    <w:semiHidden/>
    <w:unhideWhenUsed/>
    <w:rsid w:val="00783D22"/>
  </w:style>
  <w:style w:type="numbering" w:customStyle="1" w:styleId="111124">
    <w:name w:val="無清單111124"/>
    <w:next w:val="NoList"/>
    <w:uiPriority w:val="99"/>
    <w:semiHidden/>
    <w:unhideWhenUsed/>
    <w:rsid w:val="00783D22"/>
  </w:style>
  <w:style w:type="numbering" w:customStyle="1" w:styleId="NoList524">
    <w:name w:val="No List524"/>
    <w:next w:val="NoList"/>
    <w:uiPriority w:val="99"/>
    <w:semiHidden/>
    <w:unhideWhenUsed/>
    <w:rsid w:val="00783D22"/>
  </w:style>
  <w:style w:type="numbering" w:customStyle="1" w:styleId="NoList1324">
    <w:name w:val="No List1324"/>
    <w:next w:val="NoList"/>
    <w:uiPriority w:val="99"/>
    <w:semiHidden/>
    <w:unhideWhenUsed/>
    <w:rsid w:val="00783D22"/>
  </w:style>
  <w:style w:type="numbering" w:customStyle="1" w:styleId="12243">
    <w:name w:val="リストなし1224"/>
    <w:next w:val="NoList"/>
    <w:uiPriority w:val="99"/>
    <w:semiHidden/>
    <w:unhideWhenUsed/>
    <w:rsid w:val="00783D22"/>
  </w:style>
  <w:style w:type="numbering" w:customStyle="1" w:styleId="12251">
    <w:name w:val="无列表1225"/>
    <w:next w:val="NoList"/>
    <w:semiHidden/>
    <w:rsid w:val="00783D22"/>
  </w:style>
  <w:style w:type="numbering" w:customStyle="1" w:styleId="NoList2224">
    <w:name w:val="No List2224"/>
    <w:next w:val="NoList"/>
    <w:semiHidden/>
    <w:rsid w:val="00783D22"/>
  </w:style>
  <w:style w:type="numbering" w:customStyle="1" w:styleId="NoList3224">
    <w:name w:val="No List3224"/>
    <w:next w:val="NoList"/>
    <w:uiPriority w:val="99"/>
    <w:semiHidden/>
    <w:rsid w:val="00783D22"/>
  </w:style>
  <w:style w:type="numbering" w:customStyle="1" w:styleId="NoList11224">
    <w:name w:val="No List11224"/>
    <w:next w:val="NoList"/>
    <w:uiPriority w:val="99"/>
    <w:semiHidden/>
    <w:unhideWhenUsed/>
    <w:rsid w:val="00783D22"/>
  </w:style>
  <w:style w:type="numbering" w:customStyle="1" w:styleId="1324">
    <w:name w:val="無清單1324"/>
    <w:next w:val="NoList"/>
    <w:uiPriority w:val="99"/>
    <w:semiHidden/>
    <w:unhideWhenUsed/>
    <w:rsid w:val="00783D22"/>
  </w:style>
  <w:style w:type="numbering" w:customStyle="1" w:styleId="11224">
    <w:name w:val="無清單11224"/>
    <w:next w:val="NoList"/>
    <w:uiPriority w:val="99"/>
    <w:semiHidden/>
    <w:unhideWhenUsed/>
    <w:rsid w:val="00783D22"/>
  </w:style>
  <w:style w:type="numbering" w:customStyle="1" w:styleId="2124">
    <w:name w:val="无列表2124"/>
    <w:next w:val="NoList"/>
    <w:uiPriority w:val="99"/>
    <w:semiHidden/>
    <w:unhideWhenUsed/>
    <w:rsid w:val="00783D22"/>
  </w:style>
  <w:style w:type="numbering" w:customStyle="1" w:styleId="NoList111224">
    <w:name w:val="No List111224"/>
    <w:next w:val="NoList"/>
    <w:uiPriority w:val="99"/>
    <w:semiHidden/>
    <w:unhideWhenUsed/>
    <w:rsid w:val="00783D22"/>
  </w:style>
  <w:style w:type="numbering" w:customStyle="1" w:styleId="NoList74">
    <w:name w:val="No List74"/>
    <w:next w:val="NoList"/>
    <w:uiPriority w:val="99"/>
    <w:semiHidden/>
    <w:unhideWhenUsed/>
    <w:rsid w:val="00783D22"/>
  </w:style>
  <w:style w:type="numbering" w:customStyle="1" w:styleId="NoList154">
    <w:name w:val="No List154"/>
    <w:next w:val="NoList"/>
    <w:uiPriority w:val="99"/>
    <w:semiHidden/>
    <w:unhideWhenUsed/>
    <w:rsid w:val="00783D22"/>
  </w:style>
  <w:style w:type="numbering" w:customStyle="1" w:styleId="1442">
    <w:name w:val="リストなし144"/>
    <w:next w:val="NoList"/>
    <w:uiPriority w:val="99"/>
    <w:semiHidden/>
    <w:unhideWhenUsed/>
    <w:rsid w:val="00783D22"/>
  </w:style>
  <w:style w:type="numbering" w:customStyle="1" w:styleId="1443">
    <w:name w:val="无列表144"/>
    <w:next w:val="NoList"/>
    <w:semiHidden/>
    <w:rsid w:val="00783D22"/>
  </w:style>
  <w:style w:type="numbering" w:customStyle="1" w:styleId="NoList244">
    <w:name w:val="No List244"/>
    <w:next w:val="NoList"/>
    <w:semiHidden/>
    <w:rsid w:val="00783D22"/>
  </w:style>
  <w:style w:type="numbering" w:customStyle="1" w:styleId="NoList344">
    <w:name w:val="No List344"/>
    <w:next w:val="NoList"/>
    <w:uiPriority w:val="99"/>
    <w:semiHidden/>
    <w:rsid w:val="00783D22"/>
  </w:style>
  <w:style w:type="numbering" w:customStyle="1" w:styleId="NoList1154">
    <w:name w:val="No List1154"/>
    <w:next w:val="NoList"/>
    <w:uiPriority w:val="99"/>
    <w:semiHidden/>
    <w:unhideWhenUsed/>
    <w:rsid w:val="00783D22"/>
  </w:style>
  <w:style w:type="numbering" w:customStyle="1" w:styleId="1541">
    <w:name w:val="無清單154"/>
    <w:next w:val="NoList"/>
    <w:uiPriority w:val="99"/>
    <w:semiHidden/>
    <w:unhideWhenUsed/>
    <w:rsid w:val="00783D22"/>
  </w:style>
  <w:style w:type="numbering" w:customStyle="1" w:styleId="1144">
    <w:name w:val="無清單1144"/>
    <w:next w:val="NoList"/>
    <w:uiPriority w:val="99"/>
    <w:semiHidden/>
    <w:unhideWhenUsed/>
    <w:rsid w:val="00783D22"/>
  </w:style>
  <w:style w:type="numbering" w:customStyle="1" w:styleId="NoList434">
    <w:name w:val="No List434"/>
    <w:next w:val="NoList"/>
    <w:uiPriority w:val="99"/>
    <w:semiHidden/>
    <w:unhideWhenUsed/>
    <w:rsid w:val="00783D22"/>
  </w:style>
  <w:style w:type="numbering" w:customStyle="1" w:styleId="NoList1244">
    <w:name w:val="No List1244"/>
    <w:next w:val="NoList"/>
    <w:uiPriority w:val="99"/>
    <w:semiHidden/>
    <w:unhideWhenUsed/>
    <w:rsid w:val="00783D22"/>
  </w:style>
  <w:style w:type="numbering" w:customStyle="1" w:styleId="11440">
    <w:name w:val="リストなし1144"/>
    <w:next w:val="NoList"/>
    <w:uiPriority w:val="99"/>
    <w:semiHidden/>
    <w:unhideWhenUsed/>
    <w:rsid w:val="00783D22"/>
  </w:style>
  <w:style w:type="numbering" w:customStyle="1" w:styleId="11441">
    <w:name w:val="无列表1144"/>
    <w:next w:val="NoList"/>
    <w:semiHidden/>
    <w:rsid w:val="00783D22"/>
  </w:style>
  <w:style w:type="numbering" w:customStyle="1" w:styleId="NoList2144">
    <w:name w:val="No List2144"/>
    <w:next w:val="NoList"/>
    <w:semiHidden/>
    <w:rsid w:val="00783D22"/>
  </w:style>
  <w:style w:type="numbering" w:customStyle="1" w:styleId="NoList3144">
    <w:name w:val="No List3144"/>
    <w:next w:val="NoList"/>
    <w:uiPriority w:val="99"/>
    <w:semiHidden/>
    <w:rsid w:val="00783D22"/>
  </w:style>
  <w:style w:type="numbering" w:customStyle="1" w:styleId="NoList11144">
    <w:name w:val="No List11144"/>
    <w:next w:val="NoList"/>
    <w:uiPriority w:val="99"/>
    <w:semiHidden/>
    <w:unhideWhenUsed/>
    <w:rsid w:val="00783D22"/>
  </w:style>
  <w:style w:type="numbering" w:customStyle="1" w:styleId="1244">
    <w:name w:val="無清單1244"/>
    <w:next w:val="NoList"/>
    <w:uiPriority w:val="99"/>
    <w:semiHidden/>
    <w:unhideWhenUsed/>
    <w:rsid w:val="00783D22"/>
  </w:style>
  <w:style w:type="numbering" w:customStyle="1" w:styleId="11144">
    <w:name w:val="無清單11144"/>
    <w:next w:val="NoList"/>
    <w:uiPriority w:val="99"/>
    <w:semiHidden/>
    <w:unhideWhenUsed/>
    <w:rsid w:val="00783D22"/>
  </w:style>
  <w:style w:type="numbering" w:customStyle="1" w:styleId="234">
    <w:name w:val="无列表234"/>
    <w:next w:val="NoList"/>
    <w:uiPriority w:val="99"/>
    <w:semiHidden/>
    <w:unhideWhenUsed/>
    <w:rsid w:val="00783D22"/>
  </w:style>
  <w:style w:type="numbering" w:customStyle="1" w:styleId="NoList12134">
    <w:name w:val="No List12134"/>
    <w:next w:val="NoList"/>
    <w:uiPriority w:val="99"/>
    <w:semiHidden/>
    <w:unhideWhenUsed/>
    <w:rsid w:val="00783D22"/>
  </w:style>
  <w:style w:type="numbering" w:customStyle="1" w:styleId="111341">
    <w:name w:val="リストなし11134"/>
    <w:next w:val="NoList"/>
    <w:uiPriority w:val="99"/>
    <w:semiHidden/>
    <w:unhideWhenUsed/>
    <w:rsid w:val="00783D22"/>
  </w:style>
  <w:style w:type="numbering" w:customStyle="1" w:styleId="111342">
    <w:name w:val="无列表11134"/>
    <w:next w:val="NoList"/>
    <w:semiHidden/>
    <w:rsid w:val="00783D22"/>
  </w:style>
  <w:style w:type="numbering" w:customStyle="1" w:styleId="NoList21134">
    <w:name w:val="No List21134"/>
    <w:next w:val="NoList"/>
    <w:semiHidden/>
    <w:rsid w:val="00783D22"/>
  </w:style>
  <w:style w:type="numbering" w:customStyle="1" w:styleId="NoList31134">
    <w:name w:val="No List31134"/>
    <w:next w:val="NoList"/>
    <w:uiPriority w:val="99"/>
    <w:semiHidden/>
    <w:rsid w:val="00783D22"/>
  </w:style>
  <w:style w:type="numbering" w:customStyle="1" w:styleId="NoList111134">
    <w:name w:val="No List111134"/>
    <w:next w:val="NoList"/>
    <w:uiPriority w:val="99"/>
    <w:semiHidden/>
    <w:unhideWhenUsed/>
    <w:rsid w:val="00783D22"/>
  </w:style>
  <w:style w:type="numbering" w:customStyle="1" w:styleId="12134">
    <w:name w:val="無清單12134"/>
    <w:next w:val="NoList"/>
    <w:uiPriority w:val="99"/>
    <w:semiHidden/>
    <w:unhideWhenUsed/>
    <w:rsid w:val="00783D22"/>
  </w:style>
  <w:style w:type="numbering" w:customStyle="1" w:styleId="111134">
    <w:name w:val="無清單111134"/>
    <w:next w:val="NoList"/>
    <w:uiPriority w:val="99"/>
    <w:semiHidden/>
    <w:unhideWhenUsed/>
    <w:rsid w:val="00783D22"/>
  </w:style>
  <w:style w:type="numbering" w:customStyle="1" w:styleId="NoList534">
    <w:name w:val="No List534"/>
    <w:next w:val="NoList"/>
    <w:uiPriority w:val="99"/>
    <w:semiHidden/>
    <w:unhideWhenUsed/>
    <w:rsid w:val="00783D22"/>
  </w:style>
  <w:style w:type="numbering" w:customStyle="1" w:styleId="NoList1334">
    <w:name w:val="No List1334"/>
    <w:next w:val="NoList"/>
    <w:uiPriority w:val="99"/>
    <w:semiHidden/>
    <w:unhideWhenUsed/>
    <w:rsid w:val="00783D22"/>
  </w:style>
  <w:style w:type="numbering" w:customStyle="1" w:styleId="12342">
    <w:name w:val="リストなし1234"/>
    <w:next w:val="NoList"/>
    <w:uiPriority w:val="99"/>
    <w:semiHidden/>
    <w:unhideWhenUsed/>
    <w:rsid w:val="00783D22"/>
  </w:style>
  <w:style w:type="numbering" w:customStyle="1" w:styleId="12343">
    <w:name w:val="无列表1234"/>
    <w:next w:val="NoList"/>
    <w:semiHidden/>
    <w:rsid w:val="00783D22"/>
  </w:style>
  <w:style w:type="numbering" w:customStyle="1" w:styleId="NoList2234">
    <w:name w:val="No List2234"/>
    <w:next w:val="NoList"/>
    <w:semiHidden/>
    <w:rsid w:val="00783D22"/>
  </w:style>
  <w:style w:type="numbering" w:customStyle="1" w:styleId="NoList3234">
    <w:name w:val="No List3234"/>
    <w:next w:val="NoList"/>
    <w:uiPriority w:val="99"/>
    <w:semiHidden/>
    <w:rsid w:val="00783D22"/>
  </w:style>
  <w:style w:type="numbering" w:customStyle="1" w:styleId="NoList11234">
    <w:name w:val="No List11234"/>
    <w:next w:val="NoList"/>
    <w:uiPriority w:val="99"/>
    <w:semiHidden/>
    <w:unhideWhenUsed/>
    <w:rsid w:val="00783D22"/>
  </w:style>
  <w:style w:type="numbering" w:customStyle="1" w:styleId="1334">
    <w:name w:val="無清單1334"/>
    <w:next w:val="NoList"/>
    <w:uiPriority w:val="99"/>
    <w:semiHidden/>
    <w:unhideWhenUsed/>
    <w:rsid w:val="00783D22"/>
  </w:style>
  <w:style w:type="numbering" w:customStyle="1" w:styleId="11234">
    <w:name w:val="無清單11234"/>
    <w:next w:val="NoList"/>
    <w:uiPriority w:val="99"/>
    <w:semiHidden/>
    <w:unhideWhenUsed/>
    <w:rsid w:val="00783D22"/>
  </w:style>
  <w:style w:type="numbering" w:customStyle="1" w:styleId="2134">
    <w:name w:val="无列表2134"/>
    <w:next w:val="NoList"/>
    <w:uiPriority w:val="99"/>
    <w:semiHidden/>
    <w:unhideWhenUsed/>
    <w:rsid w:val="00783D22"/>
  </w:style>
  <w:style w:type="numbering" w:customStyle="1" w:styleId="NoList12224">
    <w:name w:val="No List12224"/>
    <w:next w:val="NoList"/>
    <w:uiPriority w:val="99"/>
    <w:semiHidden/>
    <w:unhideWhenUsed/>
    <w:rsid w:val="00783D22"/>
  </w:style>
  <w:style w:type="numbering" w:customStyle="1" w:styleId="112240">
    <w:name w:val="リストなし11224"/>
    <w:next w:val="NoList"/>
    <w:uiPriority w:val="99"/>
    <w:semiHidden/>
    <w:unhideWhenUsed/>
    <w:rsid w:val="00783D22"/>
  </w:style>
  <w:style w:type="numbering" w:customStyle="1" w:styleId="112241">
    <w:name w:val="无列表11224"/>
    <w:next w:val="NoList"/>
    <w:semiHidden/>
    <w:rsid w:val="00783D22"/>
  </w:style>
  <w:style w:type="numbering" w:customStyle="1" w:styleId="NoList21224">
    <w:name w:val="No List21224"/>
    <w:next w:val="NoList"/>
    <w:semiHidden/>
    <w:rsid w:val="00783D22"/>
  </w:style>
  <w:style w:type="numbering" w:customStyle="1" w:styleId="NoList31224">
    <w:name w:val="No List31224"/>
    <w:next w:val="NoList"/>
    <w:uiPriority w:val="99"/>
    <w:semiHidden/>
    <w:rsid w:val="00783D22"/>
  </w:style>
  <w:style w:type="numbering" w:customStyle="1" w:styleId="NoList111234">
    <w:name w:val="No List111234"/>
    <w:next w:val="NoList"/>
    <w:uiPriority w:val="99"/>
    <w:semiHidden/>
    <w:unhideWhenUsed/>
    <w:rsid w:val="00783D22"/>
  </w:style>
  <w:style w:type="numbering" w:customStyle="1" w:styleId="12224">
    <w:name w:val="無清單12224"/>
    <w:next w:val="NoList"/>
    <w:uiPriority w:val="99"/>
    <w:semiHidden/>
    <w:unhideWhenUsed/>
    <w:rsid w:val="00783D22"/>
  </w:style>
  <w:style w:type="numbering" w:customStyle="1" w:styleId="111224">
    <w:name w:val="無清單111224"/>
    <w:next w:val="NoList"/>
    <w:uiPriority w:val="99"/>
    <w:semiHidden/>
    <w:unhideWhenUsed/>
    <w:rsid w:val="00783D22"/>
  </w:style>
  <w:style w:type="table" w:customStyle="1" w:styleId="TableGrid11215">
    <w:name w:val="Table Grid112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783D22"/>
  </w:style>
  <w:style w:type="table" w:customStyle="1" w:styleId="TableGrid96">
    <w:name w:val="Table Grid9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83D22"/>
  </w:style>
  <w:style w:type="numbering" w:customStyle="1" w:styleId="1532">
    <w:name w:val="リストなし153"/>
    <w:next w:val="NoList"/>
    <w:uiPriority w:val="99"/>
    <w:semiHidden/>
    <w:unhideWhenUsed/>
    <w:rsid w:val="00783D22"/>
  </w:style>
  <w:style w:type="table" w:customStyle="1" w:styleId="TableGrid155">
    <w:name w:val="Table Grid15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83D22"/>
  </w:style>
  <w:style w:type="table" w:customStyle="1" w:styleId="355">
    <w:name w:val="网格型3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83D22"/>
  </w:style>
  <w:style w:type="numbering" w:customStyle="1" w:styleId="NoList353">
    <w:name w:val="No List353"/>
    <w:next w:val="NoList"/>
    <w:uiPriority w:val="99"/>
    <w:semiHidden/>
    <w:rsid w:val="00783D22"/>
  </w:style>
  <w:style w:type="table" w:customStyle="1" w:styleId="TableGrid455">
    <w:name w:val="Table Grid45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83D22"/>
  </w:style>
  <w:style w:type="numbering" w:customStyle="1" w:styleId="1630">
    <w:name w:val="無清單163"/>
    <w:next w:val="NoList"/>
    <w:uiPriority w:val="99"/>
    <w:semiHidden/>
    <w:unhideWhenUsed/>
    <w:rsid w:val="00783D22"/>
  </w:style>
  <w:style w:type="numbering" w:customStyle="1" w:styleId="1153">
    <w:name w:val="無清單1153"/>
    <w:next w:val="NoList"/>
    <w:uiPriority w:val="99"/>
    <w:semiHidden/>
    <w:unhideWhenUsed/>
    <w:rsid w:val="00783D22"/>
  </w:style>
  <w:style w:type="table" w:customStyle="1" w:styleId="155">
    <w:name w:val="表格格線15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83D22"/>
  </w:style>
  <w:style w:type="numbering" w:customStyle="1" w:styleId="243">
    <w:name w:val="无列表243"/>
    <w:next w:val="NoList"/>
    <w:uiPriority w:val="99"/>
    <w:semiHidden/>
    <w:unhideWhenUsed/>
    <w:rsid w:val="00783D22"/>
  </w:style>
  <w:style w:type="numbering" w:customStyle="1" w:styleId="NoList1253">
    <w:name w:val="No List1253"/>
    <w:next w:val="NoList"/>
    <w:uiPriority w:val="99"/>
    <w:semiHidden/>
    <w:unhideWhenUsed/>
    <w:rsid w:val="00783D22"/>
  </w:style>
  <w:style w:type="numbering" w:customStyle="1" w:styleId="11530">
    <w:name w:val="リストなし1153"/>
    <w:next w:val="NoList"/>
    <w:uiPriority w:val="99"/>
    <w:semiHidden/>
    <w:unhideWhenUsed/>
    <w:rsid w:val="00783D22"/>
  </w:style>
  <w:style w:type="numbering" w:customStyle="1" w:styleId="11531">
    <w:name w:val="无列表1153"/>
    <w:next w:val="NoList"/>
    <w:semiHidden/>
    <w:rsid w:val="00783D22"/>
  </w:style>
  <w:style w:type="numbering" w:customStyle="1" w:styleId="NoList2153">
    <w:name w:val="No List2153"/>
    <w:next w:val="NoList"/>
    <w:semiHidden/>
    <w:rsid w:val="00783D22"/>
  </w:style>
  <w:style w:type="numbering" w:customStyle="1" w:styleId="NoList3153">
    <w:name w:val="No List3153"/>
    <w:next w:val="NoList"/>
    <w:uiPriority w:val="99"/>
    <w:semiHidden/>
    <w:rsid w:val="00783D22"/>
  </w:style>
  <w:style w:type="numbering" w:customStyle="1" w:styleId="1253">
    <w:name w:val="無清單1253"/>
    <w:next w:val="NoList"/>
    <w:uiPriority w:val="99"/>
    <w:semiHidden/>
    <w:unhideWhenUsed/>
    <w:rsid w:val="00783D22"/>
  </w:style>
  <w:style w:type="numbering" w:customStyle="1" w:styleId="11153">
    <w:name w:val="無清單11153"/>
    <w:next w:val="NoList"/>
    <w:uiPriority w:val="99"/>
    <w:semiHidden/>
    <w:unhideWhenUsed/>
    <w:rsid w:val="00783D22"/>
  </w:style>
  <w:style w:type="table" w:customStyle="1" w:styleId="TableGrid1145">
    <w:name w:val="Table Grid114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83D22"/>
  </w:style>
  <w:style w:type="numbering" w:customStyle="1" w:styleId="NoList11243">
    <w:name w:val="No List11243"/>
    <w:next w:val="NoList"/>
    <w:uiPriority w:val="99"/>
    <w:semiHidden/>
    <w:unhideWhenUsed/>
    <w:rsid w:val="00783D22"/>
  </w:style>
  <w:style w:type="table" w:customStyle="1" w:styleId="TableGrid535">
    <w:name w:val="Table Grid5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783D22"/>
  </w:style>
  <w:style w:type="numbering" w:customStyle="1" w:styleId="111430">
    <w:name w:val="リストなし11143"/>
    <w:next w:val="NoList"/>
    <w:uiPriority w:val="99"/>
    <w:semiHidden/>
    <w:unhideWhenUsed/>
    <w:rsid w:val="00783D22"/>
  </w:style>
  <w:style w:type="numbering" w:customStyle="1" w:styleId="111431">
    <w:name w:val="无列表11143"/>
    <w:next w:val="NoList"/>
    <w:semiHidden/>
    <w:rsid w:val="00783D22"/>
  </w:style>
  <w:style w:type="numbering" w:customStyle="1" w:styleId="NoList21143">
    <w:name w:val="No List21143"/>
    <w:next w:val="NoList"/>
    <w:semiHidden/>
    <w:rsid w:val="00783D22"/>
  </w:style>
  <w:style w:type="numbering" w:customStyle="1" w:styleId="NoList31143">
    <w:name w:val="No List31143"/>
    <w:next w:val="NoList"/>
    <w:uiPriority w:val="99"/>
    <w:semiHidden/>
    <w:rsid w:val="00783D22"/>
  </w:style>
  <w:style w:type="numbering" w:customStyle="1" w:styleId="NoList111143">
    <w:name w:val="No List111143"/>
    <w:next w:val="NoList"/>
    <w:uiPriority w:val="99"/>
    <w:semiHidden/>
    <w:unhideWhenUsed/>
    <w:rsid w:val="00783D22"/>
  </w:style>
  <w:style w:type="numbering" w:customStyle="1" w:styleId="121430">
    <w:name w:val="無清單12143"/>
    <w:next w:val="NoList"/>
    <w:uiPriority w:val="99"/>
    <w:semiHidden/>
    <w:unhideWhenUsed/>
    <w:rsid w:val="00783D22"/>
  </w:style>
  <w:style w:type="numbering" w:customStyle="1" w:styleId="1111430">
    <w:name w:val="無清單111143"/>
    <w:next w:val="NoList"/>
    <w:uiPriority w:val="99"/>
    <w:semiHidden/>
    <w:unhideWhenUsed/>
    <w:rsid w:val="00783D22"/>
  </w:style>
  <w:style w:type="numbering" w:customStyle="1" w:styleId="NoList543">
    <w:name w:val="No List543"/>
    <w:next w:val="NoList"/>
    <w:uiPriority w:val="99"/>
    <w:semiHidden/>
    <w:unhideWhenUsed/>
    <w:rsid w:val="00783D22"/>
  </w:style>
  <w:style w:type="table" w:customStyle="1" w:styleId="TableGrid635">
    <w:name w:val="Table Grid6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83D22"/>
  </w:style>
  <w:style w:type="numbering" w:customStyle="1" w:styleId="12431">
    <w:name w:val="リストなし1243"/>
    <w:next w:val="NoList"/>
    <w:uiPriority w:val="99"/>
    <w:semiHidden/>
    <w:unhideWhenUsed/>
    <w:rsid w:val="00783D22"/>
  </w:style>
  <w:style w:type="table" w:customStyle="1" w:styleId="TableGrid1235">
    <w:name w:val="Table Grid123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83D22"/>
  </w:style>
  <w:style w:type="table" w:customStyle="1" w:styleId="3235">
    <w:name w:val="网格型3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83D22"/>
  </w:style>
  <w:style w:type="numbering" w:customStyle="1" w:styleId="NoList3243">
    <w:name w:val="No List3243"/>
    <w:next w:val="NoList"/>
    <w:uiPriority w:val="99"/>
    <w:semiHidden/>
    <w:rsid w:val="00783D22"/>
  </w:style>
  <w:style w:type="table" w:customStyle="1" w:styleId="TableGrid4235">
    <w:name w:val="Table Grid42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783D22"/>
  </w:style>
  <w:style w:type="numbering" w:customStyle="1" w:styleId="11243">
    <w:name w:val="無清單11243"/>
    <w:next w:val="NoList"/>
    <w:uiPriority w:val="99"/>
    <w:semiHidden/>
    <w:unhideWhenUsed/>
    <w:rsid w:val="00783D22"/>
  </w:style>
  <w:style w:type="table" w:customStyle="1" w:styleId="12350">
    <w:name w:val="表格格線12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83D22"/>
  </w:style>
  <w:style w:type="numbering" w:customStyle="1" w:styleId="NoList12233">
    <w:name w:val="No List12233"/>
    <w:next w:val="NoList"/>
    <w:uiPriority w:val="99"/>
    <w:semiHidden/>
    <w:unhideWhenUsed/>
    <w:rsid w:val="00783D22"/>
  </w:style>
  <w:style w:type="numbering" w:customStyle="1" w:styleId="112331">
    <w:name w:val="リストなし11233"/>
    <w:next w:val="NoList"/>
    <w:uiPriority w:val="99"/>
    <w:semiHidden/>
    <w:unhideWhenUsed/>
    <w:rsid w:val="00783D22"/>
  </w:style>
  <w:style w:type="numbering" w:customStyle="1" w:styleId="112332">
    <w:name w:val="无列表11233"/>
    <w:next w:val="NoList"/>
    <w:semiHidden/>
    <w:rsid w:val="00783D22"/>
  </w:style>
  <w:style w:type="numbering" w:customStyle="1" w:styleId="NoList21233">
    <w:name w:val="No List21233"/>
    <w:next w:val="NoList"/>
    <w:semiHidden/>
    <w:rsid w:val="00783D22"/>
  </w:style>
  <w:style w:type="numbering" w:customStyle="1" w:styleId="NoList31233">
    <w:name w:val="No List31233"/>
    <w:next w:val="NoList"/>
    <w:uiPriority w:val="99"/>
    <w:semiHidden/>
    <w:rsid w:val="00783D22"/>
  </w:style>
  <w:style w:type="numbering" w:customStyle="1" w:styleId="NoList111243">
    <w:name w:val="No List111243"/>
    <w:next w:val="NoList"/>
    <w:uiPriority w:val="99"/>
    <w:semiHidden/>
    <w:unhideWhenUsed/>
    <w:rsid w:val="00783D22"/>
  </w:style>
  <w:style w:type="numbering" w:customStyle="1" w:styleId="122330">
    <w:name w:val="無清單12233"/>
    <w:next w:val="NoList"/>
    <w:uiPriority w:val="99"/>
    <w:semiHidden/>
    <w:unhideWhenUsed/>
    <w:rsid w:val="00783D22"/>
  </w:style>
  <w:style w:type="numbering" w:customStyle="1" w:styleId="1112330">
    <w:name w:val="無清單111233"/>
    <w:next w:val="NoList"/>
    <w:uiPriority w:val="99"/>
    <w:semiHidden/>
    <w:unhideWhenUsed/>
    <w:rsid w:val="00783D22"/>
  </w:style>
  <w:style w:type="table" w:customStyle="1" w:styleId="1154">
    <w:name w:val="网格型1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83D22"/>
  </w:style>
  <w:style w:type="table" w:customStyle="1" w:styleId="2151">
    <w:name w:val="网格型2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83D22"/>
  </w:style>
  <w:style w:type="numbering" w:customStyle="1" w:styleId="NoList11323">
    <w:name w:val="No List11323"/>
    <w:next w:val="NoList"/>
    <w:uiPriority w:val="99"/>
    <w:semiHidden/>
    <w:unhideWhenUsed/>
    <w:rsid w:val="00783D22"/>
  </w:style>
  <w:style w:type="numbering" w:customStyle="1" w:styleId="NoList4123">
    <w:name w:val="No List4123"/>
    <w:next w:val="NoList"/>
    <w:uiPriority w:val="99"/>
    <w:semiHidden/>
    <w:unhideWhenUsed/>
    <w:rsid w:val="00783D22"/>
  </w:style>
  <w:style w:type="table" w:customStyle="1" w:styleId="TableGrid11224">
    <w:name w:val="Table Grid11224"/>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83D22"/>
  </w:style>
  <w:style w:type="numbering" w:customStyle="1" w:styleId="NoList121123">
    <w:name w:val="No List121123"/>
    <w:next w:val="NoList"/>
    <w:uiPriority w:val="99"/>
    <w:semiHidden/>
    <w:unhideWhenUsed/>
    <w:rsid w:val="00783D22"/>
  </w:style>
  <w:style w:type="numbering" w:customStyle="1" w:styleId="1111231">
    <w:name w:val="リストなし111123"/>
    <w:next w:val="NoList"/>
    <w:uiPriority w:val="99"/>
    <w:semiHidden/>
    <w:unhideWhenUsed/>
    <w:rsid w:val="00783D22"/>
  </w:style>
  <w:style w:type="numbering" w:customStyle="1" w:styleId="1111232">
    <w:name w:val="无列表111123"/>
    <w:next w:val="NoList"/>
    <w:semiHidden/>
    <w:rsid w:val="00783D22"/>
  </w:style>
  <w:style w:type="numbering" w:customStyle="1" w:styleId="NoList211123">
    <w:name w:val="No List211123"/>
    <w:next w:val="NoList"/>
    <w:semiHidden/>
    <w:rsid w:val="00783D22"/>
  </w:style>
  <w:style w:type="numbering" w:customStyle="1" w:styleId="NoList311123">
    <w:name w:val="No List311123"/>
    <w:next w:val="NoList"/>
    <w:uiPriority w:val="99"/>
    <w:semiHidden/>
    <w:rsid w:val="00783D22"/>
  </w:style>
  <w:style w:type="numbering" w:customStyle="1" w:styleId="NoList1111123">
    <w:name w:val="No List1111123"/>
    <w:next w:val="NoList"/>
    <w:uiPriority w:val="99"/>
    <w:semiHidden/>
    <w:unhideWhenUsed/>
    <w:rsid w:val="00783D22"/>
  </w:style>
  <w:style w:type="numbering" w:customStyle="1" w:styleId="1211230">
    <w:name w:val="無清單121123"/>
    <w:next w:val="NoList"/>
    <w:uiPriority w:val="99"/>
    <w:semiHidden/>
    <w:unhideWhenUsed/>
    <w:rsid w:val="00783D22"/>
  </w:style>
  <w:style w:type="numbering" w:customStyle="1" w:styleId="1111123">
    <w:name w:val="無清單1111123"/>
    <w:next w:val="NoList"/>
    <w:uiPriority w:val="99"/>
    <w:semiHidden/>
    <w:unhideWhenUsed/>
    <w:rsid w:val="00783D22"/>
  </w:style>
  <w:style w:type="numbering" w:customStyle="1" w:styleId="NoList13123">
    <w:name w:val="No List13123"/>
    <w:next w:val="NoList"/>
    <w:uiPriority w:val="99"/>
    <w:semiHidden/>
    <w:unhideWhenUsed/>
    <w:rsid w:val="00783D22"/>
  </w:style>
  <w:style w:type="numbering" w:customStyle="1" w:styleId="121231">
    <w:name w:val="リストなし12123"/>
    <w:next w:val="NoList"/>
    <w:uiPriority w:val="99"/>
    <w:semiHidden/>
    <w:unhideWhenUsed/>
    <w:rsid w:val="00783D22"/>
  </w:style>
  <w:style w:type="numbering" w:customStyle="1" w:styleId="121232">
    <w:name w:val="无列表12123"/>
    <w:next w:val="NoList"/>
    <w:semiHidden/>
    <w:rsid w:val="00783D22"/>
  </w:style>
  <w:style w:type="numbering" w:customStyle="1" w:styleId="NoList22123">
    <w:name w:val="No List22123"/>
    <w:next w:val="NoList"/>
    <w:semiHidden/>
    <w:rsid w:val="00783D22"/>
  </w:style>
  <w:style w:type="numbering" w:customStyle="1" w:styleId="NoList32123">
    <w:name w:val="No List32123"/>
    <w:next w:val="NoList"/>
    <w:uiPriority w:val="99"/>
    <w:semiHidden/>
    <w:rsid w:val="00783D22"/>
  </w:style>
  <w:style w:type="numbering" w:customStyle="1" w:styleId="NoList112123">
    <w:name w:val="No List112123"/>
    <w:next w:val="NoList"/>
    <w:uiPriority w:val="99"/>
    <w:semiHidden/>
    <w:unhideWhenUsed/>
    <w:rsid w:val="00783D22"/>
  </w:style>
  <w:style w:type="numbering" w:customStyle="1" w:styleId="131230">
    <w:name w:val="無清單13123"/>
    <w:next w:val="NoList"/>
    <w:uiPriority w:val="99"/>
    <w:semiHidden/>
    <w:unhideWhenUsed/>
    <w:rsid w:val="00783D22"/>
  </w:style>
  <w:style w:type="numbering" w:customStyle="1" w:styleId="1121230">
    <w:name w:val="無清單112123"/>
    <w:next w:val="NoList"/>
    <w:uiPriority w:val="99"/>
    <w:semiHidden/>
    <w:unhideWhenUsed/>
    <w:rsid w:val="00783D22"/>
  </w:style>
  <w:style w:type="numbering" w:customStyle="1" w:styleId="21123">
    <w:name w:val="无列表21123"/>
    <w:next w:val="NoList"/>
    <w:uiPriority w:val="99"/>
    <w:semiHidden/>
    <w:unhideWhenUsed/>
    <w:rsid w:val="00783D22"/>
  </w:style>
  <w:style w:type="numbering" w:customStyle="1" w:styleId="NoList122123">
    <w:name w:val="No List122123"/>
    <w:next w:val="NoList"/>
    <w:uiPriority w:val="99"/>
    <w:semiHidden/>
    <w:unhideWhenUsed/>
    <w:rsid w:val="00783D22"/>
  </w:style>
  <w:style w:type="numbering" w:customStyle="1" w:styleId="1121231">
    <w:name w:val="リストなし112123"/>
    <w:next w:val="NoList"/>
    <w:uiPriority w:val="99"/>
    <w:semiHidden/>
    <w:unhideWhenUsed/>
    <w:rsid w:val="00783D22"/>
  </w:style>
  <w:style w:type="numbering" w:customStyle="1" w:styleId="1121232">
    <w:name w:val="无列表112123"/>
    <w:next w:val="NoList"/>
    <w:semiHidden/>
    <w:rsid w:val="00783D22"/>
  </w:style>
  <w:style w:type="numbering" w:customStyle="1" w:styleId="NoList212123">
    <w:name w:val="No List212123"/>
    <w:next w:val="NoList"/>
    <w:semiHidden/>
    <w:rsid w:val="00783D22"/>
  </w:style>
  <w:style w:type="numbering" w:customStyle="1" w:styleId="NoList312123">
    <w:name w:val="No List312123"/>
    <w:next w:val="NoList"/>
    <w:uiPriority w:val="99"/>
    <w:semiHidden/>
    <w:rsid w:val="00783D22"/>
  </w:style>
  <w:style w:type="numbering" w:customStyle="1" w:styleId="NoList1112123">
    <w:name w:val="No List1112123"/>
    <w:next w:val="NoList"/>
    <w:uiPriority w:val="99"/>
    <w:semiHidden/>
    <w:unhideWhenUsed/>
    <w:rsid w:val="00783D22"/>
  </w:style>
  <w:style w:type="numbering" w:customStyle="1" w:styleId="1221230">
    <w:name w:val="無清單122123"/>
    <w:next w:val="NoList"/>
    <w:uiPriority w:val="99"/>
    <w:semiHidden/>
    <w:unhideWhenUsed/>
    <w:rsid w:val="00783D22"/>
  </w:style>
  <w:style w:type="numbering" w:customStyle="1" w:styleId="1112123">
    <w:name w:val="無清單1112123"/>
    <w:next w:val="NoList"/>
    <w:uiPriority w:val="99"/>
    <w:semiHidden/>
    <w:unhideWhenUsed/>
    <w:rsid w:val="00783D22"/>
  </w:style>
  <w:style w:type="numbering" w:customStyle="1" w:styleId="131131">
    <w:name w:val="无列表13113"/>
    <w:next w:val="NoList"/>
    <w:semiHidden/>
    <w:rsid w:val="00783D22"/>
  </w:style>
  <w:style w:type="numbering" w:customStyle="1" w:styleId="NoList41113">
    <w:name w:val="No List41113"/>
    <w:next w:val="NoList"/>
    <w:uiPriority w:val="99"/>
    <w:semiHidden/>
    <w:unhideWhenUsed/>
    <w:rsid w:val="00783D22"/>
  </w:style>
  <w:style w:type="numbering" w:customStyle="1" w:styleId="22113">
    <w:name w:val="无列表22113"/>
    <w:next w:val="NoList"/>
    <w:uiPriority w:val="99"/>
    <w:semiHidden/>
    <w:unhideWhenUsed/>
    <w:rsid w:val="00783D22"/>
  </w:style>
  <w:style w:type="numbering" w:customStyle="1" w:styleId="NoList1211114">
    <w:name w:val="No List1211114"/>
    <w:next w:val="NoList"/>
    <w:uiPriority w:val="99"/>
    <w:semiHidden/>
    <w:unhideWhenUsed/>
    <w:rsid w:val="00783D22"/>
  </w:style>
  <w:style w:type="numbering" w:customStyle="1" w:styleId="11111140">
    <w:name w:val="リストなし1111114"/>
    <w:next w:val="NoList"/>
    <w:uiPriority w:val="99"/>
    <w:semiHidden/>
    <w:unhideWhenUsed/>
    <w:rsid w:val="00783D22"/>
  </w:style>
  <w:style w:type="numbering" w:customStyle="1" w:styleId="11111141">
    <w:name w:val="无列表1111114"/>
    <w:next w:val="NoList"/>
    <w:semiHidden/>
    <w:rsid w:val="00783D22"/>
  </w:style>
  <w:style w:type="numbering" w:customStyle="1" w:styleId="NoList2111114">
    <w:name w:val="No List2111114"/>
    <w:next w:val="NoList"/>
    <w:semiHidden/>
    <w:rsid w:val="00783D22"/>
  </w:style>
  <w:style w:type="numbering" w:customStyle="1" w:styleId="NoList3111114">
    <w:name w:val="No List3111114"/>
    <w:next w:val="NoList"/>
    <w:uiPriority w:val="99"/>
    <w:semiHidden/>
    <w:rsid w:val="00783D22"/>
  </w:style>
  <w:style w:type="numbering" w:customStyle="1" w:styleId="NoList11111114">
    <w:name w:val="No List11111114"/>
    <w:next w:val="NoList"/>
    <w:uiPriority w:val="99"/>
    <w:semiHidden/>
    <w:unhideWhenUsed/>
    <w:rsid w:val="00783D22"/>
  </w:style>
  <w:style w:type="numbering" w:customStyle="1" w:styleId="1211114">
    <w:name w:val="無清單1211114"/>
    <w:next w:val="NoList"/>
    <w:uiPriority w:val="99"/>
    <w:semiHidden/>
    <w:unhideWhenUsed/>
    <w:rsid w:val="00783D22"/>
  </w:style>
  <w:style w:type="numbering" w:customStyle="1" w:styleId="11111114">
    <w:name w:val="無清單11111114"/>
    <w:next w:val="NoList"/>
    <w:uiPriority w:val="99"/>
    <w:semiHidden/>
    <w:unhideWhenUsed/>
    <w:rsid w:val="00783D22"/>
  </w:style>
  <w:style w:type="numbering" w:customStyle="1" w:styleId="NoList131113">
    <w:name w:val="No List131113"/>
    <w:next w:val="NoList"/>
    <w:uiPriority w:val="99"/>
    <w:semiHidden/>
    <w:unhideWhenUsed/>
    <w:rsid w:val="00783D22"/>
  </w:style>
  <w:style w:type="numbering" w:customStyle="1" w:styleId="1211132">
    <w:name w:val="リストなし121113"/>
    <w:next w:val="NoList"/>
    <w:uiPriority w:val="99"/>
    <w:semiHidden/>
    <w:unhideWhenUsed/>
    <w:rsid w:val="00783D22"/>
  </w:style>
  <w:style w:type="numbering" w:customStyle="1" w:styleId="1211140">
    <w:name w:val="无列表121114"/>
    <w:next w:val="NoList"/>
    <w:semiHidden/>
    <w:rsid w:val="00783D22"/>
  </w:style>
  <w:style w:type="numbering" w:customStyle="1" w:styleId="NoList221113">
    <w:name w:val="No List221113"/>
    <w:next w:val="NoList"/>
    <w:semiHidden/>
    <w:rsid w:val="00783D22"/>
  </w:style>
  <w:style w:type="numbering" w:customStyle="1" w:styleId="NoList321113">
    <w:name w:val="No List321113"/>
    <w:next w:val="NoList"/>
    <w:uiPriority w:val="99"/>
    <w:semiHidden/>
    <w:rsid w:val="00783D22"/>
  </w:style>
  <w:style w:type="numbering" w:customStyle="1" w:styleId="NoList1121113">
    <w:name w:val="No List1121113"/>
    <w:next w:val="NoList"/>
    <w:uiPriority w:val="99"/>
    <w:semiHidden/>
    <w:unhideWhenUsed/>
    <w:rsid w:val="00783D22"/>
  </w:style>
  <w:style w:type="numbering" w:customStyle="1" w:styleId="1311130">
    <w:name w:val="無清單131113"/>
    <w:next w:val="NoList"/>
    <w:uiPriority w:val="99"/>
    <w:semiHidden/>
    <w:unhideWhenUsed/>
    <w:rsid w:val="00783D22"/>
  </w:style>
  <w:style w:type="numbering" w:customStyle="1" w:styleId="1121113">
    <w:name w:val="無清單1121113"/>
    <w:next w:val="NoList"/>
    <w:uiPriority w:val="99"/>
    <w:semiHidden/>
    <w:unhideWhenUsed/>
    <w:rsid w:val="00783D22"/>
  </w:style>
  <w:style w:type="numbering" w:customStyle="1" w:styleId="211114">
    <w:name w:val="无列表211114"/>
    <w:next w:val="NoList"/>
    <w:uiPriority w:val="99"/>
    <w:semiHidden/>
    <w:unhideWhenUsed/>
    <w:rsid w:val="00783D22"/>
  </w:style>
  <w:style w:type="numbering" w:customStyle="1" w:styleId="NoList1221113">
    <w:name w:val="No List1221113"/>
    <w:next w:val="NoList"/>
    <w:uiPriority w:val="99"/>
    <w:semiHidden/>
    <w:unhideWhenUsed/>
    <w:rsid w:val="00783D22"/>
  </w:style>
  <w:style w:type="numbering" w:customStyle="1" w:styleId="11211130">
    <w:name w:val="リストなし1121113"/>
    <w:next w:val="NoList"/>
    <w:uiPriority w:val="99"/>
    <w:semiHidden/>
    <w:unhideWhenUsed/>
    <w:rsid w:val="00783D22"/>
  </w:style>
  <w:style w:type="numbering" w:customStyle="1" w:styleId="11211131">
    <w:name w:val="无列表1121113"/>
    <w:next w:val="NoList"/>
    <w:semiHidden/>
    <w:rsid w:val="00783D22"/>
  </w:style>
  <w:style w:type="numbering" w:customStyle="1" w:styleId="NoList2121113">
    <w:name w:val="No List2121113"/>
    <w:next w:val="NoList"/>
    <w:semiHidden/>
    <w:rsid w:val="00783D22"/>
  </w:style>
  <w:style w:type="numbering" w:customStyle="1" w:styleId="NoList3121113">
    <w:name w:val="No List3121113"/>
    <w:next w:val="NoList"/>
    <w:uiPriority w:val="99"/>
    <w:semiHidden/>
    <w:rsid w:val="00783D22"/>
  </w:style>
  <w:style w:type="numbering" w:customStyle="1" w:styleId="NoList11121113">
    <w:name w:val="No List11121113"/>
    <w:next w:val="NoList"/>
    <w:uiPriority w:val="99"/>
    <w:semiHidden/>
    <w:unhideWhenUsed/>
    <w:rsid w:val="00783D22"/>
  </w:style>
  <w:style w:type="numbering" w:customStyle="1" w:styleId="1221113">
    <w:name w:val="無清單1221113"/>
    <w:next w:val="NoList"/>
    <w:uiPriority w:val="99"/>
    <w:semiHidden/>
    <w:unhideWhenUsed/>
    <w:rsid w:val="00783D22"/>
  </w:style>
  <w:style w:type="numbering" w:customStyle="1" w:styleId="111211130">
    <w:name w:val="無清單11121113"/>
    <w:next w:val="NoList"/>
    <w:uiPriority w:val="99"/>
    <w:semiHidden/>
    <w:unhideWhenUsed/>
    <w:rsid w:val="00783D22"/>
  </w:style>
  <w:style w:type="numbering" w:customStyle="1" w:styleId="122131">
    <w:name w:val="无列表12213"/>
    <w:next w:val="NoList"/>
    <w:semiHidden/>
    <w:rsid w:val="00783D22"/>
  </w:style>
  <w:style w:type="paragraph" w:customStyle="1" w:styleId="CH">
    <w:name w:val="CH"/>
    <w:basedOn w:val="Normal"/>
    <w:rsid w:val="00783D2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83D22"/>
  </w:style>
  <w:style w:type="table" w:customStyle="1" w:styleId="TableGrid40">
    <w:name w:val="Table Grid40"/>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83D22"/>
  </w:style>
  <w:style w:type="numbering" w:customStyle="1" w:styleId="192">
    <w:name w:val="リストなし19"/>
    <w:next w:val="NoList"/>
    <w:uiPriority w:val="99"/>
    <w:semiHidden/>
    <w:unhideWhenUsed/>
    <w:rsid w:val="00783D22"/>
  </w:style>
  <w:style w:type="table" w:customStyle="1" w:styleId="TableGrid129">
    <w:name w:val="Table Grid129"/>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783D22"/>
  </w:style>
  <w:style w:type="table" w:customStyle="1" w:styleId="319">
    <w:name w:val="网格型3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83D22"/>
  </w:style>
  <w:style w:type="numbering" w:customStyle="1" w:styleId="NoList39">
    <w:name w:val="No List39"/>
    <w:next w:val="NoList"/>
    <w:uiPriority w:val="99"/>
    <w:semiHidden/>
    <w:rsid w:val="00783D22"/>
  </w:style>
  <w:style w:type="table" w:customStyle="1" w:styleId="TableGrid419">
    <w:name w:val="Table Grid41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83D22"/>
  </w:style>
  <w:style w:type="numbering" w:customStyle="1" w:styleId="1101">
    <w:name w:val="無清單110"/>
    <w:next w:val="NoList"/>
    <w:uiPriority w:val="99"/>
    <w:semiHidden/>
    <w:unhideWhenUsed/>
    <w:rsid w:val="00783D22"/>
  </w:style>
  <w:style w:type="numbering" w:customStyle="1" w:styleId="119">
    <w:name w:val="無清單119"/>
    <w:next w:val="NoList"/>
    <w:uiPriority w:val="99"/>
    <w:semiHidden/>
    <w:unhideWhenUsed/>
    <w:rsid w:val="00783D22"/>
  </w:style>
  <w:style w:type="table" w:customStyle="1" w:styleId="1190">
    <w:name w:val="表格格線11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783D22"/>
  </w:style>
  <w:style w:type="numbering" w:customStyle="1" w:styleId="280">
    <w:name w:val="无列表28"/>
    <w:next w:val="NoList"/>
    <w:uiPriority w:val="99"/>
    <w:semiHidden/>
    <w:unhideWhenUsed/>
    <w:rsid w:val="00783D22"/>
  </w:style>
  <w:style w:type="numbering" w:customStyle="1" w:styleId="NoList129">
    <w:name w:val="No List129"/>
    <w:next w:val="NoList"/>
    <w:uiPriority w:val="99"/>
    <w:semiHidden/>
    <w:unhideWhenUsed/>
    <w:rsid w:val="00783D22"/>
  </w:style>
  <w:style w:type="numbering" w:customStyle="1" w:styleId="1191">
    <w:name w:val="リストなし119"/>
    <w:next w:val="NoList"/>
    <w:uiPriority w:val="99"/>
    <w:semiHidden/>
    <w:unhideWhenUsed/>
    <w:rsid w:val="00783D22"/>
  </w:style>
  <w:style w:type="numbering" w:customStyle="1" w:styleId="1192">
    <w:name w:val="无列表119"/>
    <w:next w:val="NoList"/>
    <w:semiHidden/>
    <w:rsid w:val="00783D22"/>
  </w:style>
  <w:style w:type="numbering" w:customStyle="1" w:styleId="NoList219">
    <w:name w:val="No List219"/>
    <w:next w:val="NoList"/>
    <w:semiHidden/>
    <w:rsid w:val="00783D22"/>
  </w:style>
  <w:style w:type="numbering" w:customStyle="1" w:styleId="NoList319">
    <w:name w:val="No List319"/>
    <w:next w:val="NoList"/>
    <w:uiPriority w:val="99"/>
    <w:semiHidden/>
    <w:rsid w:val="00783D22"/>
  </w:style>
  <w:style w:type="numbering" w:customStyle="1" w:styleId="129">
    <w:name w:val="無清單129"/>
    <w:next w:val="NoList"/>
    <w:uiPriority w:val="99"/>
    <w:semiHidden/>
    <w:unhideWhenUsed/>
    <w:rsid w:val="00783D22"/>
  </w:style>
  <w:style w:type="numbering" w:customStyle="1" w:styleId="1119">
    <w:name w:val="無清單1119"/>
    <w:next w:val="NoList"/>
    <w:uiPriority w:val="99"/>
    <w:semiHidden/>
    <w:unhideWhenUsed/>
    <w:rsid w:val="00783D22"/>
  </w:style>
  <w:style w:type="table" w:customStyle="1" w:styleId="TableGrid1118">
    <w:name w:val="Table Grid1118"/>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83D22"/>
  </w:style>
  <w:style w:type="numbering" w:customStyle="1" w:styleId="NoList1128">
    <w:name w:val="No List1128"/>
    <w:next w:val="NoList"/>
    <w:uiPriority w:val="99"/>
    <w:semiHidden/>
    <w:unhideWhenUsed/>
    <w:rsid w:val="00783D22"/>
  </w:style>
  <w:style w:type="table" w:customStyle="1" w:styleId="TableGrid59">
    <w:name w:val="Table Grid5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783D22"/>
  </w:style>
  <w:style w:type="numbering" w:customStyle="1" w:styleId="11180">
    <w:name w:val="リストなし1118"/>
    <w:next w:val="NoList"/>
    <w:uiPriority w:val="99"/>
    <w:semiHidden/>
    <w:unhideWhenUsed/>
    <w:rsid w:val="00783D22"/>
  </w:style>
  <w:style w:type="numbering" w:customStyle="1" w:styleId="11181">
    <w:name w:val="无列表1118"/>
    <w:next w:val="NoList"/>
    <w:semiHidden/>
    <w:rsid w:val="00783D22"/>
  </w:style>
  <w:style w:type="numbering" w:customStyle="1" w:styleId="NoList2118">
    <w:name w:val="No List2118"/>
    <w:next w:val="NoList"/>
    <w:semiHidden/>
    <w:rsid w:val="00783D22"/>
  </w:style>
  <w:style w:type="numbering" w:customStyle="1" w:styleId="NoList3118">
    <w:name w:val="No List3118"/>
    <w:next w:val="NoList"/>
    <w:uiPriority w:val="99"/>
    <w:semiHidden/>
    <w:rsid w:val="00783D22"/>
  </w:style>
  <w:style w:type="numbering" w:customStyle="1" w:styleId="NoList11118">
    <w:name w:val="No List11118"/>
    <w:next w:val="NoList"/>
    <w:uiPriority w:val="99"/>
    <w:semiHidden/>
    <w:unhideWhenUsed/>
    <w:rsid w:val="00783D22"/>
  </w:style>
  <w:style w:type="numbering" w:customStyle="1" w:styleId="1218">
    <w:name w:val="無清單1218"/>
    <w:next w:val="NoList"/>
    <w:uiPriority w:val="99"/>
    <w:semiHidden/>
    <w:unhideWhenUsed/>
    <w:rsid w:val="00783D22"/>
  </w:style>
  <w:style w:type="numbering" w:customStyle="1" w:styleId="11118">
    <w:name w:val="無清單11118"/>
    <w:next w:val="NoList"/>
    <w:uiPriority w:val="99"/>
    <w:semiHidden/>
    <w:unhideWhenUsed/>
    <w:rsid w:val="00783D22"/>
  </w:style>
  <w:style w:type="numbering" w:customStyle="1" w:styleId="NoList58">
    <w:name w:val="No List58"/>
    <w:next w:val="NoList"/>
    <w:uiPriority w:val="99"/>
    <w:semiHidden/>
    <w:unhideWhenUsed/>
    <w:rsid w:val="00783D22"/>
  </w:style>
  <w:style w:type="table" w:customStyle="1" w:styleId="TableGrid69">
    <w:name w:val="Table Grid6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783D22"/>
  </w:style>
  <w:style w:type="numbering" w:customStyle="1" w:styleId="1281">
    <w:name w:val="リストなし128"/>
    <w:next w:val="NoList"/>
    <w:uiPriority w:val="99"/>
    <w:semiHidden/>
    <w:unhideWhenUsed/>
    <w:rsid w:val="00783D22"/>
  </w:style>
  <w:style w:type="table" w:customStyle="1" w:styleId="TableGrid1210">
    <w:name w:val="Table Grid1210"/>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783D22"/>
  </w:style>
  <w:style w:type="table" w:customStyle="1" w:styleId="329">
    <w:name w:val="网格型3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783D22"/>
  </w:style>
  <w:style w:type="numbering" w:customStyle="1" w:styleId="NoList328">
    <w:name w:val="No List328"/>
    <w:next w:val="NoList"/>
    <w:uiPriority w:val="99"/>
    <w:semiHidden/>
    <w:rsid w:val="00783D22"/>
  </w:style>
  <w:style w:type="table" w:customStyle="1" w:styleId="TableGrid429">
    <w:name w:val="Table Grid42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783D22"/>
  </w:style>
  <w:style w:type="numbering" w:customStyle="1" w:styleId="1128">
    <w:name w:val="無清單1128"/>
    <w:next w:val="NoList"/>
    <w:uiPriority w:val="99"/>
    <w:semiHidden/>
    <w:unhideWhenUsed/>
    <w:rsid w:val="00783D22"/>
  </w:style>
  <w:style w:type="table" w:customStyle="1" w:styleId="1290">
    <w:name w:val="表格格線12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783D22"/>
  </w:style>
  <w:style w:type="numbering" w:customStyle="1" w:styleId="NoList1227">
    <w:name w:val="No List1227"/>
    <w:next w:val="NoList"/>
    <w:uiPriority w:val="99"/>
    <w:semiHidden/>
    <w:unhideWhenUsed/>
    <w:rsid w:val="00783D22"/>
  </w:style>
  <w:style w:type="numbering" w:customStyle="1" w:styleId="11270">
    <w:name w:val="リストなし1127"/>
    <w:next w:val="NoList"/>
    <w:uiPriority w:val="99"/>
    <w:semiHidden/>
    <w:unhideWhenUsed/>
    <w:rsid w:val="00783D22"/>
  </w:style>
  <w:style w:type="numbering" w:customStyle="1" w:styleId="11271">
    <w:name w:val="无列表1127"/>
    <w:next w:val="NoList"/>
    <w:semiHidden/>
    <w:rsid w:val="00783D22"/>
  </w:style>
  <w:style w:type="numbering" w:customStyle="1" w:styleId="NoList2127">
    <w:name w:val="No List2127"/>
    <w:next w:val="NoList"/>
    <w:semiHidden/>
    <w:rsid w:val="00783D22"/>
  </w:style>
  <w:style w:type="numbering" w:customStyle="1" w:styleId="NoList3127">
    <w:name w:val="No List3127"/>
    <w:next w:val="NoList"/>
    <w:uiPriority w:val="99"/>
    <w:semiHidden/>
    <w:rsid w:val="00783D22"/>
  </w:style>
  <w:style w:type="numbering" w:customStyle="1" w:styleId="NoList11128">
    <w:name w:val="No List11128"/>
    <w:next w:val="NoList"/>
    <w:uiPriority w:val="99"/>
    <w:semiHidden/>
    <w:unhideWhenUsed/>
    <w:rsid w:val="00783D22"/>
  </w:style>
  <w:style w:type="numbering" w:customStyle="1" w:styleId="1227">
    <w:name w:val="無清單1227"/>
    <w:next w:val="NoList"/>
    <w:uiPriority w:val="99"/>
    <w:semiHidden/>
    <w:unhideWhenUsed/>
    <w:rsid w:val="00783D22"/>
  </w:style>
  <w:style w:type="numbering" w:customStyle="1" w:styleId="11127">
    <w:name w:val="無清單11127"/>
    <w:next w:val="NoList"/>
    <w:uiPriority w:val="99"/>
    <w:semiHidden/>
    <w:unhideWhenUsed/>
    <w:rsid w:val="00783D22"/>
  </w:style>
  <w:style w:type="table" w:customStyle="1" w:styleId="184">
    <w:name w:val="网格型1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783D22"/>
  </w:style>
  <w:style w:type="table" w:customStyle="1" w:styleId="271">
    <w:name w:val="网格型2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783D22"/>
  </w:style>
  <w:style w:type="numbering" w:customStyle="1" w:styleId="NoList1136">
    <w:name w:val="No List1136"/>
    <w:next w:val="NoList"/>
    <w:uiPriority w:val="99"/>
    <w:semiHidden/>
    <w:unhideWhenUsed/>
    <w:rsid w:val="00783D22"/>
  </w:style>
  <w:style w:type="numbering" w:customStyle="1" w:styleId="NoList416">
    <w:name w:val="No List416"/>
    <w:next w:val="NoList"/>
    <w:uiPriority w:val="99"/>
    <w:semiHidden/>
    <w:unhideWhenUsed/>
    <w:rsid w:val="00783D22"/>
  </w:style>
  <w:style w:type="table" w:customStyle="1" w:styleId="TableGrid1128">
    <w:name w:val="Table Grid1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783D22"/>
  </w:style>
  <w:style w:type="numbering" w:customStyle="1" w:styleId="NoList12116">
    <w:name w:val="No List12116"/>
    <w:next w:val="NoList"/>
    <w:uiPriority w:val="99"/>
    <w:semiHidden/>
    <w:unhideWhenUsed/>
    <w:rsid w:val="00783D22"/>
  </w:style>
  <w:style w:type="numbering" w:customStyle="1" w:styleId="111160">
    <w:name w:val="リストなし11116"/>
    <w:next w:val="NoList"/>
    <w:uiPriority w:val="99"/>
    <w:semiHidden/>
    <w:unhideWhenUsed/>
    <w:rsid w:val="00783D22"/>
  </w:style>
  <w:style w:type="numbering" w:customStyle="1" w:styleId="111161">
    <w:name w:val="无列表11116"/>
    <w:next w:val="NoList"/>
    <w:semiHidden/>
    <w:rsid w:val="00783D22"/>
  </w:style>
  <w:style w:type="numbering" w:customStyle="1" w:styleId="NoList21116">
    <w:name w:val="No List21116"/>
    <w:next w:val="NoList"/>
    <w:semiHidden/>
    <w:rsid w:val="00783D22"/>
  </w:style>
  <w:style w:type="numbering" w:customStyle="1" w:styleId="NoList31116">
    <w:name w:val="No List31116"/>
    <w:next w:val="NoList"/>
    <w:uiPriority w:val="99"/>
    <w:semiHidden/>
    <w:rsid w:val="00783D22"/>
  </w:style>
  <w:style w:type="numbering" w:customStyle="1" w:styleId="NoList111116">
    <w:name w:val="No List111116"/>
    <w:next w:val="NoList"/>
    <w:uiPriority w:val="99"/>
    <w:semiHidden/>
    <w:unhideWhenUsed/>
    <w:rsid w:val="00783D22"/>
  </w:style>
  <w:style w:type="numbering" w:customStyle="1" w:styleId="12116">
    <w:name w:val="無清單12116"/>
    <w:next w:val="NoList"/>
    <w:uiPriority w:val="99"/>
    <w:semiHidden/>
    <w:unhideWhenUsed/>
    <w:rsid w:val="00783D22"/>
  </w:style>
  <w:style w:type="numbering" w:customStyle="1" w:styleId="111116">
    <w:name w:val="無清單111116"/>
    <w:next w:val="NoList"/>
    <w:uiPriority w:val="99"/>
    <w:semiHidden/>
    <w:unhideWhenUsed/>
    <w:rsid w:val="00783D22"/>
  </w:style>
  <w:style w:type="numbering" w:customStyle="1" w:styleId="NoList1316">
    <w:name w:val="No List1316"/>
    <w:next w:val="NoList"/>
    <w:uiPriority w:val="99"/>
    <w:semiHidden/>
    <w:unhideWhenUsed/>
    <w:rsid w:val="00783D22"/>
  </w:style>
  <w:style w:type="numbering" w:customStyle="1" w:styleId="12161">
    <w:name w:val="リストなし1216"/>
    <w:next w:val="NoList"/>
    <w:uiPriority w:val="99"/>
    <w:semiHidden/>
    <w:unhideWhenUsed/>
    <w:rsid w:val="00783D22"/>
  </w:style>
  <w:style w:type="numbering" w:customStyle="1" w:styleId="12162">
    <w:name w:val="无列表1216"/>
    <w:next w:val="NoList"/>
    <w:semiHidden/>
    <w:rsid w:val="00783D22"/>
  </w:style>
  <w:style w:type="numbering" w:customStyle="1" w:styleId="NoList2216">
    <w:name w:val="No List2216"/>
    <w:next w:val="NoList"/>
    <w:semiHidden/>
    <w:rsid w:val="00783D22"/>
  </w:style>
  <w:style w:type="numbering" w:customStyle="1" w:styleId="NoList3216">
    <w:name w:val="No List3216"/>
    <w:next w:val="NoList"/>
    <w:uiPriority w:val="99"/>
    <w:semiHidden/>
    <w:rsid w:val="00783D22"/>
  </w:style>
  <w:style w:type="numbering" w:customStyle="1" w:styleId="NoList11216">
    <w:name w:val="No List11216"/>
    <w:next w:val="NoList"/>
    <w:uiPriority w:val="99"/>
    <w:semiHidden/>
    <w:unhideWhenUsed/>
    <w:rsid w:val="00783D22"/>
  </w:style>
  <w:style w:type="numbering" w:customStyle="1" w:styleId="1316">
    <w:name w:val="無清單1316"/>
    <w:next w:val="NoList"/>
    <w:uiPriority w:val="99"/>
    <w:semiHidden/>
    <w:unhideWhenUsed/>
    <w:rsid w:val="00783D22"/>
  </w:style>
  <w:style w:type="numbering" w:customStyle="1" w:styleId="11216">
    <w:name w:val="無清單11216"/>
    <w:next w:val="NoList"/>
    <w:uiPriority w:val="99"/>
    <w:semiHidden/>
    <w:unhideWhenUsed/>
    <w:rsid w:val="00783D22"/>
  </w:style>
  <w:style w:type="numbering" w:customStyle="1" w:styleId="2116">
    <w:name w:val="无列表2116"/>
    <w:next w:val="NoList"/>
    <w:uiPriority w:val="99"/>
    <w:semiHidden/>
    <w:unhideWhenUsed/>
    <w:rsid w:val="00783D22"/>
  </w:style>
  <w:style w:type="numbering" w:customStyle="1" w:styleId="NoList12216">
    <w:name w:val="No List12216"/>
    <w:next w:val="NoList"/>
    <w:uiPriority w:val="99"/>
    <w:semiHidden/>
    <w:unhideWhenUsed/>
    <w:rsid w:val="00783D22"/>
  </w:style>
  <w:style w:type="numbering" w:customStyle="1" w:styleId="112160">
    <w:name w:val="リストなし11216"/>
    <w:next w:val="NoList"/>
    <w:uiPriority w:val="99"/>
    <w:semiHidden/>
    <w:unhideWhenUsed/>
    <w:rsid w:val="00783D22"/>
  </w:style>
  <w:style w:type="numbering" w:customStyle="1" w:styleId="112161">
    <w:name w:val="无列表11216"/>
    <w:next w:val="NoList"/>
    <w:semiHidden/>
    <w:rsid w:val="00783D22"/>
  </w:style>
  <w:style w:type="numbering" w:customStyle="1" w:styleId="NoList21216">
    <w:name w:val="No List21216"/>
    <w:next w:val="NoList"/>
    <w:semiHidden/>
    <w:rsid w:val="00783D22"/>
  </w:style>
  <w:style w:type="numbering" w:customStyle="1" w:styleId="NoList31216">
    <w:name w:val="No List31216"/>
    <w:next w:val="NoList"/>
    <w:uiPriority w:val="99"/>
    <w:semiHidden/>
    <w:rsid w:val="00783D22"/>
  </w:style>
  <w:style w:type="numbering" w:customStyle="1" w:styleId="NoList111216">
    <w:name w:val="No List111216"/>
    <w:next w:val="NoList"/>
    <w:uiPriority w:val="99"/>
    <w:semiHidden/>
    <w:unhideWhenUsed/>
    <w:rsid w:val="00783D22"/>
  </w:style>
  <w:style w:type="numbering" w:customStyle="1" w:styleId="12216">
    <w:name w:val="無清單12216"/>
    <w:next w:val="NoList"/>
    <w:uiPriority w:val="99"/>
    <w:semiHidden/>
    <w:unhideWhenUsed/>
    <w:rsid w:val="00783D22"/>
  </w:style>
  <w:style w:type="numbering" w:customStyle="1" w:styleId="111216">
    <w:name w:val="無清單111216"/>
    <w:next w:val="NoList"/>
    <w:uiPriority w:val="99"/>
    <w:semiHidden/>
    <w:unhideWhenUsed/>
    <w:rsid w:val="00783D22"/>
  </w:style>
  <w:style w:type="table" w:customStyle="1" w:styleId="TableGrid77">
    <w:name w:val="Table Grid7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83D22"/>
  </w:style>
  <w:style w:type="numbering" w:customStyle="1" w:styleId="NoList146">
    <w:name w:val="No List146"/>
    <w:next w:val="NoList"/>
    <w:uiPriority w:val="99"/>
    <w:semiHidden/>
    <w:unhideWhenUsed/>
    <w:rsid w:val="00783D22"/>
  </w:style>
  <w:style w:type="numbering" w:customStyle="1" w:styleId="1362">
    <w:name w:val="リストなし136"/>
    <w:next w:val="NoList"/>
    <w:uiPriority w:val="99"/>
    <w:semiHidden/>
    <w:unhideWhenUsed/>
    <w:rsid w:val="00783D22"/>
  </w:style>
  <w:style w:type="numbering" w:customStyle="1" w:styleId="NoList236">
    <w:name w:val="No List236"/>
    <w:next w:val="NoList"/>
    <w:semiHidden/>
    <w:rsid w:val="00783D22"/>
  </w:style>
  <w:style w:type="numbering" w:customStyle="1" w:styleId="NoList336">
    <w:name w:val="No List336"/>
    <w:next w:val="NoList"/>
    <w:uiPriority w:val="99"/>
    <w:semiHidden/>
    <w:rsid w:val="00783D22"/>
  </w:style>
  <w:style w:type="numbering" w:customStyle="1" w:styleId="1460">
    <w:name w:val="無清單146"/>
    <w:next w:val="NoList"/>
    <w:uiPriority w:val="99"/>
    <w:semiHidden/>
    <w:unhideWhenUsed/>
    <w:rsid w:val="00783D22"/>
  </w:style>
  <w:style w:type="numbering" w:customStyle="1" w:styleId="1136">
    <w:name w:val="無清單1136"/>
    <w:next w:val="NoList"/>
    <w:uiPriority w:val="99"/>
    <w:semiHidden/>
    <w:unhideWhenUsed/>
    <w:rsid w:val="00783D22"/>
  </w:style>
  <w:style w:type="numbering" w:customStyle="1" w:styleId="NoList1236">
    <w:name w:val="No List1236"/>
    <w:next w:val="NoList"/>
    <w:uiPriority w:val="99"/>
    <w:semiHidden/>
    <w:unhideWhenUsed/>
    <w:rsid w:val="00783D22"/>
  </w:style>
  <w:style w:type="numbering" w:customStyle="1" w:styleId="11360">
    <w:name w:val="リストなし1136"/>
    <w:next w:val="NoList"/>
    <w:uiPriority w:val="99"/>
    <w:semiHidden/>
    <w:unhideWhenUsed/>
    <w:rsid w:val="00783D22"/>
  </w:style>
  <w:style w:type="numbering" w:customStyle="1" w:styleId="11361">
    <w:name w:val="无列表1136"/>
    <w:next w:val="NoList"/>
    <w:semiHidden/>
    <w:rsid w:val="00783D22"/>
  </w:style>
  <w:style w:type="numbering" w:customStyle="1" w:styleId="NoList2136">
    <w:name w:val="No List2136"/>
    <w:next w:val="NoList"/>
    <w:semiHidden/>
    <w:rsid w:val="00783D22"/>
  </w:style>
  <w:style w:type="numbering" w:customStyle="1" w:styleId="NoList3136">
    <w:name w:val="No List3136"/>
    <w:next w:val="NoList"/>
    <w:uiPriority w:val="99"/>
    <w:semiHidden/>
    <w:rsid w:val="00783D22"/>
  </w:style>
  <w:style w:type="numbering" w:customStyle="1" w:styleId="NoList11136">
    <w:name w:val="No List11136"/>
    <w:next w:val="NoList"/>
    <w:uiPriority w:val="99"/>
    <w:semiHidden/>
    <w:unhideWhenUsed/>
    <w:rsid w:val="00783D22"/>
  </w:style>
  <w:style w:type="numbering" w:customStyle="1" w:styleId="1236">
    <w:name w:val="無清單1236"/>
    <w:next w:val="NoList"/>
    <w:uiPriority w:val="99"/>
    <w:semiHidden/>
    <w:unhideWhenUsed/>
    <w:rsid w:val="00783D22"/>
  </w:style>
  <w:style w:type="numbering" w:customStyle="1" w:styleId="11136">
    <w:name w:val="無清單11136"/>
    <w:next w:val="NoList"/>
    <w:uiPriority w:val="99"/>
    <w:semiHidden/>
    <w:unhideWhenUsed/>
    <w:rsid w:val="00783D22"/>
  </w:style>
  <w:style w:type="numbering" w:customStyle="1" w:styleId="NoList516">
    <w:name w:val="No List516"/>
    <w:next w:val="NoList"/>
    <w:uiPriority w:val="99"/>
    <w:semiHidden/>
    <w:unhideWhenUsed/>
    <w:rsid w:val="00783D22"/>
  </w:style>
  <w:style w:type="numbering" w:customStyle="1" w:styleId="13160">
    <w:name w:val="无列表1316"/>
    <w:next w:val="NoList"/>
    <w:semiHidden/>
    <w:rsid w:val="00783D22"/>
  </w:style>
  <w:style w:type="numbering" w:customStyle="1" w:styleId="NoList11315">
    <w:name w:val="No List11315"/>
    <w:next w:val="NoList"/>
    <w:uiPriority w:val="99"/>
    <w:semiHidden/>
    <w:unhideWhenUsed/>
    <w:rsid w:val="00783D22"/>
  </w:style>
  <w:style w:type="numbering" w:customStyle="1" w:styleId="NoList4116">
    <w:name w:val="No List4116"/>
    <w:next w:val="NoList"/>
    <w:uiPriority w:val="99"/>
    <w:semiHidden/>
    <w:unhideWhenUsed/>
    <w:rsid w:val="00783D22"/>
  </w:style>
  <w:style w:type="numbering" w:customStyle="1" w:styleId="2216">
    <w:name w:val="无列表2216"/>
    <w:next w:val="NoList"/>
    <w:uiPriority w:val="99"/>
    <w:semiHidden/>
    <w:unhideWhenUsed/>
    <w:rsid w:val="00783D22"/>
  </w:style>
  <w:style w:type="numbering" w:customStyle="1" w:styleId="NoList121116">
    <w:name w:val="No List121116"/>
    <w:next w:val="NoList"/>
    <w:uiPriority w:val="99"/>
    <w:semiHidden/>
    <w:unhideWhenUsed/>
    <w:rsid w:val="00783D22"/>
  </w:style>
  <w:style w:type="numbering" w:customStyle="1" w:styleId="1111160">
    <w:name w:val="リストなし111116"/>
    <w:next w:val="NoList"/>
    <w:uiPriority w:val="99"/>
    <w:semiHidden/>
    <w:unhideWhenUsed/>
    <w:rsid w:val="00783D22"/>
  </w:style>
  <w:style w:type="numbering" w:customStyle="1" w:styleId="1111161">
    <w:name w:val="无列表111116"/>
    <w:next w:val="NoList"/>
    <w:semiHidden/>
    <w:rsid w:val="00783D22"/>
  </w:style>
  <w:style w:type="numbering" w:customStyle="1" w:styleId="NoList211116">
    <w:name w:val="No List211116"/>
    <w:next w:val="NoList"/>
    <w:semiHidden/>
    <w:rsid w:val="00783D22"/>
  </w:style>
  <w:style w:type="numbering" w:customStyle="1" w:styleId="NoList311116">
    <w:name w:val="No List311116"/>
    <w:next w:val="NoList"/>
    <w:uiPriority w:val="99"/>
    <w:semiHidden/>
    <w:rsid w:val="00783D22"/>
  </w:style>
  <w:style w:type="numbering" w:customStyle="1" w:styleId="NoList1111116">
    <w:name w:val="No List1111116"/>
    <w:next w:val="NoList"/>
    <w:uiPriority w:val="99"/>
    <w:semiHidden/>
    <w:unhideWhenUsed/>
    <w:rsid w:val="00783D22"/>
  </w:style>
  <w:style w:type="numbering" w:customStyle="1" w:styleId="121116">
    <w:name w:val="無清單121116"/>
    <w:next w:val="NoList"/>
    <w:uiPriority w:val="99"/>
    <w:semiHidden/>
    <w:unhideWhenUsed/>
    <w:rsid w:val="00783D22"/>
  </w:style>
  <w:style w:type="numbering" w:customStyle="1" w:styleId="1111116">
    <w:name w:val="無清單1111116"/>
    <w:next w:val="NoList"/>
    <w:uiPriority w:val="99"/>
    <w:semiHidden/>
    <w:unhideWhenUsed/>
    <w:rsid w:val="00783D22"/>
  </w:style>
  <w:style w:type="numbering" w:customStyle="1" w:styleId="NoList13116">
    <w:name w:val="No List13116"/>
    <w:next w:val="NoList"/>
    <w:uiPriority w:val="99"/>
    <w:semiHidden/>
    <w:unhideWhenUsed/>
    <w:rsid w:val="00783D22"/>
  </w:style>
  <w:style w:type="numbering" w:customStyle="1" w:styleId="121160">
    <w:name w:val="リストなし12116"/>
    <w:next w:val="NoList"/>
    <w:uiPriority w:val="99"/>
    <w:semiHidden/>
    <w:unhideWhenUsed/>
    <w:rsid w:val="00783D22"/>
  </w:style>
  <w:style w:type="numbering" w:customStyle="1" w:styleId="121161">
    <w:name w:val="无列表12116"/>
    <w:next w:val="NoList"/>
    <w:semiHidden/>
    <w:rsid w:val="00783D22"/>
  </w:style>
  <w:style w:type="numbering" w:customStyle="1" w:styleId="NoList22116">
    <w:name w:val="No List22116"/>
    <w:next w:val="NoList"/>
    <w:semiHidden/>
    <w:rsid w:val="00783D22"/>
  </w:style>
  <w:style w:type="numbering" w:customStyle="1" w:styleId="NoList32116">
    <w:name w:val="No List32116"/>
    <w:next w:val="NoList"/>
    <w:uiPriority w:val="99"/>
    <w:semiHidden/>
    <w:rsid w:val="00783D22"/>
  </w:style>
  <w:style w:type="numbering" w:customStyle="1" w:styleId="NoList112116">
    <w:name w:val="No List112116"/>
    <w:next w:val="NoList"/>
    <w:uiPriority w:val="99"/>
    <w:semiHidden/>
    <w:unhideWhenUsed/>
    <w:rsid w:val="00783D22"/>
  </w:style>
  <w:style w:type="numbering" w:customStyle="1" w:styleId="13116">
    <w:name w:val="無清單13116"/>
    <w:next w:val="NoList"/>
    <w:uiPriority w:val="99"/>
    <w:semiHidden/>
    <w:unhideWhenUsed/>
    <w:rsid w:val="00783D22"/>
  </w:style>
  <w:style w:type="numbering" w:customStyle="1" w:styleId="112116">
    <w:name w:val="無清單112116"/>
    <w:next w:val="NoList"/>
    <w:uiPriority w:val="99"/>
    <w:semiHidden/>
    <w:unhideWhenUsed/>
    <w:rsid w:val="00783D22"/>
  </w:style>
  <w:style w:type="numbering" w:customStyle="1" w:styleId="21116">
    <w:name w:val="无列表21116"/>
    <w:next w:val="NoList"/>
    <w:uiPriority w:val="99"/>
    <w:semiHidden/>
    <w:unhideWhenUsed/>
    <w:rsid w:val="00783D22"/>
  </w:style>
  <w:style w:type="numbering" w:customStyle="1" w:styleId="NoList122116">
    <w:name w:val="No List122116"/>
    <w:next w:val="NoList"/>
    <w:uiPriority w:val="99"/>
    <w:semiHidden/>
    <w:unhideWhenUsed/>
    <w:rsid w:val="00783D22"/>
  </w:style>
  <w:style w:type="numbering" w:customStyle="1" w:styleId="1121160">
    <w:name w:val="リストなし112116"/>
    <w:next w:val="NoList"/>
    <w:uiPriority w:val="99"/>
    <w:semiHidden/>
    <w:unhideWhenUsed/>
    <w:rsid w:val="00783D22"/>
  </w:style>
  <w:style w:type="numbering" w:customStyle="1" w:styleId="1121161">
    <w:name w:val="无列表112116"/>
    <w:next w:val="NoList"/>
    <w:semiHidden/>
    <w:rsid w:val="00783D22"/>
  </w:style>
  <w:style w:type="numbering" w:customStyle="1" w:styleId="NoList212116">
    <w:name w:val="No List212116"/>
    <w:next w:val="NoList"/>
    <w:semiHidden/>
    <w:rsid w:val="00783D22"/>
  </w:style>
  <w:style w:type="numbering" w:customStyle="1" w:styleId="NoList312116">
    <w:name w:val="No List312116"/>
    <w:next w:val="NoList"/>
    <w:uiPriority w:val="99"/>
    <w:semiHidden/>
    <w:rsid w:val="00783D22"/>
  </w:style>
  <w:style w:type="numbering" w:customStyle="1" w:styleId="NoList1112116">
    <w:name w:val="No List1112116"/>
    <w:next w:val="NoList"/>
    <w:uiPriority w:val="99"/>
    <w:semiHidden/>
    <w:unhideWhenUsed/>
    <w:rsid w:val="00783D22"/>
  </w:style>
  <w:style w:type="numbering" w:customStyle="1" w:styleId="122116">
    <w:name w:val="無清單122116"/>
    <w:next w:val="NoList"/>
    <w:uiPriority w:val="99"/>
    <w:semiHidden/>
    <w:unhideWhenUsed/>
    <w:rsid w:val="00783D22"/>
  </w:style>
  <w:style w:type="numbering" w:customStyle="1" w:styleId="1112116">
    <w:name w:val="無清單1112116"/>
    <w:next w:val="NoList"/>
    <w:uiPriority w:val="99"/>
    <w:semiHidden/>
    <w:unhideWhenUsed/>
    <w:rsid w:val="00783D22"/>
  </w:style>
  <w:style w:type="numbering" w:customStyle="1" w:styleId="NoList5115">
    <w:name w:val="No List5115"/>
    <w:next w:val="NoList"/>
    <w:uiPriority w:val="99"/>
    <w:semiHidden/>
    <w:unhideWhenUsed/>
    <w:rsid w:val="00783D22"/>
  </w:style>
  <w:style w:type="numbering" w:customStyle="1" w:styleId="NoList615">
    <w:name w:val="No List615"/>
    <w:next w:val="NoList"/>
    <w:uiPriority w:val="99"/>
    <w:semiHidden/>
    <w:unhideWhenUsed/>
    <w:rsid w:val="00783D22"/>
  </w:style>
  <w:style w:type="numbering" w:customStyle="1" w:styleId="NoList1415">
    <w:name w:val="No List1415"/>
    <w:next w:val="NoList"/>
    <w:uiPriority w:val="99"/>
    <w:semiHidden/>
    <w:unhideWhenUsed/>
    <w:rsid w:val="00783D22"/>
  </w:style>
  <w:style w:type="numbering" w:customStyle="1" w:styleId="13151">
    <w:name w:val="リストなし1315"/>
    <w:next w:val="NoList"/>
    <w:uiPriority w:val="99"/>
    <w:semiHidden/>
    <w:unhideWhenUsed/>
    <w:rsid w:val="00783D22"/>
  </w:style>
  <w:style w:type="numbering" w:customStyle="1" w:styleId="NoList2315">
    <w:name w:val="No List2315"/>
    <w:next w:val="NoList"/>
    <w:semiHidden/>
    <w:rsid w:val="00783D22"/>
  </w:style>
  <w:style w:type="numbering" w:customStyle="1" w:styleId="NoList3315">
    <w:name w:val="No List3315"/>
    <w:next w:val="NoList"/>
    <w:uiPriority w:val="99"/>
    <w:semiHidden/>
    <w:rsid w:val="00783D22"/>
  </w:style>
  <w:style w:type="numbering" w:customStyle="1" w:styleId="NoList1145">
    <w:name w:val="No List1145"/>
    <w:next w:val="NoList"/>
    <w:uiPriority w:val="99"/>
    <w:semiHidden/>
    <w:unhideWhenUsed/>
    <w:rsid w:val="00783D22"/>
  </w:style>
  <w:style w:type="numbering" w:customStyle="1" w:styleId="1415">
    <w:name w:val="無清單1415"/>
    <w:next w:val="NoList"/>
    <w:uiPriority w:val="99"/>
    <w:semiHidden/>
    <w:unhideWhenUsed/>
    <w:rsid w:val="00783D22"/>
  </w:style>
  <w:style w:type="numbering" w:customStyle="1" w:styleId="11315">
    <w:name w:val="無清單11315"/>
    <w:next w:val="NoList"/>
    <w:uiPriority w:val="99"/>
    <w:semiHidden/>
    <w:unhideWhenUsed/>
    <w:rsid w:val="00783D22"/>
  </w:style>
  <w:style w:type="numbering" w:customStyle="1" w:styleId="NoList425">
    <w:name w:val="No List425"/>
    <w:next w:val="NoList"/>
    <w:uiPriority w:val="99"/>
    <w:semiHidden/>
    <w:unhideWhenUsed/>
    <w:rsid w:val="00783D22"/>
  </w:style>
  <w:style w:type="numbering" w:customStyle="1" w:styleId="NoList12315">
    <w:name w:val="No List12315"/>
    <w:next w:val="NoList"/>
    <w:uiPriority w:val="99"/>
    <w:semiHidden/>
    <w:unhideWhenUsed/>
    <w:rsid w:val="00783D22"/>
  </w:style>
  <w:style w:type="numbering" w:customStyle="1" w:styleId="113150">
    <w:name w:val="リストなし11315"/>
    <w:next w:val="NoList"/>
    <w:uiPriority w:val="99"/>
    <w:semiHidden/>
    <w:unhideWhenUsed/>
    <w:rsid w:val="00783D22"/>
  </w:style>
  <w:style w:type="numbering" w:customStyle="1" w:styleId="113151">
    <w:name w:val="无列表11315"/>
    <w:next w:val="NoList"/>
    <w:semiHidden/>
    <w:rsid w:val="00783D22"/>
  </w:style>
  <w:style w:type="numbering" w:customStyle="1" w:styleId="NoList21315">
    <w:name w:val="No List21315"/>
    <w:next w:val="NoList"/>
    <w:semiHidden/>
    <w:rsid w:val="00783D22"/>
  </w:style>
  <w:style w:type="numbering" w:customStyle="1" w:styleId="NoList31315">
    <w:name w:val="No List31315"/>
    <w:next w:val="NoList"/>
    <w:uiPriority w:val="99"/>
    <w:semiHidden/>
    <w:rsid w:val="00783D22"/>
  </w:style>
  <w:style w:type="numbering" w:customStyle="1" w:styleId="NoList111315">
    <w:name w:val="No List111315"/>
    <w:next w:val="NoList"/>
    <w:uiPriority w:val="99"/>
    <w:semiHidden/>
    <w:unhideWhenUsed/>
    <w:rsid w:val="00783D22"/>
  </w:style>
  <w:style w:type="numbering" w:customStyle="1" w:styleId="12315">
    <w:name w:val="無清單12315"/>
    <w:next w:val="NoList"/>
    <w:uiPriority w:val="99"/>
    <w:semiHidden/>
    <w:unhideWhenUsed/>
    <w:rsid w:val="00783D22"/>
  </w:style>
  <w:style w:type="numbering" w:customStyle="1" w:styleId="111315">
    <w:name w:val="無清單111315"/>
    <w:next w:val="NoList"/>
    <w:uiPriority w:val="99"/>
    <w:semiHidden/>
    <w:unhideWhenUsed/>
    <w:rsid w:val="00783D22"/>
  </w:style>
  <w:style w:type="numbering" w:customStyle="1" w:styleId="NoList12125">
    <w:name w:val="No List12125"/>
    <w:next w:val="NoList"/>
    <w:uiPriority w:val="99"/>
    <w:semiHidden/>
    <w:unhideWhenUsed/>
    <w:rsid w:val="00783D22"/>
  </w:style>
  <w:style w:type="numbering" w:customStyle="1" w:styleId="111250">
    <w:name w:val="リストなし11125"/>
    <w:next w:val="NoList"/>
    <w:uiPriority w:val="99"/>
    <w:semiHidden/>
    <w:unhideWhenUsed/>
    <w:rsid w:val="00783D22"/>
  </w:style>
  <w:style w:type="numbering" w:customStyle="1" w:styleId="111251">
    <w:name w:val="无列表11125"/>
    <w:next w:val="NoList"/>
    <w:semiHidden/>
    <w:rsid w:val="00783D22"/>
  </w:style>
  <w:style w:type="numbering" w:customStyle="1" w:styleId="NoList21125">
    <w:name w:val="No List21125"/>
    <w:next w:val="NoList"/>
    <w:semiHidden/>
    <w:rsid w:val="00783D22"/>
  </w:style>
  <w:style w:type="numbering" w:customStyle="1" w:styleId="NoList31125">
    <w:name w:val="No List31125"/>
    <w:next w:val="NoList"/>
    <w:uiPriority w:val="99"/>
    <w:semiHidden/>
    <w:rsid w:val="00783D22"/>
  </w:style>
  <w:style w:type="numbering" w:customStyle="1" w:styleId="NoList111125">
    <w:name w:val="No List111125"/>
    <w:next w:val="NoList"/>
    <w:uiPriority w:val="99"/>
    <w:semiHidden/>
    <w:unhideWhenUsed/>
    <w:rsid w:val="00783D22"/>
  </w:style>
  <w:style w:type="numbering" w:customStyle="1" w:styleId="12125">
    <w:name w:val="無清單12125"/>
    <w:next w:val="NoList"/>
    <w:uiPriority w:val="99"/>
    <w:semiHidden/>
    <w:unhideWhenUsed/>
    <w:rsid w:val="00783D22"/>
  </w:style>
  <w:style w:type="numbering" w:customStyle="1" w:styleId="111125">
    <w:name w:val="無清單111125"/>
    <w:next w:val="NoList"/>
    <w:uiPriority w:val="99"/>
    <w:semiHidden/>
    <w:unhideWhenUsed/>
    <w:rsid w:val="00783D22"/>
  </w:style>
  <w:style w:type="numbering" w:customStyle="1" w:styleId="NoList525">
    <w:name w:val="No List525"/>
    <w:next w:val="NoList"/>
    <w:uiPriority w:val="99"/>
    <w:semiHidden/>
    <w:unhideWhenUsed/>
    <w:rsid w:val="00783D22"/>
  </w:style>
  <w:style w:type="numbering" w:customStyle="1" w:styleId="NoList1325">
    <w:name w:val="No List1325"/>
    <w:next w:val="NoList"/>
    <w:uiPriority w:val="99"/>
    <w:semiHidden/>
    <w:unhideWhenUsed/>
    <w:rsid w:val="00783D22"/>
  </w:style>
  <w:style w:type="numbering" w:customStyle="1" w:styleId="12252">
    <w:name w:val="リストなし1225"/>
    <w:next w:val="NoList"/>
    <w:uiPriority w:val="99"/>
    <w:semiHidden/>
    <w:unhideWhenUsed/>
    <w:rsid w:val="00783D22"/>
  </w:style>
  <w:style w:type="numbering" w:customStyle="1" w:styleId="12262">
    <w:name w:val="无列表1226"/>
    <w:next w:val="NoList"/>
    <w:semiHidden/>
    <w:rsid w:val="00783D22"/>
  </w:style>
  <w:style w:type="numbering" w:customStyle="1" w:styleId="NoList2225">
    <w:name w:val="No List2225"/>
    <w:next w:val="NoList"/>
    <w:semiHidden/>
    <w:rsid w:val="00783D22"/>
  </w:style>
  <w:style w:type="numbering" w:customStyle="1" w:styleId="NoList3225">
    <w:name w:val="No List3225"/>
    <w:next w:val="NoList"/>
    <w:uiPriority w:val="99"/>
    <w:semiHidden/>
    <w:rsid w:val="00783D22"/>
  </w:style>
  <w:style w:type="numbering" w:customStyle="1" w:styleId="NoList11225">
    <w:name w:val="No List11225"/>
    <w:next w:val="NoList"/>
    <w:uiPriority w:val="99"/>
    <w:semiHidden/>
    <w:unhideWhenUsed/>
    <w:rsid w:val="00783D22"/>
  </w:style>
  <w:style w:type="numbering" w:customStyle="1" w:styleId="1325">
    <w:name w:val="無清單1325"/>
    <w:next w:val="NoList"/>
    <w:uiPriority w:val="99"/>
    <w:semiHidden/>
    <w:unhideWhenUsed/>
    <w:rsid w:val="00783D22"/>
  </w:style>
  <w:style w:type="numbering" w:customStyle="1" w:styleId="11225">
    <w:name w:val="無清單11225"/>
    <w:next w:val="NoList"/>
    <w:uiPriority w:val="99"/>
    <w:semiHidden/>
    <w:unhideWhenUsed/>
    <w:rsid w:val="00783D22"/>
  </w:style>
  <w:style w:type="numbering" w:customStyle="1" w:styleId="2125">
    <w:name w:val="无列表2125"/>
    <w:next w:val="NoList"/>
    <w:uiPriority w:val="99"/>
    <w:semiHidden/>
    <w:unhideWhenUsed/>
    <w:rsid w:val="00783D22"/>
  </w:style>
  <w:style w:type="numbering" w:customStyle="1" w:styleId="NoList111225">
    <w:name w:val="No List111225"/>
    <w:next w:val="NoList"/>
    <w:uiPriority w:val="99"/>
    <w:semiHidden/>
    <w:unhideWhenUsed/>
    <w:rsid w:val="00783D22"/>
  </w:style>
  <w:style w:type="numbering" w:customStyle="1" w:styleId="NoList75">
    <w:name w:val="No List75"/>
    <w:next w:val="NoList"/>
    <w:uiPriority w:val="99"/>
    <w:semiHidden/>
    <w:unhideWhenUsed/>
    <w:rsid w:val="00783D22"/>
  </w:style>
  <w:style w:type="numbering" w:customStyle="1" w:styleId="NoList155">
    <w:name w:val="No List155"/>
    <w:next w:val="NoList"/>
    <w:uiPriority w:val="99"/>
    <w:semiHidden/>
    <w:unhideWhenUsed/>
    <w:rsid w:val="00783D22"/>
  </w:style>
  <w:style w:type="numbering" w:customStyle="1" w:styleId="1451">
    <w:name w:val="リストなし145"/>
    <w:next w:val="NoList"/>
    <w:uiPriority w:val="99"/>
    <w:semiHidden/>
    <w:unhideWhenUsed/>
    <w:rsid w:val="00783D22"/>
  </w:style>
  <w:style w:type="numbering" w:customStyle="1" w:styleId="1452">
    <w:name w:val="无列表145"/>
    <w:next w:val="NoList"/>
    <w:semiHidden/>
    <w:rsid w:val="00783D22"/>
  </w:style>
  <w:style w:type="numbering" w:customStyle="1" w:styleId="NoList245">
    <w:name w:val="No List245"/>
    <w:next w:val="NoList"/>
    <w:semiHidden/>
    <w:rsid w:val="00783D22"/>
  </w:style>
  <w:style w:type="numbering" w:customStyle="1" w:styleId="NoList345">
    <w:name w:val="No List345"/>
    <w:next w:val="NoList"/>
    <w:uiPriority w:val="99"/>
    <w:semiHidden/>
    <w:rsid w:val="00783D22"/>
  </w:style>
  <w:style w:type="numbering" w:customStyle="1" w:styleId="NoList1155">
    <w:name w:val="No List1155"/>
    <w:next w:val="NoList"/>
    <w:uiPriority w:val="99"/>
    <w:semiHidden/>
    <w:unhideWhenUsed/>
    <w:rsid w:val="00783D22"/>
  </w:style>
  <w:style w:type="numbering" w:customStyle="1" w:styleId="1550">
    <w:name w:val="無清單155"/>
    <w:next w:val="NoList"/>
    <w:uiPriority w:val="99"/>
    <w:semiHidden/>
    <w:unhideWhenUsed/>
    <w:rsid w:val="00783D22"/>
  </w:style>
  <w:style w:type="numbering" w:customStyle="1" w:styleId="1145">
    <w:name w:val="無清單1145"/>
    <w:next w:val="NoList"/>
    <w:uiPriority w:val="99"/>
    <w:semiHidden/>
    <w:unhideWhenUsed/>
    <w:rsid w:val="00783D22"/>
  </w:style>
  <w:style w:type="numbering" w:customStyle="1" w:styleId="NoList435">
    <w:name w:val="No List435"/>
    <w:next w:val="NoList"/>
    <w:uiPriority w:val="99"/>
    <w:semiHidden/>
    <w:unhideWhenUsed/>
    <w:rsid w:val="00783D22"/>
  </w:style>
  <w:style w:type="numbering" w:customStyle="1" w:styleId="NoList1245">
    <w:name w:val="No List1245"/>
    <w:next w:val="NoList"/>
    <w:uiPriority w:val="99"/>
    <w:semiHidden/>
    <w:unhideWhenUsed/>
    <w:rsid w:val="00783D22"/>
  </w:style>
  <w:style w:type="numbering" w:customStyle="1" w:styleId="11450">
    <w:name w:val="リストなし1145"/>
    <w:next w:val="NoList"/>
    <w:uiPriority w:val="99"/>
    <w:semiHidden/>
    <w:unhideWhenUsed/>
    <w:rsid w:val="00783D22"/>
  </w:style>
  <w:style w:type="numbering" w:customStyle="1" w:styleId="11451">
    <w:name w:val="无列表1145"/>
    <w:next w:val="NoList"/>
    <w:semiHidden/>
    <w:rsid w:val="00783D22"/>
  </w:style>
  <w:style w:type="numbering" w:customStyle="1" w:styleId="NoList2145">
    <w:name w:val="No List2145"/>
    <w:next w:val="NoList"/>
    <w:semiHidden/>
    <w:rsid w:val="00783D22"/>
  </w:style>
  <w:style w:type="numbering" w:customStyle="1" w:styleId="NoList3145">
    <w:name w:val="No List3145"/>
    <w:next w:val="NoList"/>
    <w:uiPriority w:val="99"/>
    <w:semiHidden/>
    <w:rsid w:val="00783D22"/>
  </w:style>
  <w:style w:type="numbering" w:customStyle="1" w:styleId="NoList11145">
    <w:name w:val="No List11145"/>
    <w:next w:val="NoList"/>
    <w:uiPriority w:val="99"/>
    <w:semiHidden/>
    <w:unhideWhenUsed/>
    <w:rsid w:val="00783D22"/>
  </w:style>
  <w:style w:type="numbering" w:customStyle="1" w:styleId="1245">
    <w:name w:val="無清單1245"/>
    <w:next w:val="NoList"/>
    <w:uiPriority w:val="99"/>
    <w:semiHidden/>
    <w:unhideWhenUsed/>
    <w:rsid w:val="00783D22"/>
  </w:style>
  <w:style w:type="numbering" w:customStyle="1" w:styleId="11145">
    <w:name w:val="無清單11145"/>
    <w:next w:val="NoList"/>
    <w:uiPriority w:val="99"/>
    <w:semiHidden/>
    <w:unhideWhenUsed/>
    <w:rsid w:val="00783D22"/>
  </w:style>
  <w:style w:type="numbering" w:customStyle="1" w:styleId="235">
    <w:name w:val="无列表235"/>
    <w:next w:val="NoList"/>
    <w:uiPriority w:val="99"/>
    <w:semiHidden/>
    <w:unhideWhenUsed/>
    <w:rsid w:val="00783D22"/>
  </w:style>
  <w:style w:type="numbering" w:customStyle="1" w:styleId="NoList12135">
    <w:name w:val="No List12135"/>
    <w:next w:val="NoList"/>
    <w:uiPriority w:val="99"/>
    <w:semiHidden/>
    <w:unhideWhenUsed/>
    <w:rsid w:val="00783D22"/>
  </w:style>
  <w:style w:type="numbering" w:customStyle="1" w:styleId="111350">
    <w:name w:val="リストなし11135"/>
    <w:next w:val="NoList"/>
    <w:uiPriority w:val="99"/>
    <w:semiHidden/>
    <w:unhideWhenUsed/>
    <w:rsid w:val="00783D22"/>
  </w:style>
  <w:style w:type="numbering" w:customStyle="1" w:styleId="111351">
    <w:name w:val="无列表11135"/>
    <w:next w:val="NoList"/>
    <w:semiHidden/>
    <w:rsid w:val="00783D22"/>
  </w:style>
  <w:style w:type="numbering" w:customStyle="1" w:styleId="NoList21135">
    <w:name w:val="No List21135"/>
    <w:next w:val="NoList"/>
    <w:semiHidden/>
    <w:rsid w:val="00783D22"/>
  </w:style>
  <w:style w:type="numbering" w:customStyle="1" w:styleId="NoList31135">
    <w:name w:val="No List31135"/>
    <w:next w:val="NoList"/>
    <w:uiPriority w:val="99"/>
    <w:semiHidden/>
    <w:rsid w:val="00783D22"/>
  </w:style>
  <w:style w:type="numbering" w:customStyle="1" w:styleId="NoList111135">
    <w:name w:val="No List111135"/>
    <w:next w:val="NoList"/>
    <w:uiPriority w:val="99"/>
    <w:semiHidden/>
    <w:unhideWhenUsed/>
    <w:rsid w:val="00783D22"/>
  </w:style>
  <w:style w:type="numbering" w:customStyle="1" w:styleId="12135">
    <w:name w:val="無清單12135"/>
    <w:next w:val="NoList"/>
    <w:uiPriority w:val="99"/>
    <w:semiHidden/>
    <w:unhideWhenUsed/>
    <w:rsid w:val="00783D22"/>
  </w:style>
  <w:style w:type="numbering" w:customStyle="1" w:styleId="111135">
    <w:name w:val="無清單111135"/>
    <w:next w:val="NoList"/>
    <w:uiPriority w:val="99"/>
    <w:semiHidden/>
    <w:unhideWhenUsed/>
    <w:rsid w:val="00783D22"/>
  </w:style>
  <w:style w:type="numbering" w:customStyle="1" w:styleId="NoList535">
    <w:name w:val="No List535"/>
    <w:next w:val="NoList"/>
    <w:uiPriority w:val="99"/>
    <w:semiHidden/>
    <w:unhideWhenUsed/>
    <w:rsid w:val="00783D22"/>
  </w:style>
  <w:style w:type="numbering" w:customStyle="1" w:styleId="NoList1335">
    <w:name w:val="No List1335"/>
    <w:next w:val="NoList"/>
    <w:uiPriority w:val="99"/>
    <w:semiHidden/>
    <w:unhideWhenUsed/>
    <w:rsid w:val="00783D22"/>
  </w:style>
  <w:style w:type="numbering" w:customStyle="1" w:styleId="12351">
    <w:name w:val="リストなし1235"/>
    <w:next w:val="NoList"/>
    <w:uiPriority w:val="99"/>
    <w:semiHidden/>
    <w:unhideWhenUsed/>
    <w:rsid w:val="00783D22"/>
  </w:style>
  <w:style w:type="numbering" w:customStyle="1" w:styleId="12352">
    <w:name w:val="无列表1235"/>
    <w:next w:val="NoList"/>
    <w:semiHidden/>
    <w:rsid w:val="00783D22"/>
  </w:style>
  <w:style w:type="numbering" w:customStyle="1" w:styleId="NoList2235">
    <w:name w:val="No List2235"/>
    <w:next w:val="NoList"/>
    <w:semiHidden/>
    <w:rsid w:val="00783D22"/>
  </w:style>
  <w:style w:type="numbering" w:customStyle="1" w:styleId="NoList3235">
    <w:name w:val="No List3235"/>
    <w:next w:val="NoList"/>
    <w:uiPriority w:val="99"/>
    <w:semiHidden/>
    <w:rsid w:val="00783D22"/>
  </w:style>
  <w:style w:type="numbering" w:customStyle="1" w:styleId="NoList11235">
    <w:name w:val="No List11235"/>
    <w:next w:val="NoList"/>
    <w:uiPriority w:val="99"/>
    <w:semiHidden/>
    <w:unhideWhenUsed/>
    <w:rsid w:val="00783D22"/>
  </w:style>
  <w:style w:type="numbering" w:customStyle="1" w:styleId="1335">
    <w:name w:val="無清單1335"/>
    <w:next w:val="NoList"/>
    <w:uiPriority w:val="99"/>
    <w:semiHidden/>
    <w:unhideWhenUsed/>
    <w:rsid w:val="00783D22"/>
  </w:style>
  <w:style w:type="numbering" w:customStyle="1" w:styleId="11235">
    <w:name w:val="無清單11235"/>
    <w:next w:val="NoList"/>
    <w:uiPriority w:val="99"/>
    <w:semiHidden/>
    <w:unhideWhenUsed/>
    <w:rsid w:val="00783D22"/>
  </w:style>
  <w:style w:type="numbering" w:customStyle="1" w:styleId="2135">
    <w:name w:val="无列表2135"/>
    <w:next w:val="NoList"/>
    <w:uiPriority w:val="99"/>
    <w:semiHidden/>
    <w:unhideWhenUsed/>
    <w:rsid w:val="00783D22"/>
  </w:style>
  <w:style w:type="numbering" w:customStyle="1" w:styleId="NoList12225">
    <w:name w:val="No List12225"/>
    <w:next w:val="NoList"/>
    <w:uiPriority w:val="99"/>
    <w:semiHidden/>
    <w:unhideWhenUsed/>
    <w:rsid w:val="00783D22"/>
  </w:style>
  <w:style w:type="numbering" w:customStyle="1" w:styleId="112250">
    <w:name w:val="リストなし11225"/>
    <w:next w:val="NoList"/>
    <w:uiPriority w:val="99"/>
    <w:semiHidden/>
    <w:unhideWhenUsed/>
    <w:rsid w:val="00783D22"/>
  </w:style>
  <w:style w:type="numbering" w:customStyle="1" w:styleId="112251">
    <w:name w:val="无列表11225"/>
    <w:next w:val="NoList"/>
    <w:semiHidden/>
    <w:rsid w:val="00783D22"/>
  </w:style>
  <w:style w:type="numbering" w:customStyle="1" w:styleId="NoList21225">
    <w:name w:val="No List21225"/>
    <w:next w:val="NoList"/>
    <w:semiHidden/>
    <w:rsid w:val="00783D22"/>
  </w:style>
  <w:style w:type="numbering" w:customStyle="1" w:styleId="NoList31225">
    <w:name w:val="No List31225"/>
    <w:next w:val="NoList"/>
    <w:uiPriority w:val="99"/>
    <w:semiHidden/>
    <w:rsid w:val="00783D22"/>
  </w:style>
  <w:style w:type="numbering" w:customStyle="1" w:styleId="NoList111235">
    <w:name w:val="No List111235"/>
    <w:next w:val="NoList"/>
    <w:uiPriority w:val="99"/>
    <w:semiHidden/>
    <w:unhideWhenUsed/>
    <w:rsid w:val="00783D22"/>
  </w:style>
  <w:style w:type="numbering" w:customStyle="1" w:styleId="12225">
    <w:name w:val="無清單12225"/>
    <w:next w:val="NoList"/>
    <w:uiPriority w:val="99"/>
    <w:semiHidden/>
    <w:unhideWhenUsed/>
    <w:rsid w:val="00783D22"/>
  </w:style>
  <w:style w:type="numbering" w:customStyle="1" w:styleId="111225">
    <w:name w:val="無清單111225"/>
    <w:next w:val="NoList"/>
    <w:uiPriority w:val="99"/>
    <w:semiHidden/>
    <w:unhideWhenUsed/>
    <w:rsid w:val="00783D22"/>
  </w:style>
  <w:style w:type="table" w:customStyle="1" w:styleId="TableGrid11216">
    <w:name w:val="Table Grid1121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783D22"/>
  </w:style>
  <w:style w:type="table" w:customStyle="1" w:styleId="TableGrid98">
    <w:name w:val="Table Grid9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783D22"/>
  </w:style>
  <w:style w:type="numbering" w:customStyle="1" w:styleId="1542">
    <w:name w:val="リストなし154"/>
    <w:next w:val="NoList"/>
    <w:uiPriority w:val="99"/>
    <w:semiHidden/>
    <w:unhideWhenUsed/>
    <w:rsid w:val="00783D22"/>
  </w:style>
  <w:style w:type="table" w:customStyle="1" w:styleId="TableGrid156">
    <w:name w:val="Table Grid15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783D22"/>
  </w:style>
  <w:style w:type="table" w:customStyle="1" w:styleId="356">
    <w:name w:val="网格型3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783D22"/>
  </w:style>
  <w:style w:type="numbering" w:customStyle="1" w:styleId="NoList354">
    <w:name w:val="No List354"/>
    <w:next w:val="NoList"/>
    <w:uiPriority w:val="99"/>
    <w:semiHidden/>
    <w:rsid w:val="00783D22"/>
  </w:style>
  <w:style w:type="table" w:customStyle="1" w:styleId="TableGrid456">
    <w:name w:val="Table Grid45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783D22"/>
  </w:style>
  <w:style w:type="numbering" w:customStyle="1" w:styleId="1640">
    <w:name w:val="無清單164"/>
    <w:next w:val="NoList"/>
    <w:uiPriority w:val="99"/>
    <w:semiHidden/>
    <w:unhideWhenUsed/>
    <w:rsid w:val="00783D22"/>
  </w:style>
  <w:style w:type="numbering" w:customStyle="1" w:styleId="11540">
    <w:name w:val="無清單1154"/>
    <w:next w:val="NoList"/>
    <w:uiPriority w:val="99"/>
    <w:semiHidden/>
    <w:unhideWhenUsed/>
    <w:rsid w:val="00783D22"/>
  </w:style>
  <w:style w:type="table" w:customStyle="1" w:styleId="156">
    <w:name w:val="表格格線15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783D22"/>
  </w:style>
  <w:style w:type="numbering" w:customStyle="1" w:styleId="244">
    <w:name w:val="无列表244"/>
    <w:next w:val="NoList"/>
    <w:uiPriority w:val="99"/>
    <w:semiHidden/>
    <w:unhideWhenUsed/>
    <w:rsid w:val="00783D22"/>
  </w:style>
  <w:style w:type="numbering" w:customStyle="1" w:styleId="NoList1254">
    <w:name w:val="No List1254"/>
    <w:next w:val="NoList"/>
    <w:uiPriority w:val="99"/>
    <w:semiHidden/>
    <w:unhideWhenUsed/>
    <w:rsid w:val="00783D22"/>
  </w:style>
  <w:style w:type="numbering" w:customStyle="1" w:styleId="11541">
    <w:name w:val="リストなし1154"/>
    <w:next w:val="NoList"/>
    <w:uiPriority w:val="99"/>
    <w:semiHidden/>
    <w:unhideWhenUsed/>
    <w:rsid w:val="00783D22"/>
  </w:style>
  <w:style w:type="numbering" w:customStyle="1" w:styleId="11542">
    <w:name w:val="无列表1154"/>
    <w:next w:val="NoList"/>
    <w:semiHidden/>
    <w:rsid w:val="00783D22"/>
  </w:style>
  <w:style w:type="numbering" w:customStyle="1" w:styleId="NoList2154">
    <w:name w:val="No List2154"/>
    <w:next w:val="NoList"/>
    <w:semiHidden/>
    <w:rsid w:val="00783D22"/>
  </w:style>
  <w:style w:type="numbering" w:customStyle="1" w:styleId="NoList3154">
    <w:name w:val="No List3154"/>
    <w:next w:val="NoList"/>
    <w:uiPriority w:val="99"/>
    <w:semiHidden/>
    <w:rsid w:val="00783D22"/>
  </w:style>
  <w:style w:type="numbering" w:customStyle="1" w:styleId="1254">
    <w:name w:val="無清單1254"/>
    <w:next w:val="NoList"/>
    <w:uiPriority w:val="99"/>
    <w:semiHidden/>
    <w:unhideWhenUsed/>
    <w:rsid w:val="00783D22"/>
  </w:style>
  <w:style w:type="numbering" w:customStyle="1" w:styleId="11154">
    <w:name w:val="無清單11154"/>
    <w:next w:val="NoList"/>
    <w:uiPriority w:val="99"/>
    <w:semiHidden/>
    <w:unhideWhenUsed/>
    <w:rsid w:val="00783D22"/>
  </w:style>
  <w:style w:type="table" w:customStyle="1" w:styleId="TableGrid1146">
    <w:name w:val="Table Grid1146"/>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783D22"/>
  </w:style>
  <w:style w:type="numbering" w:customStyle="1" w:styleId="NoList11244">
    <w:name w:val="No List11244"/>
    <w:next w:val="NoList"/>
    <w:uiPriority w:val="99"/>
    <w:semiHidden/>
    <w:unhideWhenUsed/>
    <w:rsid w:val="00783D22"/>
  </w:style>
  <w:style w:type="table" w:customStyle="1" w:styleId="TableGrid536">
    <w:name w:val="Table Grid5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783D22"/>
  </w:style>
  <w:style w:type="numbering" w:customStyle="1" w:styleId="111440">
    <w:name w:val="リストなし11144"/>
    <w:next w:val="NoList"/>
    <w:uiPriority w:val="99"/>
    <w:semiHidden/>
    <w:unhideWhenUsed/>
    <w:rsid w:val="00783D22"/>
  </w:style>
  <w:style w:type="numbering" w:customStyle="1" w:styleId="111441">
    <w:name w:val="无列表11144"/>
    <w:next w:val="NoList"/>
    <w:semiHidden/>
    <w:rsid w:val="00783D22"/>
  </w:style>
  <w:style w:type="numbering" w:customStyle="1" w:styleId="NoList21144">
    <w:name w:val="No List21144"/>
    <w:next w:val="NoList"/>
    <w:semiHidden/>
    <w:rsid w:val="00783D22"/>
  </w:style>
  <w:style w:type="numbering" w:customStyle="1" w:styleId="NoList31144">
    <w:name w:val="No List31144"/>
    <w:next w:val="NoList"/>
    <w:uiPriority w:val="99"/>
    <w:semiHidden/>
    <w:rsid w:val="00783D22"/>
  </w:style>
  <w:style w:type="numbering" w:customStyle="1" w:styleId="NoList111144">
    <w:name w:val="No List111144"/>
    <w:next w:val="NoList"/>
    <w:uiPriority w:val="99"/>
    <w:semiHidden/>
    <w:unhideWhenUsed/>
    <w:rsid w:val="00783D22"/>
  </w:style>
  <w:style w:type="numbering" w:customStyle="1" w:styleId="12144">
    <w:name w:val="無清單12144"/>
    <w:next w:val="NoList"/>
    <w:uiPriority w:val="99"/>
    <w:semiHidden/>
    <w:unhideWhenUsed/>
    <w:rsid w:val="00783D22"/>
  </w:style>
  <w:style w:type="numbering" w:customStyle="1" w:styleId="111144">
    <w:name w:val="無清單111144"/>
    <w:next w:val="NoList"/>
    <w:uiPriority w:val="99"/>
    <w:semiHidden/>
    <w:unhideWhenUsed/>
    <w:rsid w:val="00783D22"/>
  </w:style>
  <w:style w:type="numbering" w:customStyle="1" w:styleId="NoList544">
    <w:name w:val="No List544"/>
    <w:next w:val="NoList"/>
    <w:uiPriority w:val="99"/>
    <w:semiHidden/>
    <w:unhideWhenUsed/>
    <w:rsid w:val="00783D22"/>
  </w:style>
  <w:style w:type="table" w:customStyle="1" w:styleId="TableGrid636">
    <w:name w:val="Table Grid6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783D22"/>
  </w:style>
  <w:style w:type="numbering" w:customStyle="1" w:styleId="12440">
    <w:name w:val="リストなし1244"/>
    <w:next w:val="NoList"/>
    <w:uiPriority w:val="99"/>
    <w:semiHidden/>
    <w:unhideWhenUsed/>
    <w:rsid w:val="00783D22"/>
  </w:style>
  <w:style w:type="table" w:customStyle="1" w:styleId="TableGrid1236">
    <w:name w:val="Table Grid123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924170">
      <w:bodyDiv w:val="1"/>
      <w:marLeft w:val="0"/>
      <w:marRight w:val="0"/>
      <w:marTop w:val="0"/>
      <w:marBottom w:val="0"/>
      <w:divBdr>
        <w:top w:val="none" w:sz="0" w:space="0" w:color="auto"/>
        <w:left w:val="none" w:sz="0" w:space="0" w:color="auto"/>
        <w:bottom w:val="none" w:sz="0" w:space="0" w:color="auto"/>
        <w:right w:val="none" w:sz="0" w:space="0" w:color="auto"/>
      </w:divBdr>
    </w:div>
    <w:div w:id="301035864">
      <w:bodyDiv w:val="1"/>
      <w:marLeft w:val="0"/>
      <w:marRight w:val="0"/>
      <w:marTop w:val="0"/>
      <w:marBottom w:val="0"/>
      <w:divBdr>
        <w:top w:val="none" w:sz="0" w:space="0" w:color="auto"/>
        <w:left w:val="none" w:sz="0" w:space="0" w:color="auto"/>
        <w:bottom w:val="none" w:sz="0" w:space="0" w:color="auto"/>
        <w:right w:val="none" w:sz="0" w:space="0" w:color="auto"/>
      </w:divBdr>
    </w:div>
    <w:div w:id="401636590">
      <w:bodyDiv w:val="1"/>
      <w:marLeft w:val="0"/>
      <w:marRight w:val="0"/>
      <w:marTop w:val="0"/>
      <w:marBottom w:val="0"/>
      <w:divBdr>
        <w:top w:val="none" w:sz="0" w:space="0" w:color="auto"/>
        <w:left w:val="none" w:sz="0" w:space="0" w:color="auto"/>
        <w:bottom w:val="none" w:sz="0" w:space="0" w:color="auto"/>
        <w:right w:val="none" w:sz="0" w:space="0" w:color="auto"/>
      </w:divBdr>
    </w:div>
    <w:div w:id="564147085">
      <w:bodyDiv w:val="1"/>
      <w:marLeft w:val="0"/>
      <w:marRight w:val="0"/>
      <w:marTop w:val="0"/>
      <w:marBottom w:val="0"/>
      <w:divBdr>
        <w:top w:val="none" w:sz="0" w:space="0" w:color="auto"/>
        <w:left w:val="none" w:sz="0" w:space="0" w:color="auto"/>
        <w:bottom w:val="none" w:sz="0" w:space="0" w:color="auto"/>
        <w:right w:val="none" w:sz="0" w:space="0" w:color="auto"/>
      </w:divBdr>
    </w:div>
    <w:div w:id="631446197">
      <w:bodyDiv w:val="1"/>
      <w:marLeft w:val="0"/>
      <w:marRight w:val="0"/>
      <w:marTop w:val="0"/>
      <w:marBottom w:val="0"/>
      <w:divBdr>
        <w:top w:val="none" w:sz="0" w:space="0" w:color="auto"/>
        <w:left w:val="none" w:sz="0" w:space="0" w:color="auto"/>
        <w:bottom w:val="none" w:sz="0" w:space="0" w:color="auto"/>
        <w:right w:val="none" w:sz="0" w:space="0" w:color="auto"/>
      </w:divBdr>
    </w:div>
    <w:div w:id="731729855">
      <w:bodyDiv w:val="1"/>
      <w:marLeft w:val="0"/>
      <w:marRight w:val="0"/>
      <w:marTop w:val="0"/>
      <w:marBottom w:val="0"/>
      <w:divBdr>
        <w:top w:val="none" w:sz="0" w:space="0" w:color="auto"/>
        <w:left w:val="none" w:sz="0" w:space="0" w:color="auto"/>
        <w:bottom w:val="none" w:sz="0" w:space="0" w:color="auto"/>
        <w:right w:val="none" w:sz="0" w:space="0" w:color="auto"/>
      </w:divBdr>
    </w:div>
    <w:div w:id="1005324976">
      <w:bodyDiv w:val="1"/>
      <w:marLeft w:val="0"/>
      <w:marRight w:val="0"/>
      <w:marTop w:val="0"/>
      <w:marBottom w:val="0"/>
      <w:divBdr>
        <w:top w:val="none" w:sz="0" w:space="0" w:color="auto"/>
        <w:left w:val="none" w:sz="0" w:space="0" w:color="auto"/>
        <w:bottom w:val="none" w:sz="0" w:space="0" w:color="auto"/>
        <w:right w:val="none" w:sz="0" w:space="0" w:color="auto"/>
      </w:divBdr>
    </w:div>
    <w:div w:id="1041323285">
      <w:bodyDiv w:val="1"/>
      <w:marLeft w:val="0"/>
      <w:marRight w:val="0"/>
      <w:marTop w:val="0"/>
      <w:marBottom w:val="0"/>
      <w:divBdr>
        <w:top w:val="none" w:sz="0" w:space="0" w:color="auto"/>
        <w:left w:val="none" w:sz="0" w:space="0" w:color="auto"/>
        <w:bottom w:val="none" w:sz="0" w:space="0" w:color="auto"/>
        <w:right w:val="none" w:sz="0" w:space="0" w:color="auto"/>
      </w:divBdr>
    </w:div>
    <w:div w:id="1117023030">
      <w:bodyDiv w:val="1"/>
      <w:marLeft w:val="0"/>
      <w:marRight w:val="0"/>
      <w:marTop w:val="0"/>
      <w:marBottom w:val="0"/>
      <w:divBdr>
        <w:top w:val="none" w:sz="0" w:space="0" w:color="auto"/>
        <w:left w:val="none" w:sz="0" w:space="0" w:color="auto"/>
        <w:bottom w:val="none" w:sz="0" w:space="0" w:color="auto"/>
        <w:right w:val="none" w:sz="0" w:space="0" w:color="auto"/>
      </w:divBdr>
    </w:div>
    <w:div w:id="1211964984">
      <w:bodyDiv w:val="1"/>
      <w:marLeft w:val="0"/>
      <w:marRight w:val="0"/>
      <w:marTop w:val="0"/>
      <w:marBottom w:val="0"/>
      <w:divBdr>
        <w:top w:val="none" w:sz="0" w:space="0" w:color="auto"/>
        <w:left w:val="none" w:sz="0" w:space="0" w:color="auto"/>
        <w:bottom w:val="none" w:sz="0" w:space="0" w:color="auto"/>
        <w:right w:val="none" w:sz="0" w:space="0" w:color="auto"/>
      </w:divBdr>
    </w:div>
    <w:div w:id="1403484582">
      <w:bodyDiv w:val="1"/>
      <w:marLeft w:val="0"/>
      <w:marRight w:val="0"/>
      <w:marTop w:val="0"/>
      <w:marBottom w:val="0"/>
      <w:divBdr>
        <w:top w:val="none" w:sz="0" w:space="0" w:color="auto"/>
        <w:left w:val="none" w:sz="0" w:space="0" w:color="auto"/>
        <w:bottom w:val="none" w:sz="0" w:space="0" w:color="auto"/>
        <w:right w:val="none" w:sz="0" w:space="0" w:color="auto"/>
      </w:divBdr>
    </w:div>
    <w:div w:id="1820609770">
      <w:bodyDiv w:val="1"/>
      <w:marLeft w:val="0"/>
      <w:marRight w:val="0"/>
      <w:marTop w:val="0"/>
      <w:marBottom w:val="0"/>
      <w:divBdr>
        <w:top w:val="none" w:sz="0" w:space="0" w:color="auto"/>
        <w:left w:val="none" w:sz="0" w:space="0" w:color="auto"/>
        <w:bottom w:val="none" w:sz="0" w:space="0" w:color="auto"/>
        <w:right w:val="none" w:sz="0" w:space="0" w:color="auto"/>
      </w:divBdr>
    </w:div>
    <w:div w:id="1849520123">
      <w:bodyDiv w:val="1"/>
      <w:marLeft w:val="0"/>
      <w:marRight w:val="0"/>
      <w:marTop w:val="0"/>
      <w:marBottom w:val="0"/>
      <w:divBdr>
        <w:top w:val="none" w:sz="0" w:space="0" w:color="auto"/>
        <w:left w:val="none" w:sz="0" w:space="0" w:color="auto"/>
        <w:bottom w:val="none" w:sz="0" w:space="0" w:color="auto"/>
        <w:right w:val="none" w:sz="0" w:space="0" w:color="auto"/>
      </w:divBdr>
    </w:div>
    <w:div w:id="192414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2749</Words>
  <Characters>15670</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Chu-Hsiang Huang</cp:lastModifiedBy>
  <cp:revision>8</cp:revision>
  <cp:lastPrinted>1900-01-01T08:00:00Z</cp:lastPrinted>
  <dcterms:created xsi:type="dcterms:W3CDTF">2023-11-15T03:50:00Z</dcterms:created>
  <dcterms:modified xsi:type="dcterms:W3CDTF">2023-11-17T19:35:00Z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